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5A61EBCD"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A4181E">
        <w:rPr>
          <w:b/>
          <w:i/>
          <w:sz w:val="28"/>
          <w:lang w:val="en-CA"/>
        </w:rPr>
        <w:t>36</w:t>
      </w:r>
      <w:r w:rsidR="00A61E38">
        <w:rPr>
          <w:b/>
          <w:i/>
          <w:sz w:val="28"/>
          <w:lang w:val="en-CA"/>
        </w:rPr>
        <w:t>3</w:t>
      </w:r>
      <w:r w:rsidR="00A4181E">
        <w:rPr>
          <w:b/>
          <w:i/>
          <w:sz w:val="28"/>
          <w:lang w:val="en-CA"/>
        </w:rPr>
        <w:t>6</w:t>
      </w:r>
    </w:p>
    <w:p w14:paraId="32336888" w14:textId="31BD325D" w:rsidR="008913F1" w:rsidRPr="004C4322" w:rsidRDefault="00E2035A" w:rsidP="00E2035A">
      <w:pPr>
        <w:pStyle w:val="Header"/>
        <w:rPr>
          <w:sz w:val="22"/>
          <w:szCs w:val="22"/>
          <w:lang w:val="en-CA"/>
        </w:rPr>
      </w:pPr>
      <w:r w:rsidRPr="004C4322">
        <w:rPr>
          <w:sz w:val="24"/>
          <w:lang w:val="en-CA"/>
        </w:rPr>
        <w:t xml:space="preserve">Maastricht, </w:t>
      </w:r>
      <w:r w:rsidR="001666C9">
        <w:fldChar w:fldCharType="begin"/>
      </w:r>
      <w:r w:rsidR="001666C9">
        <w:instrText xml:space="preserve"> DOCPROPERTY  Country  \* MERGEFORMAT </w:instrText>
      </w:r>
      <w:r w:rsidR="001666C9">
        <w:fldChar w:fldCharType="separate"/>
      </w:r>
      <w:r w:rsidR="001666C9" w:rsidRPr="00BA51D9">
        <w:rPr>
          <w:noProof/>
          <w:sz w:val="24"/>
        </w:rPr>
        <w:t>Netherlands</w:t>
      </w:r>
      <w:r w:rsidR="001666C9">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132568A5"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09358D83"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6678D6">
              <w:rPr>
                <w:b/>
                <w:sz w:val="28"/>
                <w:lang w:val="en-CA"/>
              </w:rPr>
              <w:t>4</w:t>
            </w:r>
            <w:r w:rsidR="00A61E38">
              <w:rPr>
                <w:b/>
                <w:sz w:val="28"/>
                <w:lang w:val="en-CA"/>
              </w:rPr>
              <w:t>1</w:t>
            </w:r>
            <w:r w:rsidR="006678D6">
              <w:rPr>
                <w:b/>
                <w:sz w:val="28"/>
                <w:lang w:val="en-CA"/>
              </w:rPr>
              <w:t>6</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564BA4A1"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DE23C3">
              <w:rPr>
                <w:b/>
                <w:sz w:val="28"/>
                <w:lang w:val="en-CA"/>
              </w:rPr>
              <w:t>7</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E58F14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Rel-18 CR 2</w:t>
            </w:r>
            <w:r w:rsidR="005E2821">
              <w:rPr>
                <w:lang w:val="en-CA"/>
              </w:rPr>
              <w:t>8</w:t>
            </w:r>
            <w:r w:rsidR="008913F1" w:rsidRPr="004C4322">
              <w:rPr>
                <w:lang w:val="en-CA"/>
              </w:rPr>
              <w:t>.</w:t>
            </w:r>
            <w:r w:rsidR="005E2821">
              <w:rPr>
                <w:lang w:val="en-CA"/>
              </w:rPr>
              <w:t>6</w:t>
            </w:r>
            <w:r w:rsidR="00697A4F" w:rsidRPr="004C4322">
              <w:rPr>
                <w:lang w:val="en-CA"/>
              </w:rPr>
              <w:t>22</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31BAFA4A"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2CAAB67" w14:textId="2C6B3313" w:rsidR="008913F1" w:rsidRDefault="000B1D82" w:rsidP="00C961A5">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sidR="009421A9">
              <w:rPr>
                <w:rFonts w:eastAsia="SimSun"/>
                <w:noProof/>
              </w:rPr>
              <w:t xml:space="preserve">the </w:t>
            </w:r>
            <w:r w:rsidR="009421A9">
              <w:rPr>
                <w:rFonts w:eastAsia="SimSun"/>
                <w:i/>
                <w:iCs/>
                <w:noProof/>
              </w:rPr>
              <w:t>MN only MDT collection</w:t>
            </w:r>
            <w:r w:rsidR="009421A9">
              <w:rPr>
                <w:rFonts w:eastAsia="SimSun"/>
                <w:noProof/>
              </w:rPr>
              <w:t xml:space="preserve"> IE is introduced, which is aimed to facilate flexible control of the </w:t>
            </w:r>
            <w:r w:rsidR="00702D90">
              <w:rPr>
                <w:rFonts w:eastAsia="SimSun"/>
                <w:noProof/>
              </w:rPr>
              <w:t xml:space="preserve">NR </w:t>
            </w:r>
            <w:r w:rsidR="009421A9">
              <w:rPr>
                <w:rFonts w:eastAsia="SimSun"/>
                <w:noProof/>
              </w:rPr>
              <w:t>MDT data collection by enabling selection of MN only MDT congiruations on top of the default MN and SN MDT configurations</w:t>
            </w:r>
            <w:r w:rsidR="00A93642">
              <w:rPr>
                <w:rFonts w:eastAsia="SimSun"/>
                <w:noProof/>
              </w:rPr>
              <w:t>. This requires a new indication</w:t>
            </w:r>
            <w:r w:rsidR="002E7D61">
              <w:rPr>
                <w:rFonts w:eastAsia="SimSun"/>
                <w:noProof/>
              </w:rPr>
              <w:t xml:space="preserve"> from OAM at </w:t>
            </w:r>
            <w:r w:rsidR="00622F07">
              <w:rPr>
                <w:rFonts w:eastAsia="SimSun"/>
                <w:noProof/>
              </w:rPr>
              <w:t xml:space="preserve">signalling based </w:t>
            </w:r>
            <w:r w:rsidR="0062538B">
              <w:rPr>
                <w:rFonts w:eastAsia="SimSun"/>
                <w:noProof/>
              </w:rPr>
              <w:t xml:space="preserve">NR </w:t>
            </w:r>
            <w:r w:rsidR="00622F07">
              <w:rPr>
                <w:rFonts w:eastAsia="SimSun"/>
                <w:noProof/>
              </w:rPr>
              <w:t>MDT.</w:t>
            </w:r>
          </w:p>
          <w:p w14:paraId="094A783B" w14:textId="77777777" w:rsidR="00622F07" w:rsidRDefault="008769C3" w:rsidP="00C961A5">
            <w:pPr>
              <w:pStyle w:val="CRCoverPage"/>
              <w:spacing w:after="0"/>
              <w:ind w:left="100"/>
            </w:pPr>
            <w:r w:rsidRPr="008769C3">
              <w:t xml:space="preserve">Therefore, when the OAM triggers a </w:t>
            </w:r>
            <w:proofErr w:type="gramStart"/>
            <w:r w:rsidRPr="008769C3">
              <w:t>signalling based</w:t>
            </w:r>
            <w:proofErr w:type="gramEnd"/>
            <w:r w:rsidRPr="008769C3">
              <w:t xml:space="preserve"> </w:t>
            </w:r>
            <w:r w:rsidR="0062538B">
              <w:t xml:space="preserve">NR </w:t>
            </w:r>
            <w:r w:rsidRPr="008769C3">
              <w:t xml:space="preserve">MDT to the RAN, it should also include an indication that this </w:t>
            </w:r>
            <w:r w:rsidR="0062538B">
              <w:t xml:space="preserve">NR </w:t>
            </w:r>
            <w:r w:rsidRPr="008769C3">
              <w:t xml:space="preserve">MDT process is for the MN only. </w:t>
            </w:r>
          </w:p>
          <w:p w14:paraId="68D01208" w14:textId="27F35A8E" w:rsidR="00F43A50" w:rsidRPr="00622F07" w:rsidRDefault="00F43A50" w:rsidP="00C961A5">
            <w:pPr>
              <w:pStyle w:val="CRCoverPage"/>
              <w:spacing w:after="0"/>
              <w:ind w:left="100"/>
            </w:pPr>
            <w:r>
              <w:t>Ali</w:t>
            </w:r>
            <w:r w:rsidR="00CB3288">
              <w:t>gn</w:t>
            </w:r>
            <w:r>
              <w:t>ment with TS</w:t>
            </w:r>
            <w:r w:rsidR="00A90FB7">
              <w:t>38.41</w:t>
            </w:r>
            <w:r w:rsidR="00C462DE">
              <w:t>3</w:t>
            </w:r>
            <w:r w:rsidR="00E70B70">
              <w:t xml:space="preserve"> </w:t>
            </w:r>
            <w:r w:rsidR="00F356A6">
              <w:t xml:space="preserve">and </w:t>
            </w:r>
            <w:r w:rsidR="00C462DE">
              <w:t>TS</w:t>
            </w:r>
            <w:r w:rsidR="00E70B70">
              <w:t>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1F8E7269"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proofErr w:type="gramStart"/>
            <w:r w:rsidR="005029E1" w:rsidRPr="008769C3">
              <w:t>signalling based</w:t>
            </w:r>
            <w:proofErr w:type="gramEnd"/>
            <w:r w:rsidR="005029E1" w:rsidRPr="008769C3">
              <w:t xml:space="preserve"> </w:t>
            </w:r>
            <w:r w:rsidR="0062538B">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A3B0079" w:rsidR="008913F1" w:rsidRPr="004C4322" w:rsidRDefault="00BC7032" w:rsidP="00C961A5">
            <w:pPr>
              <w:pStyle w:val="CRCoverPage"/>
              <w:spacing w:after="0"/>
              <w:ind w:left="100"/>
              <w:rPr>
                <w:lang w:val="en-CA"/>
              </w:rPr>
            </w:pPr>
            <w:r>
              <w:rPr>
                <w:lang w:val="en-CA"/>
              </w:rPr>
              <w:t>3.2, 4.3</w:t>
            </w:r>
            <w:r w:rsidR="00F76DE2">
              <w:rPr>
                <w:lang w:val="en-CA"/>
              </w:rPr>
              <w:t>.58, 4.4.1</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4ECA4812" w:rsidR="008913F1" w:rsidRPr="004C4322" w:rsidRDefault="00AF6D63" w:rsidP="00C961A5">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1CE873E3" w:rsidR="008913F1" w:rsidRPr="004C4322" w:rsidRDefault="008913F1" w:rsidP="00C961A5">
            <w:pPr>
              <w:pStyle w:val="CRCoverPage"/>
              <w:spacing w:after="0"/>
              <w:jc w:val="center"/>
              <w:rPr>
                <w:b/>
                <w:caps/>
                <w:lang w:val="en-CA"/>
              </w:rPr>
            </w:pP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1AC14CB1" w:rsidR="008913F1" w:rsidRPr="004C4322" w:rsidRDefault="005F26DB" w:rsidP="00C961A5">
            <w:pPr>
              <w:pStyle w:val="CRCoverPage"/>
              <w:spacing w:after="0"/>
              <w:ind w:left="99"/>
              <w:rPr>
                <w:lang w:val="en-CA"/>
              </w:rPr>
            </w:pPr>
            <w:r w:rsidRPr="004C4322">
              <w:rPr>
                <w:lang w:val="en-CA"/>
              </w:rPr>
              <w:t>TS</w:t>
            </w:r>
            <w:r w:rsidR="00AF6D63">
              <w:rPr>
                <w:lang w:val="en-CA"/>
              </w:rPr>
              <w:t>28.62</w:t>
            </w:r>
            <w:r w:rsidR="00CC49FD">
              <w:rPr>
                <w:lang w:val="en-CA"/>
              </w:rPr>
              <w:t>3</w:t>
            </w:r>
            <w:r w:rsidRPr="004C4322">
              <w:rPr>
                <w:lang w:val="en-CA"/>
              </w:rPr>
              <w:t xml:space="preserve"> CR</w:t>
            </w:r>
            <w:r w:rsidR="00EF2B8D">
              <w:rPr>
                <w:lang w:val="en-CA"/>
              </w:rPr>
              <w:t>0378</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61ED0C2D" w:rsidR="008913F1" w:rsidRPr="00931916" w:rsidRDefault="00795750" w:rsidP="00380A51">
            <w:pPr>
              <w:rPr>
                <w:rFonts w:ascii="Arial" w:hAnsi="Arial" w:cs="Arial"/>
                <w:lang w:val="en-CA"/>
              </w:rPr>
            </w:pPr>
            <w:r w:rsidRPr="00931916">
              <w:rPr>
                <w:rFonts w:ascii="Arial" w:hAnsi="Arial" w:cs="Arial"/>
                <w:lang w:val="en-CA"/>
              </w:rPr>
              <w:t>TS32.422 CR0466, TS28.622 CR0416, TS28.623 CR0378</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p w14:paraId="1A4336D9" w14:textId="77777777" w:rsidR="00BC7032" w:rsidRDefault="00BC7032" w:rsidP="00BC7032">
      <w:pPr>
        <w:pStyle w:val="Heading2"/>
      </w:pPr>
      <w:r>
        <w:t>3.2</w:t>
      </w:r>
      <w:r>
        <w:tab/>
        <w:t>Abbreviations</w:t>
      </w:r>
      <w:bookmarkEnd w:id="3"/>
      <w:bookmarkEnd w:id="4"/>
      <w:bookmarkEnd w:id="5"/>
      <w:bookmarkEnd w:id="6"/>
      <w:bookmarkEnd w:id="7"/>
      <w:bookmarkEnd w:id="8"/>
      <w:bookmarkEnd w:id="9"/>
    </w:p>
    <w:p w14:paraId="1F9BEA3E" w14:textId="77777777" w:rsidR="00BC7032" w:rsidRDefault="00BC7032" w:rsidP="00BC7032">
      <w:r>
        <w:t>For the purposes of the present document, the abbreviations given in 3GPP TR 21.905 [26] and the following apply. An abbreviation defined in the present document takes precedence over the definition of the same abbreviation, if any, in 3GPP TR 21.905 [26].</w:t>
      </w:r>
    </w:p>
    <w:p w14:paraId="3B7603F9" w14:textId="77777777" w:rsidR="00BC7032" w:rsidRDefault="00BC7032" w:rsidP="00BC7032">
      <w:pPr>
        <w:pStyle w:val="EW"/>
      </w:pPr>
      <w:r>
        <w:t>CAG</w:t>
      </w:r>
      <w:r>
        <w:tab/>
        <w:t>Closed Access Group</w:t>
      </w:r>
    </w:p>
    <w:p w14:paraId="39832AD1" w14:textId="77777777" w:rsidR="00BC7032" w:rsidRDefault="00BC7032" w:rsidP="00BC7032">
      <w:pPr>
        <w:pStyle w:val="EW"/>
      </w:pPr>
      <w:r>
        <w:t>DN</w:t>
      </w:r>
      <w:r>
        <w:tab/>
        <w:t>Distinguished Name (see 3GPP TS 32.300 [13])</w:t>
      </w:r>
    </w:p>
    <w:p w14:paraId="780E7913" w14:textId="77777777" w:rsidR="00BC7032" w:rsidRDefault="00BC7032" w:rsidP="00BC7032">
      <w:pPr>
        <w:pStyle w:val="EW"/>
      </w:pPr>
      <w:r>
        <w:t xml:space="preserve">IOC </w:t>
      </w:r>
      <w:r>
        <w:tab/>
        <w:t>Information Object Class</w:t>
      </w:r>
    </w:p>
    <w:p w14:paraId="5E47D658" w14:textId="77777777" w:rsidR="00BC7032" w:rsidRDefault="00BC7032" w:rsidP="00BC7032">
      <w:pPr>
        <w:pStyle w:val="EW"/>
      </w:pPr>
      <w:r>
        <w:t>MO</w:t>
      </w:r>
      <w:r>
        <w:tab/>
        <w:t>Managed Object</w:t>
      </w:r>
    </w:p>
    <w:p w14:paraId="04F6E555" w14:textId="77777777" w:rsidR="00BC7032" w:rsidRDefault="00BC7032" w:rsidP="00BC7032">
      <w:pPr>
        <w:pStyle w:val="EW"/>
      </w:pPr>
      <w:r>
        <w:t>MOC</w:t>
      </w:r>
      <w:r>
        <w:tab/>
        <w:t>Managed Object Class</w:t>
      </w:r>
    </w:p>
    <w:p w14:paraId="0EC8AEEC" w14:textId="77777777" w:rsidR="00BC7032" w:rsidRDefault="00BC7032" w:rsidP="00BC7032">
      <w:pPr>
        <w:pStyle w:val="EW"/>
        <w:rPr>
          <w:ins w:id="10" w:author="Zu Qiang" w:date="2024-08-05T15:16:00Z"/>
        </w:rPr>
      </w:pPr>
      <w:r>
        <w:t>MOI</w:t>
      </w:r>
      <w:r>
        <w:tab/>
        <w:t>Managed Object Instance</w:t>
      </w:r>
    </w:p>
    <w:p w14:paraId="580791D4" w14:textId="49BBED6C" w:rsidR="00F76DE2" w:rsidRDefault="00F76DE2" w:rsidP="00BC7032">
      <w:pPr>
        <w:pStyle w:val="EW"/>
      </w:pPr>
      <w:ins w:id="11" w:author="Zu Qiang" w:date="2024-08-05T15:16:00Z">
        <w:r>
          <w:t>MN</w:t>
        </w:r>
      </w:ins>
      <w:ins w:id="12" w:author="Zu Qiang" w:date="2024-08-05T15:24:00Z">
        <w:r w:rsidR="009C56B8">
          <w:tab/>
        </w:r>
        <w:r w:rsidR="009C56B8" w:rsidRPr="009C56B8">
          <w:t>Master Node</w:t>
        </w:r>
      </w:ins>
    </w:p>
    <w:p w14:paraId="43EB3A53" w14:textId="77777777" w:rsidR="00BC7032" w:rsidRDefault="00BC7032" w:rsidP="00BC7032">
      <w:pPr>
        <w:pStyle w:val="EW"/>
      </w:pPr>
      <w:r>
        <w:t>NID</w:t>
      </w:r>
      <w:r>
        <w:tab/>
        <w:t>Network ID</w:t>
      </w:r>
    </w:p>
    <w:p w14:paraId="32294A89" w14:textId="77777777" w:rsidR="00BC7032" w:rsidRDefault="00BC7032" w:rsidP="00BC7032">
      <w:pPr>
        <w:pStyle w:val="EW"/>
        <w:rPr>
          <w:lang w:eastAsia="zh-CN"/>
        </w:rPr>
      </w:pPr>
      <w:r>
        <w:t>NFVI</w:t>
      </w:r>
      <w:r>
        <w:tab/>
      </w:r>
      <w:r>
        <w:rPr>
          <w:lang w:eastAsia="zh-CN"/>
        </w:rPr>
        <w:t xml:space="preserve">Network Functions Virtualisation Infrastructure (NFVI): Defined in </w:t>
      </w:r>
      <w:r>
        <w:t>ETSI GS NFV 003</w:t>
      </w:r>
      <w:r>
        <w:rPr>
          <w:lang w:eastAsia="zh-CN"/>
        </w:rPr>
        <w:t xml:space="preserve"> [15].</w:t>
      </w:r>
    </w:p>
    <w:p w14:paraId="751D2F13" w14:textId="77777777" w:rsidR="00BC7032" w:rsidRDefault="00BC7032" w:rsidP="00BC7032">
      <w:pPr>
        <w:pStyle w:val="EW"/>
        <w:rPr>
          <w:rFonts w:eastAsia="SimSun"/>
          <w:lang w:eastAsia="zh-CN"/>
        </w:rPr>
      </w:pPr>
      <w:r>
        <w:rPr>
          <w:rFonts w:eastAsia="SimSun"/>
          <w:lang w:eastAsia="zh-CN"/>
        </w:rPr>
        <w:t>NPN</w:t>
      </w:r>
      <w:r>
        <w:rPr>
          <w:rFonts w:eastAsia="SimSun"/>
          <w:lang w:eastAsia="zh-CN"/>
        </w:rPr>
        <w:tab/>
        <w:t>Non-Public Network</w:t>
      </w:r>
    </w:p>
    <w:p w14:paraId="7BA3ECC7" w14:textId="77777777" w:rsidR="00BC7032" w:rsidRDefault="00BC7032" w:rsidP="00BC703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5ABF7851" w14:textId="77777777" w:rsidR="00BC7032" w:rsidRDefault="00BC7032" w:rsidP="00BC7032">
      <w:pPr>
        <w:pStyle w:val="EW"/>
        <w:rPr>
          <w:ins w:id="13" w:author="Zu Qiang" w:date="2024-08-05T15:16:00Z"/>
        </w:rPr>
      </w:pPr>
      <w:r>
        <w:t>RDN</w:t>
      </w:r>
      <w:r>
        <w:tab/>
        <w:t>Relative Distinguished Name (see 3GPP TS 32.300 [13])</w:t>
      </w:r>
    </w:p>
    <w:p w14:paraId="6E7D5104" w14:textId="0E6EEF42" w:rsidR="00F76DE2" w:rsidRDefault="00F76DE2" w:rsidP="00BC7032">
      <w:pPr>
        <w:pStyle w:val="EW"/>
      </w:pPr>
      <w:ins w:id="14" w:author="Zu Qiang" w:date="2024-08-05T15:16:00Z">
        <w:r>
          <w:t>SN</w:t>
        </w:r>
      </w:ins>
      <w:ins w:id="15" w:author="Zu Qiang" w:date="2024-08-05T15:24:00Z">
        <w:r w:rsidR="00CC029B">
          <w:tab/>
        </w:r>
        <w:r w:rsidR="00CC029B" w:rsidRPr="00CC029B">
          <w:t>Secondary Node</w:t>
        </w:r>
      </w:ins>
    </w:p>
    <w:p w14:paraId="7E779629" w14:textId="77777777" w:rsidR="00BC7032" w:rsidRDefault="00BC7032" w:rsidP="00BC7032">
      <w:pPr>
        <w:pStyle w:val="EW"/>
      </w:pPr>
      <w:r>
        <w:t>SNPN</w:t>
      </w:r>
      <w:r>
        <w:tab/>
        <w:t>Standalone Non-Public Network</w:t>
      </w:r>
    </w:p>
    <w:p w14:paraId="4CC8A1D3" w14:textId="77777777" w:rsidR="00BC7032" w:rsidRDefault="00BC7032" w:rsidP="00BC7032">
      <w:pPr>
        <w:pStyle w:val="EW"/>
      </w:pPr>
      <w:r>
        <w:t>SS</w:t>
      </w:r>
      <w:r>
        <w:tab/>
        <w:t>Solution Set</w:t>
      </w:r>
    </w:p>
    <w:p w14:paraId="47F4EA1A" w14:textId="77777777" w:rsidR="00BC7032" w:rsidRDefault="00BC7032" w:rsidP="00BC7032">
      <w:pPr>
        <w:pStyle w:val="EW"/>
      </w:pPr>
      <w:r>
        <w:rPr>
          <w:lang w:eastAsia="zh-CN"/>
        </w:rPr>
        <w:t>VNF</w:t>
      </w:r>
      <w:r>
        <w:rPr>
          <w:lang w:eastAsia="zh-CN"/>
        </w:rPr>
        <w:tab/>
        <w:t>Virtualised Network Function</w:t>
      </w:r>
    </w:p>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2F18798D" w14:textId="77777777" w:rsidR="00E67DDD" w:rsidRDefault="00E67DDD" w:rsidP="00E67DDD">
      <w:pPr>
        <w:pStyle w:val="Heading3"/>
        <w:rPr>
          <w:rFonts w:ascii="Courier New" w:hAnsi="Courier New" w:cs="Courier New"/>
        </w:rPr>
      </w:pPr>
      <w:bookmarkStart w:id="16" w:name="_Toc162446477"/>
      <w:r>
        <w:t>4.3.58</w:t>
      </w:r>
      <w:r>
        <w:tab/>
      </w:r>
      <w:proofErr w:type="spellStart"/>
      <w:r>
        <w:rPr>
          <w:rFonts w:ascii="Courier New" w:hAnsi="Courier New" w:cs="Courier New"/>
        </w:rPr>
        <w:t>MdtConfig</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6"/>
    </w:p>
    <w:p w14:paraId="58FBD982" w14:textId="77777777" w:rsidR="00E67DDD" w:rsidRDefault="00E67DDD" w:rsidP="00E67DDD">
      <w:pPr>
        <w:pStyle w:val="Heading4"/>
      </w:pPr>
      <w:bookmarkStart w:id="17" w:name="_Toc162446478"/>
      <w:r>
        <w:t>4.3.58.1</w:t>
      </w:r>
      <w:r>
        <w:tab/>
        <w:t>Definition</w:t>
      </w:r>
      <w:bookmarkEnd w:id="17"/>
    </w:p>
    <w:p w14:paraId="50D42E69" w14:textId="77777777" w:rsidR="00E67DDD" w:rsidRDefault="00E67DDD" w:rsidP="00E67DDD">
      <w:r>
        <w:t xml:space="preserve">This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lang w:eastAsia="zh-CN"/>
        </w:rPr>
        <w:t xml:space="preserve"> </w:t>
      </w:r>
      <w:r>
        <w:t xml:space="preserve">defines the configuration parameters of IOC </w:t>
      </w:r>
      <w:proofErr w:type="spellStart"/>
      <w:r>
        <w:rPr>
          <w:rFonts w:ascii="Courier New" w:hAnsi="Courier New" w:cs="Courier New"/>
        </w:rPr>
        <w:t>TraceJob</w:t>
      </w:r>
      <w:proofErr w:type="spellEnd"/>
      <w:r>
        <w:t xml:space="preserve"> which are specific for MDT. </w:t>
      </w:r>
    </w:p>
    <w:p w14:paraId="77055858" w14:textId="77777777" w:rsidR="00E67DDD" w:rsidRDefault="00E67DDD" w:rsidP="00E67DDD">
      <w:pPr>
        <w:pStyle w:val="B1"/>
        <w:ind w:left="0" w:firstLine="0"/>
      </w:pPr>
      <w:r>
        <w:t xml:space="preserve">The attribute </w:t>
      </w:r>
      <w:r>
        <w:rPr>
          <w:rFonts w:ascii="Courier New" w:hAnsi="Courier New" w:cs="Courier New"/>
          <w:noProof/>
        </w:rPr>
        <w:t>anonymizationOfMdtData</w:t>
      </w:r>
      <w:r>
        <w:t xml:space="preserve"> specifies the level of anonymization of MDT data.</w:t>
      </w:r>
    </w:p>
    <w:p w14:paraId="231B1EE2" w14:textId="77777777" w:rsidR="00E67DDD" w:rsidRDefault="00E67DDD" w:rsidP="00E67DDD">
      <w:pPr>
        <w:pStyle w:val="B1"/>
        <w:ind w:left="0" w:firstLine="0"/>
        <w:rPr>
          <w:noProof/>
        </w:rPr>
      </w:pPr>
      <w:r>
        <w:rPr>
          <w:noProof/>
        </w:rPr>
        <w:t xml:space="preserve">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In case of RLF_REPORT_ONLY and RCEF_REPORT_ONLY the optional attribute a</w:t>
      </w:r>
      <w:r>
        <w:rPr>
          <w:rFonts w:ascii="Courier New" w:hAnsi="Courier New" w:cs="Courier New"/>
          <w:noProof/>
        </w:rPr>
        <w:t>reaScope</w:t>
      </w:r>
      <w:r>
        <w:rPr>
          <w:noProof/>
        </w:rPr>
        <w:t xml:space="preserve"> allows to specify the eNB or list of eNBs or gNB or list of gNBs where the reports should be collected.</w:t>
      </w:r>
    </w:p>
    <w:p w14:paraId="627C81C4" w14:textId="3490FD44" w:rsidR="00E67DDD" w:rsidRDefault="00E67DDD" w:rsidP="00E67DDD">
      <w:pPr>
        <w:rPr>
          <w:noProof/>
        </w:rPr>
      </w:pPr>
      <w:r>
        <w:rPr>
          <w:noProof/>
        </w:rPr>
        <w:t xml:space="preserve">The optional attribute </w:t>
      </w:r>
      <w:r>
        <w:rPr>
          <w:rFonts w:ascii="Courier New" w:hAnsi="Courier New" w:cs="Courier New"/>
          <w:noProof/>
        </w:rPr>
        <w:t>sensorInformation</w:t>
      </w:r>
      <w:r>
        <w:rPr>
          <w:noProof/>
        </w:rPr>
        <w:t xml:space="preserve"> allows to specify </w:t>
      </w:r>
      <w:del w:id="18" w:author="Zu Qiang" w:date="2024-08-05T14:59:00Z">
        <w:r w:rsidDel="00823771">
          <w:rPr>
            <w:noProof/>
          </w:rPr>
          <w:delText xml:space="preserve"> </w:delText>
        </w:r>
      </w:del>
      <w:r>
        <w:rPr>
          <w:noProof/>
        </w:rPr>
        <w:t>the sensor information to include.</w:t>
      </w:r>
    </w:p>
    <w:p w14:paraId="5D8B28D9" w14:textId="77777777" w:rsidR="00E67DDD" w:rsidRDefault="00E67DDD" w:rsidP="00E67DDD">
      <w:pPr>
        <w:rPr>
          <w:szCs w:val="18"/>
        </w:rPr>
      </w:pPr>
      <w:r>
        <w:rPr>
          <w:noProof/>
        </w:rPr>
        <w:t xml:space="preserve">Based on the value configured for attribute </w:t>
      </w:r>
      <w:r>
        <w:rPr>
          <w:rFonts w:ascii="Courier New" w:hAnsi="Courier New" w:cs="Courier New"/>
          <w:noProof/>
        </w:rPr>
        <w:t>jobType</w:t>
      </w:r>
      <w:r>
        <w:rPr>
          <w:noProof/>
        </w:rPr>
        <w:t xml:space="preserve"> in IOC </w:t>
      </w:r>
      <w:r>
        <w:rPr>
          <w:rFonts w:ascii="Courier New" w:hAnsi="Courier New" w:cs="Courier New"/>
          <w:noProof/>
        </w:rPr>
        <w:t>TraceJob</w:t>
      </w:r>
      <w:r>
        <w:rPr>
          <w:noProof/>
        </w:rPr>
        <w:t xml:space="preserve">, the attributes </w:t>
      </w:r>
      <w:r>
        <w:rPr>
          <w:rFonts w:ascii="Courier New" w:hAnsi="Courier New" w:cs="Courier New"/>
          <w:noProof/>
        </w:rPr>
        <w:t>immediateMdtConfig</w:t>
      </w:r>
      <w:r>
        <w:rPr>
          <w:noProof/>
        </w:rPr>
        <w:t xml:space="preserve"> or </w:t>
      </w:r>
      <w:r>
        <w:rPr>
          <w:rFonts w:ascii="Courier New" w:hAnsi="Courier New" w:cs="Courier New"/>
          <w:noProof/>
        </w:rPr>
        <w:t>loggedMdtConfig</w:t>
      </w:r>
      <w:r>
        <w:rPr>
          <w:noProof/>
        </w:rPr>
        <w:t xml:space="preserve"> are available: In case of IMMEDIATE_MDT_ONLY or IMMEDIATE_MDT_AND_TRACE the attribute </w:t>
      </w:r>
      <w:r>
        <w:rPr>
          <w:rFonts w:ascii="Courier New" w:hAnsi="Courier New" w:cs="Courier New"/>
          <w:noProof/>
        </w:rPr>
        <w:t>immediateMdtConfig</w:t>
      </w:r>
      <w:r>
        <w:rPr>
          <w:rFonts w:ascii="Arial" w:hAnsi="Arial" w:cs="Arial"/>
          <w:szCs w:val="18"/>
        </w:rPr>
        <w:t xml:space="preserve"> </w:t>
      </w:r>
      <w:r>
        <w:rPr>
          <w:szCs w:val="18"/>
        </w:rPr>
        <w:t xml:space="preserve">is applicable. </w:t>
      </w:r>
      <w:r>
        <w:rPr>
          <w:noProof/>
        </w:rPr>
        <w:t xml:space="preserve">In case of LOGGED_MDT_ONLY or LOGGED_MBSFN_MDT the attribute </w:t>
      </w:r>
      <w:r>
        <w:rPr>
          <w:rFonts w:ascii="Courier New" w:hAnsi="Courier New" w:cs="Courier New"/>
          <w:noProof/>
        </w:rPr>
        <w:t>loggedMdtConfig</w:t>
      </w:r>
      <w:r>
        <w:rPr>
          <w:szCs w:val="18"/>
        </w:rPr>
        <w:t xml:space="preserve"> is applicable.</w:t>
      </w:r>
    </w:p>
    <w:p w14:paraId="3EAAF535" w14:textId="77777777" w:rsidR="00E67DDD" w:rsidRDefault="00E67DDD" w:rsidP="00E67DDD">
      <w:pPr>
        <w:pStyle w:val="Heading4"/>
        <w:rPr>
          <w:lang w:val="fr-FR"/>
        </w:rPr>
      </w:pPr>
      <w:bookmarkStart w:id="19" w:name="_Toc162446479"/>
      <w:r>
        <w:rPr>
          <w:lang w:val="fr-FR"/>
        </w:rPr>
        <w:t>4.3.58.2</w:t>
      </w:r>
      <w:r>
        <w:rPr>
          <w:lang w:val="fr-FR"/>
        </w:rPr>
        <w:tab/>
      </w:r>
      <w:proofErr w:type="spellStart"/>
      <w:r>
        <w:rPr>
          <w:lang w:val="fr-FR"/>
        </w:rPr>
        <w:t>Attributes</w:t>
      </w:r>
      <w:bookmarkEnd w:id="1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67DDD" w14:paraId="7F053898" w14:textId="77777777" w:rsidTr="00E67DDD">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8DCD11" w14:textId="77777777" w:rsidR="00E67DDD" w:rsidRDefault="00E67DDD">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00E4B6" w14:textId="77777777" w:rsidR="00E67DDD" w:rsidRDefault="00E67DDD">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52E44C" w14:textId="77777777" w:rsidR="00E67DDD" w:rsidRDefault="00E67DDD">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0D0AB4" w14:textId="77777777" w:rsidR="00E67DDD" w:rsidRDefault="00E67DDD">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608617" w14:textId="77777777" w:rsidR="00E67DDD" w:rsidRDefault="00E67DDD">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04ED02" w14:textId="77777777" w:rsidR="00E67DDD" w:rsidRDefault="00E67DDD">
            <w:pPr>
              <w:pStyle w:val="TAH"/>
            </w:pPr>
            <w:proofErr w:type="spellStart"/>
            <w:r>
              <w:t>isNotifyable</w:t>
            </w:r>
            <w:proofErr w:type="spellEnd"/>
          </w:p>
        </w:tc>
      </w:tr>
      <w:tr w:rsidR="00E67DDD" w14:paraId="6930945B" w14:textId="77777777" w:rsidTr="00E67DDD">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06591B61" w14:textId="77777777" w:rsidR="00E67DDD" w:rsidRDefault="00E67DDD">
            <w:pPr>
              <w:pStyle w:val="TAL"/>
              <w:rPr>
                <w:rFonts w:cs="Arial"/>
                <w:szCs w:val="18"/>
              </w:rPr>
            </w:pPr>
            <w:proofErr w:type="spellStart"/>
            <w:r>
              <w:rPr>
                <w:rFonts w:cs="Arial"/>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37C0AF8" w14:textId="77777777" w:rsidR="00E67DDD" w:rsidRDefault="00E67DDD">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8BD7E72" w14:textId="77777777" w:rsidR="00E67DDD" w:rsidRDefault="00E67DDD">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48A8B7A7" w14:textId="77777777" w:rsidR="00E67DDD" w:rsidRDefault="00E67DDD">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9A4C26" w14:textId="77777777" w:rsidR="00E67DDD" w:rsidRDefault="00E67DDD">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39681669" w14:textId="77777777" w:rsidR="00E67DDD" w:rsidRDefault="00E67DDD">
            <w:pPr>
              <w:pStyle w:val="TAL"/>
              <w:jc w:val="center"/>
              <w:rPr>
                <w:lang w:eastAsia="zh-CN"/>
              </w:rPr>
            </w:pPr>
            <w:r>
              <w:rPr>
                <w:rFonts w:cs="Arial"/>
                <w:szCs w:val="18"/>
              </w:rPr>
              <w:t>T</w:t>
            </w:r>
          </w:p>
        </w:tc>
      </w:tr>
      <w:tr w:rsidR="00E67DDD" w14:paraId="49E575B1" w14:textId="77777777" w:rsidTr="00E67DDD">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07B85B93" w14:textId="77777777" w:rsidR="00E67DDD" w:rsidRDefault="00E67DDD">
            <w:pPr>
              <w:pStyle w:val="TAL"/>
              <w:rPr>
                <w:rFonts w:cs="Arial"/>
                <w:szCs w:val="18"/>
              </w:rPr>
            </w:pPr>
            <w:proofErr w:type="spellStart"/>
            <w:r>
              <w:rPr>
                <w:rFonts w:cs="Arial"/>
                <w:szCs w:val="18"/>
                <w:lang w:eastAsia="de-D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69DDB30" w14:textId="77777777" w:rsidR="00E67DDD" w:rsidRDefault="00E67DDD">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0EE9089" w14:textId="77777777" w:rsidR="00E67DDD" w:rsidRDefault="00E67DDD">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4B2BB847" w14:textId="77777777" w:rsidR="00E67DDD" w:rsidRDefault="00E67DDD">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74953D5" w14:textId="77777777" w:rsidR="00E67DDD" w:rsidRDefault="00E67DDD">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0321FCA2" w14:textId="77777777" w:rsidR="00E67DDD" w:rsidRDefault="00E67DDD">
            <w:pPr>
              <w:pStyle w:val="TAL"/>
              <w:jc w:val="center"/>
              <w:rPr>
                <w:lang w:eastAsia="zh-CN"/>
              </w:rPr>
            </w:pPr>
            <w:r>
              <w:rPr>
                <w:rFonts w:cs="Arial"/>
                <w:szCs w:val="18"/>
              </w:rPr>
              <w:t>T</w:t>
            </w:r>
          </w:p>
        </w:tc>
      </w:tr>
      <w:tr w:rsidR="00E67DDD" w14:paraId="1202A22A" w14:textId="77777777" w:rsidTr="00E67DDD">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02E0F2E7" w14:textId="77777777" w:rsidR="00E67DDD" w:rsidRDefault="00E67DDD">
            <w:pPr>
              <w:pStyle w:val="TAL"/>
              <w:rPr>
                <w:rFonts w:cs="Arial"/>
                <w:szCs w:val="18"/>
              </w:rPr>
            </w:pPr>
            <w:proofErr w:type="spellStart"/>
            <w:r>
              <w:rPr>
                <w:rFonts w:cs="Arial"/>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AD34C1B" w14:textId="77777777" w:rsidR="00E67DDD" w:rsidRDefault="00E67DDD">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hideMark/>
          </w:tcPr>
          <w:p w14:paraId="671B6686" w14:textId="77777777" w:rsidR="00E67DDD" w:rsidRDefault="00E67DDD">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213914CA" w14:textId="77777777" w:rsidR="00E67DDD" w:rsidRDefault="00E67DDD">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5DF4614" w14:textId="77777777" w:rsidR="00E67DDD" w:rsidRDefault="00E67DDD">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019025B1" w14:textId="77777777" w:rsidR="00E67DDD" w:rsidRDefault="00E67DDD">
            <w:pPr>
              <w:pStyle w:val="TAL"/>
              <w:jc w:val="center"/>
              <w:rPr>
                <w:lang w:eastAsia="zh-CN"/>
              </w:rPr>
            </w:pPr>
            <w:r>
              <w:rPr>
                <w:rFonts w:cs="Arial"/>
                <w:szCs w:val="18"/>
              </w:rPr>
              <w:t>T</w:t>
            </w:r>
          </w:p>
        </w:tc>
      </w:tr>
      <w:tr w:rsidR="00E67DDD" w14:paraId="5C4B10AF" w14:textId="77777777" w:rsidTr="00E67DDD">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0A13D4D8" w14:textId="77777777" w:rsidR="00E67DDD" w:rsidRDefault="00E67DDD">
            <w:pPr>
              <w:pStyle w:val="TAL"/>
              <w:rPr>
                <w:rFonts w:cs="Arial"/>
                <w:szCs w:val="18"/>
              </w:rPr>
            </w:pPr>
            <w:proofErr w:type="spellStart"/>
            <w:r>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5D90832" w14:textId="77777777" w:rsidR="00E67DDD" w:rsidRDefault="00E67DDD">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21C3E51" w14:textId="77777777" w:rsidR="00E67DDD" w:rsidRDefault="00E67DDD">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708F8AFB" w14:textId="77777777" w:rsidR="00E67DDD" w:rsidRDefault="00E67DDD">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DD3AC0E" w14:textId="77777777" w:rsidR="00E67DDD" w:rsidRDefault="00E67DDD">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4C7C6C14" w14:textId="77777777" w:rsidR="00E67DDD" w:rsidRDefault="00E67DDD">
            <w:pPr>
              <w:pStyle w:val="TAL"/>
              <w:jc w:val="center"/>
              <w:rPr>
                <w:lang w:eastAsia="zh-CN"/>
              </w:rPr>
            </w:pPr>
            <w:r>
              <w:rPr>
                <w:rFonts w:cs="Arial"/>
                <w:szCs w:val="18"/>
              </w:rPr>
              <w:t>T</w:t>
            </w:r>
          </w:p>
        </w:tc>
      </w:tr>
      <w:tr w:rsidR="00E67DDD" w14:paraId="2B7F634F" w14:textId="77777777" w:rsidTr="00E67DDD">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46CBE61C" w14:textId="77777777" w:rsidR="00E67DDD" w:rsidRDefault="00E67DDD">
            <w:pPr>
              <w:pStyle w:val="TAL"/>
              <w:rPr>
                <w:rFonts w:cs="Arial"/>
                <w:szCs w:val="18"/>
              </w:rPr>
            </w:pPr>
            <w:proofErr w:type="spellStart"/>
            <w:r>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747A687" w14:textId="77777777" w:rsidR="00E67DDD" w:rsidRDefault="00E67DDD">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2CC412A" w14:textId="77777777" w:rsidR="00E67DDD" w:rsidRDefault="00E67DDD">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60ECC3F8" w14:textId="77777777" w:rsidR="00E67DDD" w:rsidRDefault="00E67DDD">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26E785" w14:textId="77777777" w:rsidR="00E67DDD" w:rsidRDefault="00E67DDD">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4D8CBEC5" w14:textId="77777777" w:rsidR="00E67DDD" w:rsidRDefault="00E67DDD">
            <w:pPr>
              <w:pStyle w:val="TAL"/>
              <w:jc w:val="center"/>
              <w:rPr>
                <w:lang w:eastAsia="zh-CN"/>
              </w:rPr>
            </w:pPr>
            <w:r>
              <w:rPr>
                <w:rFonts w:cs="Arial"/>
                <w:szCs w:val="18"/>
              </w:rPr>
              <w:t>T</w:t>
            </w:r>
          </w:p>
        </w:tc>
      </w:tr>
      <w:tr w:rsidR="00E6326F" w14:paraId="2CA2AD95" w14:textId="77777777" w:rsidTr="00E67DDD">
        <w:trPr>
          <w:cantSplit/>
          <w:jc w:val="center"/>
          <w:ins w:id="20" w:author="Zu Qiang" w:date="2024-08-05T15:00:00Z"/>
        </w:trPr>
        <w:tc>
          <w:tcPr>
            <w:tcW w:w="2400" w:type="pct"/>
            <w:tcBorders>
              <w:top w:val="single" w:sz="4" w:space="0" w:color="auto"/>
              <w:left w:val="single" w:sz="4" w:space="0" w:color="auto"/>
              <w:bottom w:val="single" w:sz="4" w:space="0" w:color="auto"/>
              <w:right w:val="single" w:sz="4" w:space="0" w:color="auto"/>
            </w:tcBorders>
            <w:noWrap/>
          </w:tcPr>
          <w:p w14:paraId="09C3CFD5" w14:textId="0CEFA038" w:rsidR="00E6326F" w:rsidRDefault="00DE1DCF" w:rsidP="00E6326F">
            <w:pPr>
              <w:pStyle w:val="TAL"/>
              <w:rPr>
                <w:ins w:id="21" w:author="Zu Qiang" w:date="2024-08-05T15:00:00Z"/>
                <w:rFonts w:cs="Arial"/>
                <w:szCs w:val="18"/>
              </w:rPr>
            </w:pPr>
            <w:proofErr w:type="spellStart"/>
            <w:ins w:id="22" w:author="Zu Qiang" w:date="2024-08-08T07:06:00Z">
              <w:r>
                <w:rPr>
                  <w:rFonts w:cs="Arial"/>
                  <w:szCs w:val="18"/>
                </w:rPr>
                <w:t>m</w:t>
              </w:r>
            </w:ins>
            <w:ins w:id="23" w:author="Zu Qiang" w:date="2024-08-05T15:00:00Z">
              <w:r w:rsidR="00E6326F">
                <w:rPr>
                  <w:rFonts w:cs="Arial"/>
                  <w:szCs w:val="18"/>
                </w:rPr>
                <w:t>N</w:t>
              </w:r>
            </w:ins>
            <w:ins w:id="24" w:author="Zu Qiang" w:date="2024-08-08T07:07:00Z">
              <w:r w:rsidR="000C49A6">
                <w:rPr>
                  <w:rFonts w:cs="Arial"/>
                  <w:szCs w:val="18"/>
                </w:rPr>
                <w:t>O</w:t>
              </w:r>
            </w:ins>
            <w:ins w:id="25" w:author="Zu Qiang" w:date="2024-08-05T15:00:00Z">
              <w:r w:rsidR="00E6326F">
                <w:rPr>
                  <w:rFonts w:cs="Arial"/>
                  <w:szCs w:val="18"/>
                </w:rPr>
                <w:t>nly</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3808D933" w14:textId="3A69315C" w:rsidR="00E6326F" w:rsidRDefault="00E6326F" w:rsidP="00E6326F">
            <w:pPr>
              <w:pStyle w:val="TAL"/>
              <w:jc w:val="center"/>
              <w:rPr>
                <w:ins w:id="26" w:author="Zu Qiang" w:date="2024-08-05T15:00:00Z"/>
              </w:rPr>
            </w:pPr>
            <w:ins w:id="27" w:author="Zu Qiang" w:date="2024-08-05T15:00:00Z">
              <w:r>
                <w:t>C</w:t>
              </w:r>
            </w:ins>
            <w:ins w:id="28" w:author="Zu Qiang" w:date="2024-08-08T07:06:00Z">
              <w:r w:rsidR="00E76101">
                <w:t>M</w:t>
              </w:r>
            </w:ins>
          </w:p>
        </w:tc>
        <w:tc>
          <w:tcPr>
            <w:tcW w:w="600" w:type="pct"/>
            <w:tcBorders>
              <w:top w:val="single" w:sz="4" w:space="0" w:color="auto"/>
              <w:left w:val="single" w:sz="4" w:space="0" w:color="auto"/>
              <w:bottom w:val="single" w:sz="4" w:space="0" w:color="auto"/>
              <w:right w:val="single" w:sz="4" w:space="0" w:color="auto"/>
            </w:tcBorders>
            <w:noWrap/>
          </w:tcPr>
          <w:p w14:paraId="4681438E" w14:textId="33B71814" w:rsidR="00E6326F" w:rsidRDefault="00E6326F" w:rsidP="00E6326F">
            <w:pPr>
              <w:pStyle w:val="TAL"/>
              <w:jc w:val="center"/>
              <w:rPr>
                <w:ins w:id="29" w:author="Zu Qiang" w:date="2024-08-05T15:00:00Z"/>
                <w:rFonts w:cs="Arial"/>
                <w:szCs w:val="18"/>
              </w:rPr>
            </w:pPr>
            <w:ins w:id="30" w:author="Zu Qiang" w:date="2024-08-05T15:0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8098A1B" w14:textId="12238B6A" w:rsidR="00E6326F" w:rsidRDefault="00E6326F" w:rsidP="00E6326F">
            <w:pPr>
              <w:pStyle w:val="TAL"/>
              <w:jc w:val="center"/>
              <w:rPr>
                <w:ins w:id="31" w:author="Zu Qiang" w:date="2024-08-05T15:00:00Z"/>
                <w:rFonts w:cs="Arial"/>
                <w:szCs w:val="18"/>
              </w:rPr>
            </w:pPr>
            <w:ins w:id="32" w:author="Zu Qiang" w:date="2024-08-05T15:0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10420BF" w14:textId="78A8144E" w:rsidR="00E6326F" w:rsidRDefault="00E6326F" w:rsidP="00E6326F">
            <w:pPr>
              <w:pStyle w:val="TAL"/>
              <w:jc w:val="center"/>
              <w:rPr>
                <w:ins w:id="33" w:author="Zu Qiang" w:date="2024-08-05T15:00:00Z"/>
                <w:rFonts w:cs="Arial"/>
                <w:szCs w:val="18"/>
              </w:rPr>
            </w:pPr>
            <w:ins w:id="34" w:author="Zu Qiang" w:date="2024-08-05T15:0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66931A7" w14:textId="631FFA61" w:rsidR="00E6326F" w:rsidRDefault="00E6326F" w:rsidP="00E6326F">
            <w:pPr>
              <w:pStyle w:val="TAL"/>
              <w:jc w:val="center"/>
              <w:rPr>
                <w:ins w:id="35" w:author="Zu Qiang" w:date="2024-08-05T15:00:00Z"/>
                <w:rFonts w:cs="Arial"/>
                <w:szCs w:val="18"/>
              </w:rPr>
            </w:pPr>
            <w:ins w:id="36" w:author="Zu Qiang" w:date="2024-08-05T15:00:00Z">
              <w:r>
                <w:rPr>
                  <w:rFonts w:cs="Arial"/>
                  <w:szCs w:val="18"/>
                </w:rPr>
                <w:t>T</w:t>
              </w:r>
            </w:ins>
          </w:p>
        </w:tc>
      </w:tr>
    </w:tbl>
    <w:p w14:paraId="51119C13" w14:textId="77777777" w:rsidR="00E67DDD" w:rsidRDefault="00E67DDD" w:rsidP="00E67DDD">
      <w:pPr>
        <w:spacing w:after="0"/>
        <w:rPr>
          <w:lang w:eastAsia="zh-CN"/>
        </w:rPr>
      </w:pPr>
    </w:p>
    <w:p w14:paraId="2B9D5E98" w14:textId="77777777" w:rsidR="00E67DDD" w:rsidRDefault="00E67DDD" w:rsidP="00E67DDD">
      <w:pPr>
        <w:pStyle w:val="Heading4"/>
      </w:pPr>
      <w:bookmarkStart w:id="37" w:name="_Toc162446480"/>
      <w:r>
        <w:lastRenderedPageBreak/>
        <w:t>4.3.58.3</w:t>
      </w:r>
      <w:r>
        <w:tab/>
        <w:t>Attribute constraints</w:t>
      </w:r>
      <w:bookmarkEnd w:id="37"/>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02"/>
        <w:gridCol w:w="4940"/>
      </w:tblGrid>
      <w:tr w:rsidR="00E67DDD" w14:paraId="1A45E4E8" w14:textId="77777777" w:rsidTr="00E67DDD">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4F42B0F4" w14:textId="77777777" w:rsidR="00E67DDD" w:rsidRDefault="00E67DDD">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4C8B6246" w14:textId="77777777" w:rsidR="00E67DDD" w:rsidRDefault="00E67DDD">
            <w:pPr>
              <w:pStyle w:val="TAH"/>
            </w:pPr>
            <w:r>
              <w:t>Definition</w:t>
            </w:r>
          </w:p>
        </w:tc>
      </w:tr>
      <w:tr w:rsidR="00E67DDD" w14:paraId="75B8287D" w14:textId="77777777" w:rsidTr="00E67DDD">
        <w:tc>
          <w:tcPr>
            <w:tcW w:w="2356" w:type="pct"/>
            <w:tcBorders>
              <w:top w:val="single" w:sz="4" w:space="0" w:color="auto"/>
              <w:left w:val="single" w:sz="4" w:space="0" w:color="auto"/>
              <w:bottom w:val="single" w:sz="4" w:space="0" w:color="auto"/>
              <w:right w:val="single" w:sz="4" w:space="0" w:color="auto"/>
            </w:tcBorders>
            <w:hideMark/>
          </w:tcPr>
          <w:p w14:paraId="066B6B15" w14:textId="231382C9" w:rsidR="00E67DDD" w:rsidRDefault="00E67DDD">
            <w:pPr>
              <w:pStyle w:val="TAL"/>
              <w:rPr>
                <w:rFonts w:cs="Arial"/>
              </w:rPr>
            </w:pPr>
            <w:proofErr w:type="spellStart"/>
            <w:r>
              <w:rPr>
                <w:rFonts w:cs="Arial"/>
                <w:lang w:eastAsia="de-DE"/>
              </w:rPr>
              <w:t>sensorInformation</w:t>
            </w:r>
            <w:proofErr w:type="spellEnd"/>
            <w:r>
              <w:rPr>
                <w:rFonts w:cs="Arial"/>
                <w:lang w:eastAsia="de-DE"/>
              </w:rPr>
              <w:t xml:space="preserve"> </w:t>
            </w:r>
            <w:del w:id="38" w:author="Zu Qiang" w:date="2024-08-05T15:01:00Z">
              <w:r w:rsidDel="00E6326F">
                <w:rPr>
                  <w:rFonts w:cs="Arial"/>
                  <w:lang w:eastAsia="de-DE"/>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61F7AD17" w14:textId="6CBA924B" w:rsidR="00E67DDD" w:rsidRDefault="00E67DDD">
            <w:pPr>
              <w:pStyle w:val="TAL"/>
            </w:pPr>
            <w:del w:id="39" w:author="Zu Qiang" w:date="2024-08-05T15:01:00Z">
              <w:r w:rsidDel="00E6326F">
                <w:rPr>
                  <w:lang w:eastAsia="de-DE"/>
                </w:rPr>
                <w:delText>Th</w:delText>
              </w:r>
              <w:r w:rsidDel="00E6326F">
                <w:delText xml:space="preserve"> </w:delText>
              </w:r>
            </w:del>
            <w:r>
              <w:t xml:space="preserve">This attribute </w:t>
            </w:r>
            <w:del w:id="40" w:author="Zu Qiang" w:date="2024-08-05T15:01:00Z">
              <w:r w:rsidDel="00E6326F">
                <w:delText xml:space="preserve">is only applicable for NR. </w:delText>
              </w:r>
              <w:r w:rsidDel="00E6326F">
                <w:rPr>
                  <w:lang w:eastAsia="de-DE"/>
                </w:rPr>
                <w:delText xml:space="preserve">is attribute </w:delText>
              </w:r>
            </w:del>
            <w:r>
              <w:rPr>
                <w:lang w:eastAsia="de-DE"/>
              </w:rPr>
              <w:t>shall be present only if NR MDT is supported.</w:t>
            </w:r>
          </w:p>
        </w:tc>
      </w:tr>
      <w:tr w:rsidR="00E67DDD" w14:paraId="112E8E3E" w14:textId="77777777" w:rsidTr="00E67DDD">
        <w:tc>
          <w:tcPr>
            <w:tcW w:w="2356" w:type="pct"/>
            <w:tcBorders>
              <w:top w:val="single" w:sz="4" w:space="0" w:color="auto"/>
              <w:left w:val="single" w:sz="4" w:space="0" w:color="auto"/>
              <w:bottom w:val="single" w:sz="4" w:space="0" w:color="auto"/>
              <w:right w:val="single" w:sz="4" w:space="0" w:color="auto"/>
            </w:tcBorders>
            <w:hideMark/>
          </w:tcPr>
          <w:p w14:paraId="34F63B26" w14:textId="7DEAC191" w:rsidR="00E67DDD" w:rsidRDefault="00E67DDD">
            <w:pPr>
              <w:pStyle w:val="TAL"/>
              <w:rPr>
                <w:rFonts w:cs="Arial"/>
              </w:rPr>
            </w:pPr>
            <w:proofErr w:type="spellStart"/>
            <w:r>
              <w:rPr>
                <w:rFonts w:cs="Arial"/>
              </w:rPr>
              <w:t>immediateMdtConfig</w:t>
            </w:r>
            <w:proofErr w:type="spellEnd"/>
            <w:r>
              <w:rPr>
                <w:rFonts w:cs="Arial"/>
              </w:rPr>
              <w:t xml:space="preserve"> </w:t>
            </w:r>
            <w:del w:id="41" w:author="Zu Qiang" w:date="2024-08-05T15:01:00Z">
              <w:r w:rsidDel="00E6326F">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6547DE78" w14:textId="77777777" w:rsidR="00E67DDD" w:rsidRDefault="00E67DDD">
            <w:pPr>
              <w:pStyle w:val="TAL"/>
            </w:pPr>
            <w:r>
              <w:t xml:space="preserve">This attribute shall be present only if Immediate MDT is supported. </w:t>
            </w:r>
          </w:p>
        </w:tc>
      </w:tr>
      <w:tr w:rsidR="00E67DDD" w14:paraId="28D3FFAA" w14:textId="77777777" w:rsidTr="00E67DDD">
        <w:tc>
          <w:tcPr>
            <w:tcW w:w="2356" w:type="pct"/>
            <w:tcBorders>
              <w:top w:val="single" w:sz="4" w:space="0" w:color="auto"/>
              <w:left w:val="single" w:sz="4" w:space="0" w:color="auto"/>
              <w:bottom w:val="single" w:sz="4" w:space="0" w:color="auto"/>
              <w:right w:val="single" w:sz="4" w:space="0" w:color="auto"/>
            </w:tcBorders>
            <w:hideMark/>
          </w:tcPr>
          <w:p w14:paraId="4213A289" w14:textId="5D6794DE" w:rsidR="00E67DDD" w:rsidRDefault="00E67DDD">
            <w:pPr>
              <w:pStyle w:val="TAL"/>
              <w:rPr>
                <w:rFonts w:cs="Arial"/>
              </w:rPr>
            </w:pPr>
            <w:proofErr w:type="spellStart"/>
            <w:r>
              <w:rPr>
                <w:rFonts w:cs="Arial"/>
              </w:rPr>
              <w:t>loggedMdtConfig</w:t>
            </w:r>
            <w:proofErr w:type="spellEnd"/>
            <w:r>
              <w:rPr>
                <w:rFonts w:cs="Arial"/>
              </w:rPr>
              <w:t xml:space="preserve"> </w:t>
            </w:r>
            <w:del w:id="42" w:author="Zu Qiang" w:date="2024-08-05T15:01:00Z">
              <w:r w:rsidDel="00E6326F">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064F3C96" w14:textId="77777777" w:rsidR="00E67DDD" w:rsidRDefault="00E67DDD">
            <w:pPr>
              <w:pStyle w:val="TAL"/>
            </w:pPr>
            <w:r>
              <w:t>This attribute shall be present only if Logged MDT is supported.</w:t>
            </w:r>
          </w:p>
        </w:tc>
      </w:tr>
      <w:tr w:rsidR="00E6326F" w14:paraId="0C53E34A" w14:textId="77777777" w:rsidTr="00E67DDD">
        <w:trPr>
          <w:ins w:id="43" w:author="Zu Qiang" w:date="2024-08-05T15:00:00Z"/>
        </w:trPr>
        <w:tc>
          <w:tcPr>
            <w:tcW w:w="2356" w:type="pct"/>
            <w:tcBorders>
              <w:top w:val="single" w:sz="4" w:space="0" w:color="auto"/>
              <w:left w:val="single" w:sz="4" w:space="0" w:color="auto"/>
              <w:bottom w:val="single" w:sz="4" w:space="0" w:color="auto"/>
              <w:right w:val="single" w:sz="4" w:space="0" w:color="auto"/>
            </w:tcBorders>
          </w:tcPr>
          <w:p w14:paraId="32AC55A8" w14:textId="3A55044D" w:rsidR="00E6326F" w:rsidRDefault="00DE1DCF">
            <w:pPr>
              <w:pStyle w:val="TAL"/>
              <w:rPr>
                <w:ins w:id="44" w:author="Zu Qiang" w:date="2024-08-05T15:00:00Z"/>
                <w:rFonts w:cs="Arial"/>
              </w:rPr>
            </w:pPr>
            <w:proofErr w:type="spellStart"/>
            <w:ins w:id="45" w:author="Zu Qiang" w:date="2024-08-08T07:06:00Z">
              <w:r>
                <w:rPr>
                  <w:rFonts w:cs="Arial"/>
                  <w:szCs w:val="18"/>
                </w:rPr>
                <w:t>m</w:t>
              </w:r>
            </w:ins>
            <w:ins w:id="46" w:author="Zu Qiang" w:date="2024-08-05T15:00:00Z">
              <w:r w:rsidR="00E6326F">
                <w:rPr>
                  <w:rFonts w:cs="Arial"/>
                  <w:szCs w:val="18"/>
                </w:rPr>
                <w:t>N</w:t>
              </w:r>
            </w:ins>
            <w:ins w:id="47" w:author="Zu Qiang" w:date="2024-08-08T07:07:00Z">
              <w:r w:rsidR="000C49A6">
                <w:rPr>
                  <w:rFonts w:cs="Arial"/>
                  <w:szCs w:val="18"/>
                </w:rPr>
                <w:t>O</w:t>
              </w:r>
            </w:ins>
            <w:ins w:id="48" w:author="Zu Qiang" w:date="2024-08-05T15:00:00Z">
              <w:r w:rsidR="00E6326F">
                <w:rPr>
                  <w:rFonts w:cs="Arial"/>
                  <w:szCs w:val="18"/>
                </w:rPr>
                <w:t>nly</w:t>
              </w:r>
              <w:proofErr w:type="spellEnd"/>
            </w:ins>
          </w:p>
        </w:tc>
        <w:tc>
          <w:tcPr>
            <w:tcW w:w="2644" w:type="pct"/>
            <w:tcBorders>
              <w:top w:val="single" w:sz="4" w:space="0" w:color="auto"/>
              <w:left w:val="single" w:sz="4" w:space="0" w:color="auto"/>
              <w:bottom w:val="single" w:sz="4" w:space="0" w:color="auto"/>
              <w:right w:val="single" w:sz="4" w:space="0" w:color="auto"/>
            </w:tcBorders>
          </w:tcPr>
          <w:p w14:paraId="185EEA6C" w14:textId="43F64FBD" w:rsidR="00E6326F" w:rsidRDefault="00E6326F">
            <w:pPr>
              <w:pStyle w:val="TAL"/>
              <w:rPr>
                <w:ins w:id="49" w:author="Zu Qiang" w:date="2024-08-05T15:00:00Z"/>
              </w:rPr>
            </w:pPr>
            <w:ins w:id="50" w:author="Zu Qiang" w:date="2024-08-05T15:01:00Z">
              <w:r>
                <w:t xml:space="preserve">This attribute </w:t>
              </w:r>
            </w:ins>
            <w:ins w:id="51" w:author="Zu Qiang" w:date="2024-08-08T07:05:00Z">
              <w:r w:rsidR="00E76101">
                <w:rPr>
                  <w:lang w:eastAsia="de-DE"/>
                </w:rPr>
                <w:t>sha</w:t>
              </w:r>
            </w:ins>
            <w:ins w:id="52" w:author="Zu Qiang" w:date="2024-08-08T07:06:00Z">
              <w:r w:rsidR="00E76101">
                <w:rPr>
                  <w:lang w:eastAsia="de-DE"/>
                </w:rPr>
                <w:t>ll</w:t>
              </w:r>
            </w:ins>
            <w:ins w:id="53" w:author="Zu Qiang" w:date="2024-08-05T15:01:00Z">
              <w:r>
                <w:rPr>
                  <w:lang w:eastAsia="de-DE"/>
                </w:rPr>
                <w:t xml:space="preserve"> be present </w:t>
              </w:r>
            </w:ins>
            <w:ins w:id="54" w:author="Zu Qiang" w:date="2024-08-08T07:05:00Z">
              <w:r w:rsidR="00202BFE">
                <w:rPr>
                  <w:lang w:eastAsia="de-DE"/>
                </w:rPr>
                <w:t>if</w:t>
              </w:r>
            </w:ins>
            <w:ins w:id="55" w:author="Zu Qiang" w:date="2024-08-05T15:01:00Z">
              <w:r w:rsidR="007E31FB">
                <w:rPr>
                  <w:lang w:eastAsia="de-DE"/>
                </w:rPr>
                <w:t xml:space="preserve"> signalling based</w:t>
              </w:r>
              <w:r>
                <w:rPr>
                  <w:lang w:eastAsia="de-DE"/>
                </w:rPr>
                <w:t xml:space="preserve"> MDT</w:t>
              </w:r>
            </w:ins>
            <w:ins w:id="56" w:author="Zu Qiang" w:date="2024-08-05T16:36:00Z">
              <w:r w:rsidR="00FE1257">
                <w:rPr>
                  <w:lang w:eastAsia="de-DE"/>
                </w:rPr>
                <w:t xml:space="preserve"> for NR</w:t>
              </w:r>
            </w:ins>
            <w:ins w:id="57" w:author="Zu Qiang" w:date="2024-08-08T07:05:00Z">
              <w:r w:rsidR="00202BFE">
                <w:rPr>
                  <w:lang w:eastAsia="de-DE"/>
                </w:rPr>
                <w:t xml:space="preserve"> is supported and MN only </w:t>
              </w:r>
            </w:ins>
            <w:ins w:id="58" w:author="Zu Qiang" w:date="2024-08-08T07:08:00Z">
              <w:r w:rsidR="007913B6">
                <w:rPr>
                  <w:lang w:eastAsia="de-DE"/>
                </w:rPr>
                <w:t xml:space="preserve">for MDT </w:t>
              </w:r>
            </w:ins>
            <w:ins w:id="59" w:author="Zu Qiang" w:date="2024-08-08T07:05:00Z">
              <w:r w:rsidR="00202BFE">
                <w:rPr>
                  <w:lang w:eastAsia="de-DE"/>
                </w:rPr>
                <w:t>is supported</w:t>
              </w:r>
            </w:ins>
            <w:ins w:id="60" w:author="Zu Qiang" w:date="2024-08-05T15:01:00Z">
              <w:r>
                <w:rPr>
                  <w:lang w:eastAsia="de-DE"/>
                </w:rPr>
                <w:t>.</w:t>
              </w:r>
            </w:ins>
          </w:p>
        </w:tc>
      </w:tr>
    </w:tbl>
    <w:p w14:paraId="6803E6EF" w14:textId="77777777" w:rsidR="00E67DDD" w:rsidRDefault="00E67DDD" w:rsidP="00E67DDD"/>
    <w:p w14:paraId="78BF5848" w14:textId="77777777" w:rsidR="00E67DDD" w:rsidRDefault="00E67DDD" w:rsidP="00E67DDD">
      <w:pPr>
        <w:pStyle w:val="Heading4"/>
        <w:rPr>
          <w:lang w:val="en-US"/>
        </w:rPr>
      </w:pPr>
      <w:bookmarkStart w:id="61" w:name="_Toc162446481"/>
      <w:r>
        <w:rPr>
          <w:lang w:val="en-US"/>
        </w:rPr>
        <w:t>4.3.58.</w:t>
      </w:r>
      <w:r>
        <w:rPr>
          <w:lang w:val="en-US" w:eastAsia="zh-CN"/>
        </w:rPr>
        <w:t>4</w:t>
      </w:r>
      <w:r>
        <w:rPr>
          <w:lang w:val="en-US"/>
        </w:rPr>
        <w:tab/>
        <w:t>Notifications</w:t>
      </w:r>
      <w:bookmarkEnd w:id="61"/>
    </w:p>
    <w:p w14:paraId="5FAAACDA" w14:textId="77777777" w:rsidR="00E67DDD" w:rsidRDefault="00E67DDD" w:rsidP="00E67DDD">
      <w:r>
        <w:t>The common notifications defined in clause 4.5 are valid for this IOC, without exceptions.</w:t>
      </w:r>
    </w:p>
    <w:p w14:paraId="3A05CF9A" w14:textId="77777777" w:rsidR="007B7151" w:rsidRPr="004C4322" w:rsidRDefault="007B7151" w:rsidP="007B7151">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0E9366FC" w14:textId="77777777" w:rsidR="00FA59AD" w:rsidRDefault="00FA59AD" w:rsidP="00FA59AD">
      <w:pPr>
        <w:pStyle w:val="Heading3"/>
      </w:pPr>
      <w:bookmarkStart w:id="62" w:name="_Toc20150485"/>
      <w:bookmarkStart w:id="63" w:name="_Toc27479748"/>
      <w:bookmarkStart w:id="64" w:name="_Toc36025283"/>
      <w:bookmarkStart w:id="65" w:name="_Toc44516390"/>
      <w:bookmarkStart w:id="66" w:name="_Toc45272705"/>
      <w:bookmarkStart w:id="67" w:name="_Toc51754703"/>
      <w:bookmarkStart w:id="68" w:name="_Toc162446528"/>
      <w:r>
        <w:lastRenderedPageBreak/>
        <w:t>4.4.1</w:t>
      </w:r>
      <w:r>
        <w:tab/>
        <w:t>Attribute properties</w:t>
      </w:r>
      <w:bookmarkEnd w:id="62"/>
      <w:bookmarkEnd w:id="63"/>
      <w:bookmarkEnd w:id="64"/>
      <w:bookmarkEnd w:id="65"/>
      <w:bookmarkEnd w:id="66"/>
      <w:bookmarkEnd w:id="67"/>
      <w:bookmarkEnd w:id="68"/>
    </w:p>
    <w:p w14:paraId="47E285FF" w14:textId="77777777" w:rsidR="00FA59AD" w:rsidRDefault="00FA59AD" w:rsidP="00FA59AD">
      <w:pPr>
        <w:keepNext/>
      </w:pPr>
      <w:r>
        <w:t xml:space="preserve">The following table defines the properties of attributes specified in the present document.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8"/>
        <w:gridCol w:w="5246"/>
        <w:gridCol w:w="1984"/>
      </w:tblGrid>
      <w:tr w:rsidR="00FA59AD" w14:paraId="7DB34277" w14:textId="77777777" w:rsidTr="00836206">
        <w:trPr>
          <w:gridBefore w:val="1"/>
          <w:wBefore w:w="32" w:type="dxa"/>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83B672B" w14:textId="77777777" w:rsidR="00FA59AD" w:rsidRDefault="00FA59AD">
            <w:pPr>
              <w:pStyle w:val="TAH"/>
              <w:rPr>
                <w:rFonts w:cs="Arial"/>
                <w:szCs w:val="18"/>
              </w:rPr>
            </w:pPr>
            <w:r>
              <w:rPr>
                <w:rFonts w:cs="Arial"/>
                <w:szCs w:val="18"/>
              </w:rPr>
              <w:lastRenderedPageBreak/>
              <w:t>Attribute Name</w:t>
            </w:r>
          </w:p>
        </w:tc>
        <w:tc>
          <w:tcPr>
            <w:tcW w:w="5246" w:type="dxa"/>
            <w:tcBorders>
              <w:top w:val="single" w:sz="4" w:space="0" w:color="auto"/>
              <w:left w:val="single" w:sz="4" w:space="0" w:color="auto"/>
              <w:bottom w:val="single" w:sz="4" w:space="0" w:color="auto"/>
              <w:right w:val="single" w:sz="4" w:space="0" w:color="auto"/>
            </w:tcBorders>
            <w:shd w:val="clear" w:color="auto" w:fill="BFBFBF"/>
            <w:hideMark/>
          </w:tcPr>
          <w:p w14:paraId="79F1CD29" w14:textId="77777777" w:rsidR="00FA59AD" w:rsidRDefault="00FA59AD">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4C58975A" w14:textId="77777777" w:rsidR="00FA59AD" w:rsidRDefault="00FA59AD">
            <w:pPr>
              <w:pStyle w:val="TAH"/>
              <w:rPr>
                <w:szCs w:val="18"/>
              </w:rPr>
            </w:pPr>
            <w:r>
              <w:rPr>
                <w:szCs w:val="18"/>
              </w:rPr>
              <w:t>Properties</w:t>
            </w:r>
          </w:p>
        </w:tc>
      </w:tr>
      <w:tr w:rsidR="00FA59AD" w14:paraId="3A8827D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09C936" w14:textId="77777777" w:rsidR="00FA59AD" w:rsidRDefault="00FA59AD">
            <w:pPr>
              <w:pStyle w:val="TAL"/>
              <w:rPr>
                <w:rFonts w:cs="Arial"/>
                <w:szCs w:val="18"/>
              </w:rPr>
            </w:pPr>
            <w:proofErr w:type="spellStart"/>
            <w:r>
              <w:rPr>
                <w:rFonts w:cs="Arial"/>
                <w:szCs w:val="18"/>
              </w:rPr>
              <w:t>numberOfFiles</w:t>
            </w:r>
            <w:proofErr w:type="spellEnd"/>
          </w:p>
        </w:tc>
        <w:tc>
          <w:tcPr>
            <w:tcW w:w="5246" w:type="dxa"/>
            <w:tcBorders>
              <w:top w:val="single" w:sz="4" w:space="0" w:color="auto"/>
              <w:left w:val="single" w:sz="4" w:space="0" w:color="auto"/>
              <w:bottom w:val="single" w:sz="4" w:space="0" w:color="auto"/>
              <w:right w:val="single" w:sz="4" w:space="0" w:color="auto"/>
            </w:tcBorders>
          </w:tcPr>
          <w:p w14:paraId="4F7911BB" w14:textId="77777777" w:rsidR="00FA59AD" w:rsidRDefault="00FA59AD">
            <w:pPr>
              <w:pStyle w:val="TAL"/>
              <w:rPr>
                <w:rFonts w:cs="Arial"/>
                <w:szCs w:val="18"/>
              </w:rPr>
            </w:pPr>
            <w:r>
              <w:rPr>
                <w:rFonts w:cs="Arial"/>
                <w:szCs w:val="18"/>
              </w:rPr>
              <w:t>Number of files in a file collection.</w:t>
            </w:r>
          </w:p>
          <w:p w14:paraId="72AA0919" w14:textId="77777777" w:rsidR="00FA59AD" w:rsidRDefault="00FA59AD">
            <w:pPr>
              <w:pStyle w:val="TAL"/>
              <w:rPr>
                <w:rFonts w:cs="Arial"/>
                <w:szCs w:val="18"/>
              </w:rPr>
            </w:pPr>
          </w:p>
          <w:p w14:paraId="002BFFF1"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3067DC5" w14:textId="77777777" w:rsidR="00FA59AD" w:rsidRDefault="00FA59AD">
            <w:pPr>
              <w:spacing w:after="0"/>
              <w:rPr>
                <w:rFonts w:ascii="Arial" w:hAnsi="Arial" w:cs="Arial"/>
                <w:sz w:val="18"/>
                <w:szCs w:val="18"/>
              </w:rPr>
            </w:pPr>
            <w:r>
              <w:rPr>
                <w:rFonts w:ascii="Arial" w:hAnsi="Arial" w:cs="Arial"/>
                <w:sz w:val="18"/>
                <w:szCs w:val="18"/>
              </w:rPr>
              <w:t>Type: Integer</w:t>
            </w:r>
          </w:p>
          <w:p w14:paraId="1B13B168" w14:textId="77777777" w:rsidR="00FA59AD" w:rsidRDefault="00FA59AD">
            <w:pPr>
              <w:spacing w:after="0"/>
              <w:rPr>
                <w:rFonts w:ascii="Arial" w:hAnsi="Arial" w:cs="Arial"/>
                <w:sz w:val="18"/>
                <w:szCs w:val="18"/>
              </w:rPr>
            </w:pPr>
            <w:r>
              <w:rPr>
                <w:rFonts w:ascii="Arial" w:hAnsi="Arial" w:cs="Arial"/>
                <w:sz w:val="18"/>
                <w:szCs w:val="18"/>
              </w:rPr>
              <w:t>multiplicity: 1</w:t>
            </w:r>
          </w:p>
          <w:p w14:paraId="5D89A58A"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A09945"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24A264"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76A441"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59AF313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6DD906" w14:textId="77777777" w:rsidR="00FA59AD" w:rsidRDefault="00FA59AD">
            <w:pPr>
              <w:pStyle w:val="TAL"/>
              <w:rPr>
                <w:rFonts w:cs="Arial"/>
                <w:szCs w:val="18"/>
              </w:rPr>
            </w:pPr>
            <w:proofErr w:type="spellStart"/>
            <w:r>
              <w:rPr>
                <w:rFonts w:cs="Arial"/>
                <w:szCs w:val="18"/>
              </w:rPr>
              <w:t>fileLocation</w:t>
            </w:r>
            <w:proofErr w:type="spellEnd"/>
          </w:p>
        </w:tc>
        <w:tc>
          <w:tcPr>
            <w:tcW w:w="5246" w:type="dxa"/>
            <w:tcBorders>
              <w:top w:val="single" w:sz="4" w:space="0" w:color="auto"/>
              <w:left w:val="single" w:sz="4" w:space="0" w:color="auto"/>
              <w:bottom w:val="single" w:sz="4" w:space="0" w:color="auto"/>
              <w:right w:val="single" w:sz="4" w:space="0" w:color="auto"/>
            </w:tcBorders>
          </w:tcPr>
          <w:p w14:paraId="552B7433" w14:textId="77777777" w:rsidR="00FA59AD" w:rsidRDefault="00FA59AD">
            <w:pPr>
              <w:pStyle w:val="TAL"/>
              <w:rPr>
                <w:rFonts w:cs="Arial"/>
                <w:szCs w:val="18"/>
              </w:rPr>
            </w:pPr>
            <w:r>
              <w:rPr>
                <w:rFonts w:cs="Arial"/>
                <w:szCs w:val="18"/>
              </w:rPr>
              <w:t>Location of the file incl. the file transfer protocol, and the file name for the case the file content cannot be retrieved by reading the "</w:t>
            </w:r>
            <w:proofErr w:type="spellStart"/>
            <w:r>
              <w:rPr>
                <w:rFonts w:cs="Arial"/>
                <w:szCs w:val="18"/>
              </w:rPr>
              <w:t>fileContent</w:t>
            </w:r>
            <w:proofErr w:type="spellEnd"/>
            <w:r>
              <w:rPr>
                <w:rFonts w:cs="Arial"/>
                <w:szCs w:val="18"/>
              </w:rPr>
              <w:t>" attribute.</w:t>
            </w:r>
          </w:p>
          <w:p w14:paraId="7F15AB21" w14:textId="77777777" w:rsidR="00FA59AD" w:rsidRDefault="00FA59AD">
            <w:pPr>
              <w:pStyle w:val="TAL"/>
              <w:rPr>
                <w:rFonts w:cs="Arial"/>
                <w:szCs w:val="18"/>
              </w:rPr>
            </w:pPr>
          </w:p>
          <w:p w14:paraId="7D5312B0" w14:textId="77777777" w:rsidR="00FA59AD" w:rsidRDefault="00FA59AD">
            <w:pPr>
              <w:pStyle w:val="TAL"/>
              <w:rPr>
                <w:rFonts w:cs="Arial"/>
                <w:szCs w:val="18"/>
              </w:rPr>
            </w:pPr>
            <w:r>
              <w:rPr>
                <w:rFonts w:cs="Arial"/>
                <w:szCs w:val="18"/>
              </w:rPr>
              <w:t>The allowed file transfer protocols are:</w:t>
            </w:r>
          </w:p>
          <w:p w14:paraId="7700D3F5" w14:textId="77777777" w:rsidR="00FA59AD" w:rsidRDefault="00FA59AD">
            <w:pPr>
              <w:pStyle w:val="TAL"/>
              <w:rPr>
                <w:rFonts w:cs="Arial"/>
                <w:szCs w:val="18"/>
              </w:rPr>
            </w:pPr>
            <w:r>
              <w:rPr>
                <w:lang w:eastAsia="zh-CN"/>
              </w:rPr>
              <w:t xml:space="preserve">- </w:t>
            </w:r>
            <w:r>
              <w:t>sftp</w:t>
            </w:r>
          </w:p>
          <w:p w14:paraId="75D05F1A" w14:textId="77777777" w:rsidR="00FA59AD" w:rsidRDefault="00FA59AD">
            <w:pPr>
              <w:pStyle w:val="TAL"/>
              <w:rPr>
                <w:rFonts w:cs="Arial"/>
                <w:szCs w:val="18"/>
              </w:rPr>
            </w:pPr>
            <w:r>
              <w:rPr>
                <w:rFonts w:cs="Arial"/>
                <w:szCs w:val="18"/>
              </w:rPr>
              <w:t xml:space="preserve">- </w:t>
            </w:r>
            <w:proofErr w:type="spellStart"/>
            <w:r>
              <w:rPr>
                <w:rFonts w:cs="Arial"/>
                <w:szCs w:val="18"/>
              </w:rPr>
              <w:t>ftpes</w:t>
            </w:r>
            <w:proofErr w:type="spellEnd"/>
          </w:p>
          <w:p w14:paraId="55DD6773" w14:textId="77777777" w:rsidR="00FA59AD" w:rsidRDefault="00FA59AD">
            <w:pPr>
              <w:pStyle w:val="TAL"/>
              <w:rPr>
                <w:rFonts w:cs="Arial"/>
                <w:szCs w:val="18"/>
              </w:rPr>
            </w:pPr>
            <w:r>
              <w:rPr>
                <w:rFonts w:cs="Arial"/>
                <w:szCs w:val="18"/>
              </w:rPr>
              <w:t>- https</w:t>
            </w:r>
          </w:p>
          <w:p w14:paraId="29D67C1F" w14:textId="77777777" w:rsidR="00FA59AD" w:rsidRDefault="00FA59AD">
            <w:pPr>
              <w:pStyle w:val="TAL"/>
              <w:rPr>
                <w:rFonts w:cs="Arial"/>
                <w:szCs w:val="18"/>
              </w:rPr>
            </w:pPr>
          </w:p>
          <w:p w14:paraId="246486D5" w14:textId="77777777" w:rsidR="00FA59AD" w:rsidRDefault="00FA59AD">
            <w:pPr>
              <w:pStyle w:val="TAL"/>
              <w:rPr>
                <w:rFonts w:cs="Arial"/>
                <w:szCs w:val="18"/>
              </w:rPr>
            </w:pPr>
            <w:r>
              <w:rPr>
                <w:rFonts w:cs="Arial"/>
                <w:szCs w:val="18"/>
              </w:rPr>
              <w:t>Examples:</w:t>
            </w:r>
          </w:p>
          <w:p w14:paraId="3F955D7D" w14:textId="77777777" w:rsidR="00FA59AD" w:rsidRDefault="00FA59AD">
            <w:pPr>
              <w:pStyle w:val="TAL"/>
            </w:pPr>
            <w:r>
              <w:t>"sftp://companyA.com/datastore/fileName.xml",</w:t>
            </w:r>
          </w:p>
          <w:p w14:paraId="60306285" w14:textId="77777777" w:rsidR="00FA59AD" w:rsidRDefault="00FA59AD">
            <w:pPr>
              <w:pStyle w:val="TAL"/>
            </w:pPr>
            <w:r>
              <w:t>"https://companyA.com/</w:t>
            </w:r>
            <w:proofErr w:type="spellStart"/>
            <w:r>
              <w:t>ManagedElement</w:t>
            </w:r>
            <w:proofErr w:type="spellEnd"/>
            <w:r>
              <w:t>=1/Files=1/File=1</w:t>
            </w:r>
          </w:p>
          <w:p w14:paraId="3B40678D" w14:textId="77777777" w:rsidR="00FA59AD" w:rsidRDefault="00FA59AD">
            <w:pPr>
              <w:pStyle w:val="TAL"/>
              <w:rPr>
                <w:rFonts w:cs="Arial"/>
                <w:szCs w:val="18"/>
              </w:rPr>
            </w:pPr>
          </w:p>
          <w:p w14:paraId="30D160E5"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B7EEE68" w14:textId="77777777" w:rsidR="00FA59AD" w:rsidRDefault="00FA59AD">
            <w:pPr>
              <w:spacing w:after="0"/>
              <w:rPr>
                <w:rFonts w:ascii="Arial" w:hAnsi="Arial" w:cs="Arial"/>
                <w:sz w:val="18"/>
                <w:szCs w:val="18"/>
              </w:rPr>
            </w:pPr>
            <w:r>
              <w:rPr>
                <w:rFonts w:ascii="Arial" w:hAnsi="Arial" w:cs="Arial"/>
                <w:sz w:val="18"/>
                <w:szCs w:val="18"/>
              </w:rPr>
              <w:t>Type: String</w:t>
            </w:r>
          </w:p>
          <w:p w14:paraId="7F8CF4FA" w14:textId="77777777" w:rsidR="00FA59AD" w:rsidRDefault="00FA59AD">
            <w:pPr>
              <w:spacing w:after="0"/>
              <w:rPr>
                <w:rFonts w:ascii="Arial" w:hAnsi="Arial" w:cs="Arial"/>
                <w:sz w:val="18"/>
                <w:szCs w:val="18"/>
              </w:rPr>
            </w:pPr>
            <w:r>
              <w:rPr>
                <w:rFonts w:ascii="Arial" w:hAnsi="Arial" w:cs="Arial"/>
                <w:sz w:val="18"/>
                <w:szCs w:val="18"/>
              </w:rPr>
              <w:t>multiplicity: 1</w:t>
            </w:r>
          </w:p>
          <w:p w14:paraId="5D9F1BEC"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FF0560"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7E0925"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319F0B"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4C0F45A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005BCF" w14:textId="77777777" w:rsidR="00FA59AD" w:rsidRDefault="00FA59AD">
            <w:pPr>
              <w:pStyle w:val="TAL"/>
              <w:rPr>
                <w:rFonts w:cs="Arial"/>
                <w:szCs w:val="18"/>
              </w:rPr>
            </w:pPr>
            <w:proofErr w:type="spellStart"/>
            <w:r>
              <w:rPr>
                <w:rFonts w:cs="Arial"/>
                <w:szCs w:val="18"/>
              </w:rPr>
              <w:t>fileCompression</w:t>
            </w:r>
            <w:proofErr w:type="spellEnd"/>
          </w:p>
        </w:tc>
        <w:tc>
          <w:tcPr>
            <w:tcW w:w="5246" w:type="dxa"/>
            <w:tcBorders>
              <w:top w:val="single" w:sz="4" w:space="0" w:color="auto"/>
              <w:left w:val="single" w:sz="4" w:space="0" w:color="auto"/>
              <w:bottom w:val="single" w:sz="4" w:space="0" w:color="auto"/>
              <w:right w:val="single" w:sz="4" w:space="0" w:color="auto"/>
            </w:tcBorders>
          </w:tcPr>
          <w:p w14:paraId="75CED097" w14:textId="77777777" w:rsidR="00FA59AD" w:rsidRDefault="00FA59AD">
            <w:pPr>
              <w:pStyle w:val="TAL"/>
            </w:pPr>
            <w:r>
              <w:t>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1A251A22" w14:textId="77777777" w:rsidR="00FA59AD" w:rsidRDefault="00FA59AD">
            <w:pPr>
              <w:pStyle w:val="TAL"/>
              <w:rPr>
                <w:szCs w:val="18"/>
              </w:rPr>
            </w:pPr>
          </w:p>
          <w:p w14:paraId="1C6845C6"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74971FA" w14:textId="77777777" w:rsidR="00FA59AD" w:rsidRDefault="00FA59AD">
            <w:pPr>
              <w:spacing w:after="0"/>
              <w:rPr>
                <w:rFonts w:ascii="Arial" w:hAnsi="Arial" w:cs="Arial"/>
                <w:sz w:val="18"/>
                <w:szCs w:val="18"/>
              </w:rPr>
            </w:pPr>
            <w:r>
              <w:rPr>
                <w:rFonts w:ascii="Arial" w:hAnsi="Arial" w:cs="Arial"/>
                <w:sz w:val="18"/>
                <w:szCs w:val="18"/>
              </w:rPr>
              <w:t>Type: String</w:t>
            </w:r>
          </w:p>
          <w:p w14:paraId="07A674BE" w14:textId="77777777" w:rsidR="00FA59AD" w:rsidRDefault="00FA59AD">
            <w:pPr>
              <w:spacing w:after="0"/>
              <w:rPr>
                <w:rFonts w:ascii="Arial" w:hAnsi="Arial" w:cs="Arial"/>
                <w:sz w:val="18"/>
                <w:szCs w:val="18"/>
              </w:rPr>
            </w:pPr>
            <w:r>
              <w:rPr>
                <w:rFonts w:ascii="Arial" w:hAnsi="Arial" w:cs="Arial"/>
                <w:sz w:val="18"/>
                <w:szCs w:val="18"/>
              </w:rPr>
              <w:t>multiplicity: 1</w:t>
            </w:r>
          </w:p>
          <w:p w14:paraId="17D9463D"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6841E5"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B4965B"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F8E253"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1A80399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EFAD54" w14:textId="77777777" w:rsidR="00FA59AD" w:rsidRDefault="00FA59AD">
            <w:pPr>
              <w:pStyle w:val="TAL"/>
              <w:rPr>
                <w:rFonts w:cs="Arial"/>
                <w:szCs w:val="18"/>
              </w:rPr>
            </w:pPr>
            <w:proofErr w:type="spellStart"/>
            <w:r>
              <w:rPr>
                <w:rFonts w:cs="Arial"/>
                <w:szCs w:val="18"/>
              </w:rPr>
              <w:t>fileSize</w:t>
            </w:r>
            <w:proofErr w:type="spellEnd"/>
          </w:p>
        </w:tc>
        <w:tc>
          <w:tcPr>
            <w:tcW w:w="5246" w:type="dxa"/>
            <w:tcBorders>
              <w:top w:val="single" w:sz="4" w:space="0" w:color="auto"/>
              <w:left w:val="single" w:sz="4" w:space="0" w:color="auto"/>
              <w:bottom w:val="single" w:sz="4" w:space="0" w:color="auto"/>
              <w:right w:val="single" w:sz="4" w:space="0" w:color="auto"/>
            </w:tcBorders>
          </w:tcPr>
          <w:p w14:paraId="05D90F97" w14:textId="77777777" w:rsidR="00FA59AD" w:rsidRDefault="00FA59AD">
            <w:pPr>
              <w:pStyle w:val="TAL"/>
              <w:rPr>
                <w:rFonts w:cs="Arial"/>
                <w:szCs w:val="18"/>
              </w:rPr>
            </w:pPr>
            <w:r>
              <w:rPr>
                <w:rFonts w:cs="Arial"/>
                <w:szCs w:val="18"/>
              </w:rPr>
              <w:t>Size of the file.</w:t>
            </w:r>
          </w:p>
          <w:p w14:paraId="7337BD70" w14:textId="77777777" w:rsidR="00FA59AD" w:rsidRDefault="00FA59AD">
            <w:pPr>
              <w:pStyle w:val="TAL"/>
              <w:rPr>
                <w:rFonts w:cs="Arial"/>
                <w:szCs w:val="18"/>
              </w:rPr>
            </w:pPr>
          </w:p>
          <w:p w14:paraId="3C6B761E" w14:textId="77777777" w:rsidR="00FA59AD" w:rsidRDefault="00FA59AD">
            <w:pPr>
              <w:pStyle w:val="TAL"/>
              <w:rPr>
                <w:rFonts w:cs="Arial"/>
                <w:szCs w:val="18"/>
              </w:rPr>
            </w:pPr>
            <w:r>
              <w:rPr>
                <w:rFonts w:cs="Arial"/>
                <w:szCs w:val="18"/>
              </w:rPr>
              <w:t>Unit is byte.</w:t>
            </w:r>
          </w:p>
          <w:p w14:paraId="019F443B" w14:textId="77777777" w:rsidR="00FA59AD" w:rsidRDefault="00FA59AD">
            <w:pPr>
              <w:pStyle w:val="TAL"/>
              <w:rPr>
                <w:rFonts w:cs="Arial"/>
                <w:szCs w:val="18"/>
              </w:rPr>
            </w:pPr>
          </w:p>
          <w:p w14:paraId="56092B0D" w14:textId="77777777" w:rsidR="00FA59AD" w:rsidRDefault="00FA59AD">
            <w:pPr>
              <w:pStyle w:val="TAL"/>
              <w:rPr>
                <w:rFonts w:cs="Arial"/>
                <w:szCs w:val="18"/>
              </w:rPr>
            </w:pPr>
            <w:proofErr w:type="spellStart"/>
            <w:r>
              <w:rPr>
                <w:szCs w:val="18"/>
              </w:rPr>
              <w:t>allowedValues</w:t>
            </w:r>
            <w:proofErr w:type="spellEnd"/>
            <w:r>
              <w:rPr>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8C58497" w14:textId="77777777" w:rsidR="00FA59AD" w:rsidRDefault="00FA59AD">
            <w:pPr>
              <w:spacing w:after="0"/>
              <w:rPr>
                <w:rFonts w:ascii="Arial" w:hAnsi="Arial" w:cs="Arial"/>
                <w:sz w:val="18"/>
                <w:szCs w:val="18"/>
              </w:rPr>
            </w:pPr>
            <w:r>
              <w:rPr>
                <w:rFonts w:ascii="Arial" w:hAnsi="Arial" w:cs="Arial"/>
                <w:sz w:val="18"/>
                <w:szCs w:val="18"/>
              </w:rPr>
              <w:t>Type: Integer</w:t>
            </w:r>
          </w:p>
          <w:p w14:paraId="0C7C6542" w14:textId="77777777" w:rsidR="00FA59AD" w:rsidRDefault="00FA59AD">
            <w:pPr>
              <w:spacing w:after="0"/>
              <w:rPr>
                <w:rFonts w:ascii="Arial" w:hAnsi="Arial" w:cs="Arial"/>
                <w:sz w:val="18"/>
                <w:szCs w:val="18"/>
              </w:rPr>
            </w:pPr>
            <w:r>
              <w:rPr>
                <w:rFonts w:ascii="Arial" w:hAnsi="Arial" w:cs="Arial"/>
                <w:sz w:val="18"/>
                <w:szCs w:val="18"/>
              </w:rPr>
              <w:t>multiplicity: 1</w:t>
            </w:r>
          </w:p>
          <w:p w14:paraId="1B4544A2"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66C268"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3CFB87"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8A4B85"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3B4D5BF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2DE42B" w14:textId="77777777" w:rsidR="00FA59AD" w:rsidRDefault="00FA59AD">
            <w:pPr>
              <w:pStyle w:val="TAL"/>
              <w:rPr>
                <w:rFonts w:cs="Arial"/>
                <w:szCs w:val="18"/>
              </w:rPr>
            </w:pPr>
            <w:proofErr w:type="spellStart"/>
            <w:r>
              <w:rPr>
                <w:rFonts w:cs="Arial"/>
                <w:szCs w:val="18"/>
              </w:rPr>
              <w:t>fileDataType</w:t>
            </w:r>
            <w:proofErr w:type="spellEnd"/>
          </w:p>
        </w:tc>
        <w:tc>
          <w:tcPr>
            <w:tcW w:w="5246" w:type="dxa"/>
            <w:tcBorders>
              <w:top w:val="single" w:sz="4" w:space="0" w:color="auto"/>
              <w:left w:val="single" w:sz="4" w:space="0" w:color="auto"/>
              <w:bottom w:val="single" w:sz="4" w:space="0" w:color="auto"/>
              <w:right w:val="single" w:sz="4" w:space="0" w:color="auto"/>
            </w:tcBorders>
          </w:tcPr>
          <w:p w14:paraId="2F9713B3" w14:textId="77777777" w:rsidR="00FA59AD" w:rsidRDefault="00FA59AD">
            <w:pPr>
              <w:pStyle w:val="TAL"/>
            </w:pPr>
            <w:r>
              <w:t>Type of the management data stored in the file.</w:t>
            </w:r>
          </w:p>
          <w:p w14:paraId="51DB77D8" w14:textId="77777777" w:rsidR="00FA59AD" w:rsidRDefault="00FA59AD">
            <w:pPr>
              <w:pStyle w:val="TAL"/>
            </w:pPr>
          </w:p>
          <w:p w14:paraId="6B916DB0" w14:textId="77777777" w:rsidR="00FA59AD" w:rsidRDefault="00FA59AD">
            <w:pPr>
              <w:pStyle w:val="TAL"/>
            </w:pPr>
            <w:proofErr w:type="spellStart"/>
            <w:r>
              <w:t>AllowedValues</w:t>
            </w:r>
            <w:proofErr w:type="spellEnd"/>
            <w:r>
              <w:rPr>
                <w:rFonts w:ascii="Courier New" w:hAnsi="Courier New" w:cs="Courier New"/>
              </w:rPr>
              <w:t>:</w:t>
            </w:r>
          </w:p>
          <w:p w14:paraId="4529D912" w14:textId="77777777" w:rsidR="00FA59AD" w:rsidRDefault="00FA59AD">
            <w:pPr>
              <w:pStyle w:val="TAL"/>
            </w:pPr>
            <w:r>
              <w:t>- "PERFORMANCE"</w:t>
            </w:r>
          </w:p>
          <w:p w14:paraId="7179632C" w14:textId="77777777" w:rsidR="00FA59AD" w:rsidRDefault="00FA59AD">
            <w:pPr>
              <w:pStyle w:val="TAL"/>
            </w:pPr>
            <w:r>
              <w:t>- "TRACE"</w:t>
            </w:r>
          </w:p>
          <w:p w14:paraId="58DE94CE" w14:textId="77777777" w:rsidR="00FA59AD" w:rsidRDefault="00FA59AD">
            <w:pPr>
              <w:pStyle w:val="TAL"/>
            </w:pPr>
            <w:r>
              <w:t>- "ANALYTICS"</w:t>
            </w:r>
          </w:p>
          <w:p w14:paraId="6DFF8C8F" w14:textId="77777777" w:rsidR="00FA59AD" w:rsidRDefault="00FA59AD">
            <w:pPr>
              <w:pStyle w:val="TAL"/>
            </w:pPr>
            <w:r>
              <w:t>- "PROPRIETARY"</w:t>
            </w:r>
          </w:p>
          <w:p w14:paraId="7FC02F19" w14:textId="77777777" w:rsidR="00FA59AD" w:rsidRDefault="00FA59AD">
            <w:pPr>
              <w:pStyle w:val="TAL"/>
            </w:pPr>
          </w:p>
          <w:p w14:paraId="0ADBDAAE" w14:textId="77777777" w:rsidR="00FA59AD" w:rsidRDefault="00FA59AD">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2F60FDC8" w14:textId="77777777" w:rsidR="00FA59AD" w:rsidRDefault="00FA59AD">
            <w:pPr>
              <w:spacing w:after="0"/>
              <w:rPr>
                <w:rFonts w:ascii="Arial" w:hAnsi="Arial" w:cs="Arial"/>
                <w:sz w:val="18"/>
                <w:szCs w:val="18"/>
              </w:rPr>
            </w:pPr>
            <w:r>
              <w:rPr>
                <w:rFonts w:ascii="Arial" w:hAnsi="Arial" w:cs="Arial"/>
                <w:sz w:val="18"/>
                <w:szCs w:val="18"/>
              </w:rPr>
              <w:t>Type: ENUM</w:t>
            </w:r>
          </w:p>
          <w:p w14:paraId="36F4C0D1" w14:textId="77777777" w:rsidR="00FA59AD" w:rsidRDefault="00FA59AD">
            <w:pPr>
              <w:spacing w:after="0"/>
              <w:rPr>
                <w:rFonts w:ascii="Arial" w:hAnsi="Arial" w:cs="Arial"/>
                <w:sz w:val="18"/>
                <w:szCs w:val="18"/>
              </w:rPr>
            </w:pPr>
            <w:r>
              <w:rPr>
                <w:rFonts w:ascii="Arial" w:hAnsi="Arial" w:cs="Arial"/>
                <w:sz w:val="18"/>
                <w:szCs w:val="18"/>
              </w:rPr>
              <w:t>multiplicity: 1</w:t>
            </w:r>
          </w:p>
          <w:p w14:paraId="6695DFA0"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B0E4D4"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475B7B"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8D3594"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51266A9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CCE99F" w14:textId="77777777" w:rsidR="00FA59AD" w:rsidRDefault="00FA59AD">
            <w:pPr>
              <w:pStyle w:val="TAL"/>
              <w:rPr>
                <w:rFonts w:cs="Arial"/>
                <w:szCs w:val="18"/>
              </w:rPr>
            </w:pPr>
            <w:proofErr w:type="spellStart"/>
            <w:r>
              <w:rPr>
                <w:rFonts w:cs="Arial"/>
                <w:szCs w:val="18"/>
              </w:rPr>
              <w:t>fileFormat</w:t>
            </w:r>
            <w:proofErr w:type="spellEnd"/>
          </w:p>
        </w:tc>
        <w:tc>
          <w:tcPr>
            <w:tcW w:w="5246" w:type="dxa"/>
            <w:tcBorders>
              <w:top w:val="single" w:sz="4" w:space="0" w:color="auto"/>
              <w:left w:val="single" w:sz="4" w:space="0" w:color="auto"/>
              <w:bottom w:val="single" w:sz="4" w:space="0" w:color="auto"/>
              <w:right w:val="single" w:sz="4" w:space="0" w:color="auto"/>
            </w:tcBorders>
          </w:tcPr>
          <w:p w14:paraId="4D2B2DA9" w14:textId="77777777" w:rsidR="00FA59AD" w:rsidRDefault="00FA59AD">
            <w:pPr>
              <w:pStyle w:val="TAL"/>
            </w:pPr>
            <w:r>
              <w:t>Identifier of the XML or ASN.1 schema (incl. its version) used to produce the file content.</w:t>
            </w:r>
          </w:p>
          <w:p w14:paraId="0C838F61" w14:textId="77777777" w:rsidR="00FA59AD" w:rsidRDefault="00FA59AD">
            <w:pPr>
              <w:pStyle w:val="TAL"/>
              <w:rPr>
                <w:szCs w:val="18"/>
              </w:rPr>
            </w:pPr>
          </w:p>
          <w:p w14:paraId="2E202DB1"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385B4A5" w14:textId="77777777" w:rsidR="00FA59AD" w:rsidRDefault="00FA59AD">
            <w:pPr>
              <w:spacing w:after="0"/>
              <w:rPr>
                <w:rFonts w:ascii="Arial" w:hAnsi="Arial" w:cs="Arial"/>
                <w:sz w:val="18"/>
                <w:szCs w:val="18"/>
              </w:rPr>
            </w:pPr>
            <w:r>
              <w:rPr>
                <w:rFonts w:ascii="Arial" w:hAnsi="Arial" w:cs="Arial"/>
                <w:sz w:val="18"/>
                <w:szCs w:val="18"/>
              </w:rPr>
              <w:t>Type: String</w:t>
            </w:r>
          </w:p>
          <w:p w14:paraId="5B6FF382" w14:textId="77777777" w:rsidR="00FA59AD" w:rsidRDefault="00FA59AD">
            <w:pPr>
              <w:spacing w:after="0"/>
              <w:rPr>
                <w:rFonts w:ascii="Arial" w:hAnsi="Arial" w:cs="Arial"/>
                <w:sz w:val="18"/>
                <w:szCs w:val="18"/>
              </w:rPr>
            </w:pPr>
            <w:r>
              <w:rPr>
                <w:rFonts w:ascii="Arial" w:hAnsi="Arial" w:cs="Arial"/>
                <w:sz w:val="18"/>
                <w:szCs w:val="18"/>
              </w:rPr>
              <w:t>multiplicity: 1</w:t>
            </w:r>
          </w:p>
          <w:p w14:paraId="70DDACB2"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372D24"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CB76F2"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F1CF2"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655CB93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D34A37" w14:textId="77777777" w:rsidR="00FA59AD" w:rsidRDefault="00FA59AD">
            <w:pPr>
              <w:pStyle w:val="TAL"/>
              <w:rPr>
                <w:rFonts w:cs="Arial"/>
                <w:szCs w:val="18"/>
              </w:rPr>
            </w:pPr>
            <w:proofErr w:type="spellStart"/>
            <w:r>
              <w:rPr>
                <w:rFonts w:cs="Arial"/>
                <w:szCs w:val="18"/>
              </w:rPr>
              <w:t>fileReadyTime</w:t>
            </w:r>
            <w:proofErr w:type="spellEnd"/>
          </w:p>
        </w:tc>
        <w:tc>
          <w:tcPr>
            <w:tcW w:w="5246" w:type="dxa"/>
            <w:tcBorders>
              <w:top w:val="single" w:sz="4" w:space="0" w:color="auto"/>
              <w:left w:val="single" w:sz="4" w:space="0" w:color="auto"/>
              <w:bottom w:val="single" w:sz="4" w:space="0" w:color="auto"/>
              <w:right w:val="single" w:sz="4" w:space="0" w:color="auto"/>
            </w:tcBorders>
          </w:tcPr>
          <w:p w14:paraId="49D2FE64" w14:textId="77777777" w:rsidR="00FA59AD" w:rsidRDefault="00FA59AD">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3E761713" w14:textId="77777777" w:rsidR="00FA59AD" w:rsidRDefault="00FA59AD">
            <w:pPr>
              <w:pStyle w:val="TAL"/>
              <w:rPr>
                <w:rFonts w:cs="Arial"/>
                <w:szCs w:val="18"/>
              </w:rPr>
            </w:pPr>
          </w:p>
          <w:p w14:paraId="535FF816"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3BD4913"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FA912A7" w14:textId="77777777" w:rsidR="00FA59AD" w:rsidRDefault="00FA59AD">
            <w:pPr>
              <w:spacing w:after="0"/>
              <w:rPr>
                <w:rFonts w:ascii="Arial" w:hAnsi="Arial" w:cs="Arial"/>
                <w:sz w:val="18"/>
                <w:szCs w:val="18"/>
              </w:rPr>
            </w:pPr>
            <w:r>
              <w:rPr>
                <w:rFonts w:ascii="Arial" w:hAnsi="Arial" w:cs="Arial"/>
                <w:sz w:val="18"/>
                <w:szCs w:val="18"/>
              </w:rPr>
              <w:t>multiplicity: 1</w:t>
            </w:r>
          </w:p>
          <w:p w14:paraId="043D65B7"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73D72D"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12ADF0"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A7D329"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58C2EB2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3A4D6C" w14:textId="77777777" w:rsidR="00FA59AD" w:rsidRDefault="00FA59AD">
            <w:pPr>
              <w:pStyle w:val="TAL"/>
              <w:rPr>
                <w:rFonts w:cs="Arial"/>
                <w:szCs w:val="18"/>
              </w:rPr>
            </w:pPr>
            <w:proofErr w:type="spellStart"/>
            <w:r>
              <w:rPr>
                <w:rFonts w:cs="Arial"/>
                <w:szCs w:val="18"/>
              </w:rPr>
              <w:t>fileExpirationTime</w:t>
            </w:r>
            <w:proofErr w:type="spellEnd"/>
          </w:p>
        </w:tc>
        <w:tc>
          <w:tcPr>
            <w:tcW w:w="5246" w:type="dxa"/>
            <w:tcBorders>
              <w:top w:val="single" w:sz="4" w:space="0" w:color="auto"/>
              <w:left w:val="single" w:sz="4" w:space="0" w:color="auto"/>
              <w:bottom w:val="single" w:sz="4" w:space="0" w:color="auto"/>
              <w:right w:val="single" w:sz="4" w:space="0" w:color="auto"/>
            </w:tcBorders>
          </w:tcPr>
          <w:p w14:paraId="24B8E4EE" w14:textId="77777777" w:rsidR="00FA59AD" w:rsidRDefault="00FA59AD">
            <w:pPr>
              <w:pStyle w:val="TAL"/>
              <w:rPr>
                <w:rFonts w:cs="Arial"/>
                <w:szCs w:val="18"/>
              </w:rPr>
            </w:pPr>
            <w:r>
              <w:t>Date and time after which the file may be deleted.</w:t>
            </w:r>
          </w:p>
          <w:p w14:paraId="643336E1" w14:textId="77777777" w:rsidR="00FA59AD" w:rsidRDefault="00FA59AD">
            <w:pPr>
              <w:pStyle w:val="TAL"/>
              <w:rPr>
                <w:szCs w:val="18"/>
              </w:rPr>
            </w:pPr>
          </w:p>
          <w:p w14:paraId="1BCD4D54"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E1C3F19"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0CAD62AC" w14:textId="77777777" w:rsidR="00FA59AD" w:rsidRDefault="00FA59AD">
            <w:pPr>
              <w:spacing w:after="0"/>
              <w:rPr>
                <w:rFonts w:ascii="Arial" w:hAnsi="Arial" w:cs="Arial"/>
                <w:sz w:val="18"/>
                <w:szCs w:val="18"/>
              </w:rPr>
            </w:pPr>
            <w:r>
              <w:rPr>
                <w:rFonts w:ascii="Arial" w:hAnsi="Arial" w:cs="Arial"/>
                <w:sz w:val="18"/>
                <w:szCs w:val="18"/>
              </w:rPr>
              <w:t>multiplicity: 1</w:t>
            </w:r>
          </w:p>
          <w:p w14:paraId="72AF29FC"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EAB004"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6F72E0"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96EB05"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2C3C45C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8C4ADFB" w14:textId="77777777" w:rsidR="00FA59AD" w:rsidRDefault="00FA59AD">
            <w:pPr>
              <w:pStyle w:val="TAL"/>
              <w:rPr>
                <w:rFonts w:cs="Arial"/>
                <w:szCs w:val="18"/>
              </w:rPr>
            </w:pPr>
            <w:proofErr w:type="spellStart"/>
            <w:r>
              <w:rPr>
                <w:rFonts w:cs="Arial"/>
                <w:szCs w:val="18"/>
              </w:rPr>
              <w:t>fileContent</w:t>
            </w:r>
            <w:proofErr w:type="spellEnd"/>
          </w:p>
        </w:tc>
        <w:tc>
          <w:tcPr>
            <w:tcW w:w="5246" w:type="dxa"/>
            <w:tcBorders>
              <w:top w:val="single" w:sz="4" w:space="0" w:color="auto"/>
              <w:left w:val="single" w:sz="4" w:space="0" w:color="auto"/>
              <w:bottom w:val="single" w:sz="4" w:space="0" w:color="auto"/>
              <w:right w:val="single" w:sz="4" w:space="0" w:color="auto"/>
            </w:tcBorders>
          </w:tcPr>
          <w:p w14:paraId="3C535C76" w14:textId="77777777" w:rsidR="00FA59AD" w:rsidRDefault="00FA59AD">
            <w:pPr>
              <w:pStyle w:val="TAL"/>
            </w:pPr>
            <w:r>
              <w:t>File content.</w:t>
            </w:r>
          </w:p>
          <w:p w14:paraId="650EF262" w14:textId="77777777" w:rsidR="00FA59AD" w:rsidRDefault="00FA59AD">
            <w:pPr>
              <w:pStyle w:val="TAL"/>
              <w:rPr>
                <w:szCs w:val="18"/>
              </w:rPr>
            </w:pPr>
          </w:p>
          <w:p w14:paraId="09757970"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AC07D60" w14:textId="77777777" w:rsidR="00FA59AD" w:rsidRDefault="00FA59AD">
            <w:pPr>
              <w:spacing w:after="0"/>
              <w:rPr>
                <w:rFonts w:ascii="Arial" w:hAnsi="Arial" w:cs="Arial"/>
                <w:sz w:val="18"/>
                <w:szCs w:val="18"/>
              </w:rPr>
            </w:pPr>
            <w:r>
              <w:rPr>
                <w:rFonts w:ascii="Arial" w:hAnsi="Arial" w:cs="Arial"/>
                <w:sz w:val="18"/>
                <w:szCs w:val="18"/>
              </w:rPr>
              <w:t>Type: String</w:t>
            </w:r>
          </w:p>
          <w:p w14:paraId="4596B4D9" w14:textId="77777777" w:rsidR="00FA59AD" w:rsidRDefault="00FA59AD">
            <w:pPr>
              <w:spacing w:after="0"/>
              <w:rPr>
                <w:rFonts w:ascii="Arial" w:hAnsi="Arial" w:cs="Arial"/>
                <w:sz w:val="18"/>
                <w:szCs w:val="18"/>
              </w:rPr>
            </w:pPr>
            <w:r>
              <w:rPr>
                <w:rFonts w:ascii="Arial" w:hAnsi="Arial" w:cs="Arial"/>
                <w:sz w:val="18"/>
                <w:szCs w:val="18"/>
              </w:rPr>
              <w:t>multiplicity: 1</w:t>
            </w:r>
          </w:p>
          <w:p w14:paraId="41A4D51B"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903257"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E82307"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947AEB"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64A2E93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F4D331E" w14:textId="77777777" w:rsidR="00FA59AD" w:rsidRDefault="00FA59AD">
            <w:pPr>
              <w:pStyle w:val="TAL"/>
              <w:rPr>
                <w:rFonts w:cs="Arial"/>
                <w:szCs w:val="18"/>
              </w:rPr>
            </w:pPr>
            <w:proofErr w:type="spellStart"/>
            <w:r>
              <w:rPr>
                <w:rFonts w:cs="Arial"/>
                <w:lang w:eastAsia="de-DE"/>
              </w:rPr>
              <w:lastRenderedPageBreak/>
              <w:t>jobMonitor</w:t>
            </w:r>
            <w:proofErr w:type="spellEnd"/>
          </w:p>
        </w:tc>
        <w:tc>
          <w:tcPr>
            <w:tcW w:w="5246" w:type="dxa"/>
            <w:tcBorders>
              <w:top w:val="single" w:sz="4" w:space="0" w:color="auto"/>
              <w:left w:val="single" w:sz="4" w:space="0" w:color="auto"/>
              <w:bottom w:val="single" w:sz="4" w:space="0" w:color="auto"/>
              <w:right w:val="single" w:sz="4" w:space="0" w:color="auto"/>
            </w:tcBorders>
          </w:tcPr>
          <w:p w14:paraId="6FAEC13D" w14:textId="77777777" w:rsidR="00FA59AD" w:rsidRDefault="00FA59AD">
            <w:pPr>
              <w:pStyle w:val="TAL"/>
              <w:rPr>
                <w:rFonts w:cs="Arial"/>
                <w:szCs w:val="18"/>
              </w:rPr>
            </w:pPr>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1E383BF8" w14:textId="77777777" w:rsidR="00FA59AD" w:rsidRDefault="00FA59AD">
            <w:pPr>
              <w:pStyle w:val="TAL"/>
              <w:rPr>
                <w:rFonts w:cs="Arial"/>
                <w:szCs w:val="18"/>
                <w:lang w:eastAsia="zh-CN"/>
              </w:rPr>
            </w:pPr>
          </w:p>
          <w:p w14:paraId="6E6167D7" w14:textId="77777777" w:rsidR="00FA59AD" w:rsidRDefault="00FA59AD">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9D99FA3"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1CCE05DC" w14:textId="77777777" w:rsidR="00FA59AD" w:rsidRDefault="00FA59AD">
            <w:pPr>
              <w:spacing w:after="0"/>
              <w:rPr>
                <w:rFonts w:ascii="Arial" w:hAnsi="Arial" w:cs="Arial"/>
                <w:sz w:val="18"/>
                <w:szCs w:val="18"/>
              </w:rPr>
            </w:pPr>
            <w:r>
              <w:rPr>
                <w:rFonts w:ascii="Arial" w:hAnsi="Arial" w:cs="Arial"/>
                <w:sz w:val="18"/>
                <w:szCs w:val="18"/>
              </w:rPr>
              <w:t>multiplicity: 1</w:t>
            </w:r>
          </w:p>
          <w:p w14:paraId="26C39400"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119DFD"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E6D286"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270977"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3AEBE0D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D95AF6" w14:textId="77777777" w:rsidR="00FA59AD" w:rsidRDefault="00FA59AD">
            <w:pPr>
              <w:pStyle w:val="TAL"/>
              <w:rPr>
                <w:rFonts w:cs="Arial"/>
                <w:szCs w:val="18"/>
              </w:rPr>
            </w:pPr>
            <w:proofErr w:type="spellStart"/>
            <w:r>
              <w:rPr>
                <w:rFonts w:cs="Arial"/>
                <w:lang w:eastAsia="de-DE"/>
              </w:rPr>
              <w:t>cancelJob</w:t>
            </w:r>
            <w:proofErr w:type="spellEnd"/>
          </w:p>
        </w:tc>
        <w:tc>
          <w:tcPr>
            <w:tcW w:w="5246" w:type="dxa"/>
            <w:tcBorders>
              <w:top w:val="single" w:sz="4" w:space="0" w:color="auto"/>
              <w:left w:val="single" w:sz="4" w:space="0" w:color="auto"/>
              <w:bottom w:val="single" w:sz="4" w:space="0" w:color="auto"/>
              <w:right w:val="single" w:sz="4" w:space="0" w:color="auto"/>
            </w:tcBorders>
          </w:tcPr>
          <w:p w14:paraId="25837EDD" w14:textId="77777777" w:rsidR="00FA59AD" w:rsidRDefault="00FA59AD">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40A6A28D" w14:textId="77777777" w:rsidR="00FA59AD" w:rsidRDefault="00FA59AD">
            <w:pPr>
              <w:pStyle w:val="TAL"/>
              <w:rPr>
                <w:lang w:eastAsia="zh-CN"/>
              </w:rPr>
            </w:pPr>
          </w:p>
          <w:p w14:paraId="53B6D2E3" w14:textId="77777777" w:rsidR="00FA59AD" w:rsidRDefault="00FA59AD">
            <w:pPr>
              <w:pStyle w:val="TAL"/>
              <w:rPr>
                <w:rFonts w:cs="Arial"/>
                <w:szCs w:val="18"/>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27C53C3D" w14:textId="77777777" w:rsidR="00FA59AD" w:rsidRDefault="00FA59AD">
            <w:pPr>
              <w:spacing w:after="0"/>
              <w:rPr>
                <w:rFonts w:ascii="Arial" w:hAnsi="Arial" w:cs="Arial"/>
                <w:sz w:val="18"/>
                <w:szCs w:val="18"/>
              </w:rPr>
            </w:pPr>
            <w:r>
              <w:rPr>
                <w:rFonts w:ascii="Arial" w:hAnsi="Arial" w:cs="Arial"/>
                <w:sz w:val="18"/>
                <w:szCs w:val="18"/>
              </w:rPr>
              <w:t>Type: ENUM</w:t>
            </w:r>
          </w:p>
          <w:p w14:paraId="54A4A79B"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BECF08"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194B0F"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616088"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5C11267"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0C03650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1CA53F" w14:textId="77777777" w:rsidR="00FA59AD" w:rsidRDefault="00FA59AD">
            <w:pPr>
              <w:pStyle w:val="TAL"/>
              <w:rPr>
                <w:rFonts w:cs="Arial"/>
                <w:szCs w:val="18"/>
              </w:rPr>
            </w:pPr>
            <w:proofErr w:type="spellStart"/>
            <w:proofErr w:type="gramStart"/>
            <w:r>
              <w:rPr>
                <w:rFonts w:cs="Arial"/>
                <w:lang w:eastAsia="de-DE"/>
              </w:rPr>
              <w:t>FileDownloadJob.jobMonitor.resultStateInfo</w:t>
            </w:r>
            <w:proofErr w:type="spellEnd"/>
            <w:proofErr w:type="gramEnd"/>
          </w:p>
        </w:tc>
        <w:tc>
          <w:tcPr>
            <w:tcW w:w="5246" w:type="dxa"/>
            <w:tcBorders>
              <w:top w:val="single" w:sz="4" w:space="0" w:color="auto"/>
              <w:left w:val="single" w:sz="4" w:space="0" w:color="auto"/>
              <w:bottom w:val="single" w:sz="4" w:space="0" w:color="auto"/>
              <w:right w:val="single" w:sz="4" w:space="0" w:color="auto"/>
            </w:tcBorders>
          </w:tcPr>
          <w:p w14:paraId="13FC03E8" w14:textId="77777777" w:rsidR="00FA59AD" w:rsidRDefault="00FA59AD">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462EA097" w14:textId="77777777" w:rsidR="00FA59AD" w:rsidRDefault="00FA59AD">
            <w:pPr>
              <w:pStyle w:val="TAL"/>
              <w:rPr>
                <w:lang w:eastAsia="de-DE"/>
              </w:rPr>
            </w:pPr>
          </w:p>
          <w:p w14:paraId="05D39B5F" w14:textId="77777777" w:rsidR="00FA59AD" w:rsidRDefault="00FA59AD">
            <w:pPr>
              <w:pStyle w:val="TAL"/>
              <w:rPr>
                <w:lang w:eastAsia="de-DE"/>
              </w:rPr>
            </w:pPr>
            <w:r>
              <w:rPr>
                <w:lang w:eastAsia="de-DE"/>
              </w:rPr>
              <w:t>In the event the file download fails, and the "status" is equal to "FAILED", it provides the reason for the failure.</w:t>
            </w:r>
          </w:p>
          <w:p w14:paraId="21FC4F2D" w14:textId="77777777" w:rsidR="00FA59AD" w:rsidRDefault="00FA59AD">
            <w:pPr>
              <w:pStyle w:val="TAL"/>
              <w:rPr>
                <w:lang w:eastAsia="de-DE"/>
              </w:rPr>
            </w:pPr>
          </w:p>
          <w:p w14:paraId="677625A5" w14:textId="77777777" w:rsidR="00FA59AD" w:rsidRDefault="00FA59AD">
            <w:pPr>
              <w:pStyle w:val="TAL"/>
              <w:rPr>
                <w:szCs w:val="18"/>
              </w:rPr>
            </w:pPr>
            <w:proofErr w:type="spellStart"/>
            <w:r>
              <w:rPr>
                <w:lang w:eastAsia="de-DE"/>
              </w:rPr>
              <w:t>allowedValues</w:t>
            </w:r>
            <w:proofErr w:type="spellEnd"/>
            <w:r>
              <w:rPr>
                <w:lang w:eastAsia="de-DE"/>
              </w:rPr>
              <w:t xml:space="preserve"> for "status" = "FAILED":</w:t>
            </w:r>
          </w:p>
          <w:p w14:paraId="3A8F22E7" w14:textId="77777777" w:rsidR="00FA59AD" w:rsidRDefault="00FA59AD">
            <w:pPr>
              <w:pStyle w:val="TAL"/>
              <w:rPr>
                <w:szCs w:val="18"/>
              </w:rPr>
            </w:pPr>
            <w:r>
              <w:rPr>
                <w:szCs w:val="18"/>
              </w:rPr>
              <w:t xml:space="preserve"> - NULL</w:t>
            </w:r>
          </w:p>
          <w:p w14:paraId="203ACA57" w14:textId="77777777" w:rsidR="00FA59AD" w:rsidRDefault="00FA59AD">
            <w:pPr>
              <w:pStyle w:val="TAL"/>
              <w:rPr>
                <w:szCs w:val="18"/>
              </w:rPr>
            </w:pPr>
            <w:r>
              <w:rPr>
                <w:szCs w:val="18"/>
              </w:rPr>
              <w:t xml:space="preserve"> - UNKNOWN</w:t>
            </w:r>
          </w:p>
          <w:p w14:paraId="0A713DF5" w14:textId="77777777" w:rsidR="00FA59AD" w:rsidRDefault="00FA59AD">
            <w:pPr>
              <w:pStyle w:val="TAL"/>
              <w:rPr>
                <w:szCs w:val="18"/>
              </w:rPr>
            </w:pPr>
            <w:r>
              <w:rPr>
                <w:szCs w:val="18"/>
              </w:rPr>
              <w:t xml:space="preserve"> - NO_STORAGE</w:t>
            </w:r>
          </w:p>
          <w:p w14:paraId="35628505" w14:textId="77777777" w:rsidR="00FA59AD" w:rsidRDefault="00FA59AD">
            <w:pPr>
              <w:pStyle w:val="TAL"/>
              <w:rPr>
                <w:szCs w:val="18"/>
              </w:rPr>
            </w:pPr>
            <w:r>
              <w:rPr>
                <w:szCs w:val="18"/>
              </w:rPr>
              <w:t xml:space="preserve"> - LOW_MEMORY</w:t>
            </w:r>
          </w:p>
          <w:p w14:paraId="1F95E051" w14:textId="77777777" w:rsidR="00FA59AD" w:rsidRDefault="00FA59AD">
            <w:pPr>
              <w:pStyle w:val="TAL"/>
              <w:rPr>
                <w:szCs w:val="18"/>
              </w:rPr>
            </w:pPr>
            <w:r>
              <w:rPr>
                <w:szCs w:val="18"/>
              </w:rPr>
              <w:t xml:space="preserve"> - NO_CONNECTION_TO_REMOTE_SERVER</w:t>
            </w:r>
          </w:p>
          <w:p w14:paraId="53CB528D" w14:textId="77777777" w:rsidR="00FA59AD" w:rsidRDefault="00FA59AD">
            <w:pPr>
              <w:pStyle w:val="TAL"/>
              <w:rPr>
                <w:szCs w:val="18"/>
              </w:rPr>
            </w:pPr>
            <w:r>
              <w:rPr>
                <w:szCs w:val="18"/>
              </w:rPr>
              <w:t xml:space="preserve"> - FILE_NOT_AVAILABLE</w:t>
            </w:r>
          </w:p>
          <w:p w14:paraId="3A2ABDDF" w14:textId="77777777" w:rsidR="00FA59AD" w:rsidRDefault="00FA59AD">
            <w:pPr>
              <w:pStyle w:val="TAL"/>
              <w:rPr>
                <w:szCs w:val="18"/>
              </w:rPr>
            </w:pPr>
            <w:r>
              <w:rPr>
                <w:szCs w:val="18"/>
              </w:rPr>
              <w:t xml:space="preserve"> - DNS_CANNOT_BE_RESOLVED</w:t>
            </w:r>
            <w:r>
              <w:rPr>
                <w:szCs w:val="18"/>
              </w:rPr>
              <w:br/>
              <w:t xml:space="preserve"> - </w:t>
            </w:r>
            <w:r>
              <w:t>TIMER_EXPIRED</w:t>
            </w:r>
          </w:p>
          <w:p w14:paraId="14C2D4E7" w14:textId="77777777" w:rsidR="00FA59AD" w:rsidRDefault="00FA59AD">
            <w:pPr>
              <w:pStyle w:val="TAL"/>
              <w:rPr>
                <w:szCs w:val="18"/>
              </w:rPr>
            </w:pPr>
            <w:r>
              <w:rPr>
                <w:szCs w:val="18"/>
              </w:rPr>
              <w:t xml:space="preserve"> - OTHER</w:t>
            </w:r>
          </w:p>
          <w:p w14:paraId="116E60F0" w14:textId="77777777" w:rsidR="00FA59AD" w:rsidRDefault="00FA59AD">
            <w:pPr>
              <w:pStyle w:val="TAL"/>
              <w:rPr>
                <w:szCs w:val="18"/>
              </w:rPr>
            </w:pPr>
          </w:p>
          <w:p w14:paraId="52898172" w14:textId="77777777" w:rsidR="00FA59AD" w:rsidRDefault="00FA59AD">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037DD57" w14:textId="77777777" w:rsidR="00FA59AD" w:rsidRDefault="00FA59AD">
            <w:pPr>
              <w:spacing w:after="0"/>
              <w:rPr>
                <w:rFonts w:ascii="Arial" w:hAnsi="Arial" w:cs="Arial"/>
                <w:sz w:val="18"/>
                <w:szCs w:val="18"/>
              </w:rPr>
            </w:pPr>
            <w:r>
              <w:rPr>
                <w:rFonts w:ascii="Arial" w:hAnsi="Arial" w:cs="Arial"/>
                <w:sz w:val="18"/>
                <w:szCs w:val="18"/>
              </w:rPr>
              <w:t>Type: String</w:t>
            </w:r>
          </w:p>
          <w:p w14:paraId="7A330DCC"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A537FC"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617D90"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1ACDEF"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5B34BE"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35C370E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473E5D" w14:textId="77777777" w:rsidR="00FA59AD" w:rsidRDefault="00FA59AD">
            <w:pPr>
              <w:pStyle w:val="TAL"/>
              <w:rPr>
                <w:rFonts w:cs="Arial"/>
                <w:szCs w:val="18"/>
                <w:lang w:eastAsia="zh-CN"/>
              </w:rPr>
            </w:pPr>
            <w:proofErr w:type="spellStart"/>
            <w:r>
              <w:rPr>
                <w:rFonts w:cs="Arial"/>
                <w:szCs w:val="18"/>
              </w:rPr>
              <w:t>heartbeatNtfPeriod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3D3075EA" w14:textId="77777777" w:rsidR="00FA59AD" w:rsidRDefault="00FA59AD">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07285CDD" w14:textId="77777777" w:rsidR="00FA59AD" w:rsidRDefault="00FA59AD">
            <w:pPr>
              <w:pStyle w:val="TAL"/>
              <w:rPr>
                <w:rFonts w:cs="Arial"/>
                <w:szCs w:val="18"/>
              </w:rPr>
            </w:pPr>
          </w:p>
          <w:p w14:paraId="327F4F5F" w14:textId="77777777" w:rsidR="00FA59AD" w:rsidRDefault="00FA59AD">
            <w:pPr>
              <w:pStyle w:val="TAL"/>
              <w:rPr>
                <w:rFonts w:cs="Arial"/>
                <w:szCs w:val="18"/>
              </w:rPr>
            </w:pPr>
            <w:r>
              <w:rPr>
                <w:rFonts w:cs="Arial"/>
                <w:szCs w:val="18"/>
              </w:rPr>
              <w:t>Unit is in seconds.</w:t>
            </w:r>
          </w:p>
          <w:p w14:paraId="5914B51E" w14:textId="77777777" w:rsidR="00FA59AD" w:rsidRDefault="00FA59AD">
            <w:pPr>
              <w:pStyle w:val="TAL"/>
              <w:rPr>
                <w:rFonts w:cs="Arial"/>
                <w:szCs w:val="18"/>
              </w:rPr>
            </w:pPr>
          </w:p>
          <w:p w14:paraId="0A75364A" w14:textId="77777777" w:rsidR="00FA59AD" w:rsidRDefault="00FA59AD">
            <w:pPr>
              <w:pStyle w:val="TAL"/>
              <w:rPr>
                <w:szCs w:val="18"/>
              </w:rPr>
            </w:pPr>
            <w:proofErr w:type="spellStart"/>
            <w:r>
              <w:rPr>
                <w:rFonts w:cs="Arial"/>
                <w:szCs w:val="18"/>
              </w:rPr>
              <w:t>AllowedValues</w:t>
            </w:r>
            <w:proofErr w:type="spellEnd"/>
            <w:r>
              <w:rPr>
                <w:rFonts w:cs="Arial"/>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4DB0680F" w14:textId="77777777" w:rsidR="00FA59AD" w:rsidRDefault="00FA59AD">
            <w:pPr>
              <w:pStyle w:val="TAL"/>
            </w:pPr>
            <w:r>
              <w:t>type: Integer</w:t>
            </w:r>
          </w:p>
          <w:p w14:paraId="0394E39D" w14:textId="77777777" w:rsidR="00FA59AD" w:rsidRDefault="00FA59AD">
            <w:pPr>
              <w:pStyle w:val="TAL"/>
            </w:pPr>
            <w:r>
              <w:t>multiplicity: 1</w:t>
            </w:r>
          </w:p>
          <w:p w14:paraId="01ECC18D" w14:textId="77777777" w:rsidR="00FA59AD" w:rsidRDefault="00FA59AD">
            <w:pPr>
              <w:pStyle w:val="TAL"/>
            </w:pPr>
            <w:proofErr w:type="spellStart"/>
            <w:r>
              <w:t>isOrdered</w:t>
            </w:r>
            <w:proofErr w:type="spellEnd"/>
            <w:r>
              <w:t>: N/A</w:t>
            </w:r>
          </w:p>
          <w:p w14:paraId="72C9E495" w14:textId="77777777" w:rsidR="00FA59AD" w:rsidRDefault="00FA59AD">
            <w:pPr>
              <w:pStyle w:val="TAL"/>
            </w:pPr>
            <w:proofErr w:type="spellStart"/>
            <w:r>
              <w:t>isUnique</w:t>
            </w:r>
            <w:proofErr w:type="spellEnd"/>
            <w:r>
              <w:t>: N/A</w:t>
            </w:r>
          </w:p>
          <w:p w14:paraId="46532855" w14:textId="77777777" w:rsidR="00FA59AD" w:rsidRDefault="00FA59AD">
            <w:pPr>
              <w:pStyle w:val="TAL"/>
            </w:pPr>
            <w:proofErr w:type="spellStart"/>
            <w:r>
              <w:t>defaultValue</w:t>
            </w:r>
            <w:proofErr w:type="spellEnd"/>
            <w:r>
              <w:t>: 0</w:t>
            </w:r>
          </w:p>
          <w:p w14:paraId="7F3F2D8D" w14:textId="77777777" w:rsidR="00FA59AD" w:rsidRDefault="00FA59AD">
            <w:pPr>
              <w:pStyle w:val="TAL"/>
            </w:pPr>
            <w:proofErr w:type="spellStart"/>
            <w:r>
              <w:t>isNullable</w:t>
            </w:r>
            <w:proofErr w:type="spellEnd"/>
            <w:r>
              <w:t>: False</w:t>
            </w:r>
          </w:p>
        </w:tc>
      </w:tr>
      <w:tr w:rsidR="00FA59AD" w14:paraId="21E1D70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CF69B2" w14:textId="77777777" w:rsidR="00FA59AD" w:rsidRDefault="00FA59AD">
            <w:pPr>
              <w:pStyle w:val="TAL"/>
              <w:rPr>
                <w:rFonts w:cs="Arial"/>
                <w:szCs w:val="18"/>
                <w:lang w:eastAsia="zh-CN"/>
              </w:rPr>
            </w:pPr>
            <w:proofErr w:type="spellStart"/>
            <w:r>
              <w:rPr>
                <w:rFonts w:cs="Arial"/>
                <w:szCs w:val="18"/>
              </w:rPr>
              <w:t>triggerHeartbeatNtf</w:t>
            </w:r>
            <w:proofErr w:type="spellEnd"/>
          </w:p>
        </w:tc>
        <w:tc>
          <w:tcPr>
            <w:tcW w:w="5246" w:type="dxa"/>
            <w:tcBorders>
              <w:top w:val="single" w:sz="4" w:space="0" w:color="auto"/>
              <w:left w:val="single" w:sz="4" w:space="0" w:color="auto"/>
              <w:bottom w:val="single" w:sz="4" w:space="0" w:color="auto"/>
              <w:right w:val="single" w:sz="4" w:space="0" w:color="auto"/>
            </w:tcBorders>
          </w:tcPr>
          <w:p w14:paraId="21169D58" w14:textId="77777777" w:rsidR="00FA59AD" w:rsidRDefault="00FA59AD">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7B9EFDF9" w14:textId="77777777" w:rsidR="00FA59AD" w:rsidRDefault="00FA59AD">
            <w:pPr>
              <w:pStyle w:val="TAL"/>
              <w:rPr>
                <w:rFonts w:cs="Arial"/>
                <w:szCs w:val="18"/>
              </w:rPr>
            </w:pPr>
          </w:p>
          <w:p w14:paraId="1D8244D3" w14:textId="77777777" w:rsidR="00FA59AD" w:rsidRDefault="00FA59AD">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299726CC" w14:textId="77777777" w:rsidR="00FA59AD" w:rsidRDefault="00FA59AD">
            <w:pPr>
              <w:pStyle w:val="TAL"/>
              <w:rPr>
                <w:rFonts w:cs="Arial"/>
                <w:szCs w:val="18"/>
              </w:rPr>
            </w:pPr>
          </w:p>
          <w:p w14:paraId="26B83947" w14:textId="77777777" w:rsidR="00FA59AD" w:rsidRDefault="00FA59AD">
            <w:pPr>
              <w:pStyle w:val="TAL"/>
              <w:rPr>
                <w:szCs w:val="18"/>
              </w:rPr>
            </w:pPr>
            <w:proofErr w:type="spellStart"/>
            <w:r>
              <w:rPr>
                <w:rFonts w:cs="Arial"/>
                <w:szCs w:val="18"/>
              </w:rPr>
              <w:t>AllowedValues</w:t>
            </w:r>
            <w:proofErr w:type="spellEnd"/>
            <w:r>
              <w:rPr>
                <w:rFonts w:cs="Arial"/>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047A121E" w14:textId="77777777" w:rsidR="00FA59AD" w:rsidRDefault="00FA59AD">
            <w:pPr>
              <w:pStyle w:val="TAL"/>
            </w:pPr>
            <w:r>
              <w:t>type: ENUM</w:t>
            </w:r>
          </w:p>
          <w:p w14:paraId="5A15BAA6" w14:textId="77777777" w:rsidR="00FA59AD" w:rsidRDefault="00FA59AD">
            <w:pPr>
              <w:pStyle w:val="TAL"/>
            </w:pPr>
            <w:r>
              <w:t>multiplicity: 1</w:t>
            </w:r>
          </w:p>
          <w:p w14:paraId="0EA66386" w14:textId="77777777" w:rsidR="00FA59AD" w:rsidRDefault="00FA59AD">
            <w:pPr>
              <w:pStyle w:val="TAL"/>
            </w:pPr>
            <w:proofErr w:type="spellStart"/>
            <w:r>
              <w:t>isOrdered</w:t>
            </w:r>
            <w:proofErr w:type="spellEnd"/>
            <w:r>
              <w:t>: N/A</w:t>
            </w:r>
          </w:p>
          <w:p w14:paraId="2044D0C4" w14:textId="77777777" w:rsidR="00FA59AD" w:rsidRDefault="00FA59AD">
            <w:pPr>
              <w:pStyle w:val="TAL"/>
            </w:pPr>
            <w:proofErr w:type="spellStart"/>
            <w:r>
              <w:t>isUnique</w:t>
            </w:r>
            <w:proofErr w:type="spellEnd"/>
            <w:r>
              <w:t>: N/A</w:t>
            </w:r>
          </w:p>
          <w:p w14:paraId="0B09B4D1" w14:textId="77777777" w:rsidR="00FA59AD" w:rsidRDefault="00FA59AD">
            <w:pPr>
              <w:pStyle w:val="TAL"/>
            </w:pPr>
            <w:proofErr w:type="spellStart"/>
            <w:r>
              <w:t>defaultValue</w:t>
            </w:r>
            <w:proofErr w:type="spellEnd"/>
            <w:r>
              <w:t xml:space="preserve">: FALSE </w:t>
            </w:r>
          </w:p>
          <w:p w14:paraId="0E6A5F97" w14:textId="77777777" w:rsidR="00FA59AD" w:rsidRDefault="00FA59AD">
            <w:pPr>
              <w:pStyle w:val="TAL"/>
            </w:pPr>
            <w:proofErr w:type="spellStart"/>
            <w:r>
              <w:t>isNullable</w:t>
            </w:r>
            <w:proofErr w:type="spellEnd"/>
            <w:r>
              <w:t>: False</w:t>
            </w:r>
          </w:p>
        </w:tc>
      </w:tr>
      <w:tr w:rsidR="00FA59AD" w14:paraId="46A5922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032A11" w14:textId="77777777" w:rsidR="00FA59AD" w:rsidRDefault="00FA59AD">
            <w:pPr>
              <w:pStyle w:val="TAL"/>
              <w:rPr>
                <w:rFonts w:cs="Arial"/>
                <w:szCs w:val="18"/>
                <w:lang w:eastAsia="zh-CN"/>
              </w:rPr>
            </w:pPr>
            <w:proofErr w:type="spellStart"/>
            <w:r>
              <w:rPr>
                <w:rFonts w:cs="Arial"/>
                <w:szCs w:val="18"/>
              </w:rPr>
              <w:t>notificationRecipientAddress</w:t>
            </w:r>
            <w:proofErr w:type="spellEnd"/>
          </w:p>
        </w:tc>
        <w:tc>
          <w:tcPr>
            <w:tcW w:w="5246" w:type="dxa"/>
            <w:tcBorders>
              <w:top w:val="single" w:sz="4" w:space="0" w:color="auto"/>
              <w:left w:val="single" w:sz="4" w:space="0" w:color="auto"/>
              <w:bottom w:val="single" w:sz="4" w:space="0" w:color="auto"/>
              <w:right w:val="single" w:sz="4" w:space="0" w:color="auto"/>
            </w:tcBorders>
          </w:tcPr>
          <w:p w14:paraId="4471B80D" w14:textId="77777777" w:rsidR="00FA59AD" w:rsidRDefault="00FA59AD">
            <w:pPr>
              <w:pStyle w:val="TAL"/>
              <w:rPr>
                <w:rFonts w:cs="Arial"/>
                <w:szCs w:val="18"/>
              </w:rPr>
            </w:pPr>
            <w:r>
              <w:rPr>
                <w:rFonts w:cs="Arial"/>
                <w:szCs w:val="18"/>
              </w:rPr>
              <w:t>Address of the notification recipient.</w:t>
            </w:r>
          </w:p>
          <w:p w14:paraId="59AE9786" w14:textId="77777777" w:rsidR="00FA59AD" w:rsidRDefault="00FA59AD">
            <w:pPr>
              <w:pStyle w:val="TAL"/>
              <w:rPr>
                <w:rFonts w:cs="Arial"/>
                <w:szCs w:val="18"/>
              </w:rPr>
            </w:pPr>
          </w:p>
          <w:p w14:paraId="19F7D07D" w14:textId="77777777" w:rsidR="00FA59AD" w:rsidRDefault="00FA59A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30618F6" w14:textId="77777777" w:rsidR="00FA59AD" w:rsidRDefault="00FA59AD">
            <w:pPr>
              <w:pStyle w:val="TAL"/>
            </w:pPr>
            <w:r>
              <w:t xml:space="preserve">type: String </w:t>
            </w:r>
          </w:p>
          <w:p w14:paraId="2BF86F22" w14:textId="77777777" w:rsidR="00FA59AD" w:rsidRDefault="00FA59AD">
            <w:pPr>
              <w:pStyle w:val="TAL"/>
            </w:pPr>
            <w:r>
              <w:t>multiplicity: 1</w:t>
            </w:r>
          </w:p>
          <w:p w14:paraId="74CC360D" w14:textId="77777777" w:rsidR="00FA59AD" w:rsidRDefault="00FA59AD">
            <w:pPr>
              <w:pStyle w:val="TAL"/>
            </w:pPr>
            <w:proofErr w:type="spellStart"/>
            <w:r>
              <w:t>isOrdered</w:t>
            </w:r>
            <w:proofErr w:type="spellEnd"/>
            <w:r>
              <w:t>: N/A</w:t>
            </w:r>
          </w:p>
          <w:p w14:paraId="59429498" w14:textId="77777777" w:rsidR="00FA59AD" w:rsidRDefault="00FA59AD">
            <w:pPr>
              <w:pStyle w:val="TAL"/>
            </w:pPr>
            <w:proofErr w:type="spellStart"/>
            <w:r>
              <w:t>isUnique</w:t>
            </w:r>
            <w:proofErr w:type="spellEnd"/>
            <w:r>
              <w:t>: N/A</w:t>
            </w:r>
          </w:p>
          <w:p w14:paraId="6A4B7F6E" w14:textId="77777777" w:rsidR="00FA59AD" w:rsidRDefault="00FA59AD">
            <w:pPr>
              <w:pStyle w:val="TAL"/>
            </w:pPr>
            <w:proofErr w:type="spellStart"/>
            <w:r>
              <w:t>defaultValue</w:t>
            </w:r>
            <w:proofErr w:type="spellEnd"/>
            <w:r>
              <w:t xml:space="preserve">: None </w:t>
            </w:r>
          </w:p>
          <w:p w14:paraId="6D649499" w14:textId="77777777" w:rsidR="00FA59AD" w:rsidRDefault="00FA59AD">
            <w:pPr>
              <w:pStyle w:val="TAL"/>
            </w:pPr>
            <w:proofErr w:type="spellStart"/>
            <w:r>
              <w:t>isNullable</w:t>
            </w:r>
            <w:proofErr w:type="spellEnd"/>
            <w:r>
              <w:t>: False</w:t>
            </w:r>
          </w:p>
        </w:tc>
      </w:tr>
      <w:tr w:rsidR="00FA59AD" w14:paraId="167E741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E53457" w14:textId="77777777" w:rsidR="00FA59AD" w:rsidRDefault="00FA59AD">
            <w:pPr>
              <w:pStyle w:val="TAL"/>
              <w:rPr>
                <w:rFonts w:cs="Arial"/>
                <w:szCs w:val="18"/>
                <w:lang w:eastAsia="zh-CN"/>
              </w:rPr>
            </w:pPr>
            <w:proofErr w:type="spellStart"/>
            <w:r>
              <w:rPr>
                <w:rFonts w:cs="Arial"/>
                <w:szCs w:val="18"/>
              </w:rPr>
              <w:lastRenderedPageBreak/>
              <w:t>notificationTypes</w:t>
            </w:r>
            <w:proofErr w:type="spellEnd"/>
          </w:p>
        </w:tc>
        <w:tc>
          <w:tcPr>
            <w:tcW w:w="5246" w:type="dxa"/>
            <w:tcBorders>
              <w:top w:val="single" w:sz="4" w:space="0" w:color="auto"/>
              <w:left w:val="single" w:sz="4" w:space="0" w:color="auto"/>
              <w:bottom w:val="single" w:sz="4" w:space="0" w:color="auto"/>
              <w:right w:val="single" w:sz="4" w:space="0" w:color="auto"/>
            </w:tcBorders>
          </w:tcPr>
          <w:p w14:paraId="6C15DAB3" w14:textId="77777777" w:rsidR="00FA59AD" w:rsidRDefault="00FA59AD">
            <w:pPr>
              <w:pStyle w:val="TAL"/>
              <w:rPr>
                <w:rFonts w:cs="Arial"/>
                <w:szCs w:val="18"/>
              </w:rPr>
            </w:pPr>
            <w:r>
              <w:rPr>
                <w:rFonts w:cs="Arial"/>
                <w:szCs w:val="18"/>
              </w:rPr>
              <w:t>List of notification types.</w:t>
            </w:r>
          </w:p>
          <w:p w14:paraId="1D73F0DA" w14:textId="77777777" w:rsidR="00FA59AD" w:rsidRDefault="00FA59AD">
            <w:pPr>
              <w:pStyle w:val="TAL"/>
              <w:rPr>
                <w:rFonts w:cs="Arial"/>
                <w:szCs w:val="18"/>
              </w:rPr>
            </w:pPr>
          </w:p>
          <w:p w14:paraId="03EB9D5C" w14:textId="77777777" w:rsidR="00FA59AD" w:rsidRDefault="00FA59A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w:t>
            </w:r>
            <w:proofErr w:type="gramStart"/>
            <w:r>
              <w:rPr>
                <w:rFonts w:cs="Arial"/>
                <w:szCs w:val="18"/>
              </w:rPr>
              <w:t>specifications..</w:t>
            </w:r>
            <w:proofErr w:type="gramEnd"/>
            <w:r>
              <w:rPr>
                <w:rFonts w:cs="Arial"/>
                <w:szCs w:val="18"/>
              </w:rPr>
              <w:t xml:space="preserve"> Other </w:t>
            </w:r>
            <w:proofErr w:type="spellStart"/>
            <w:r>
              <w:rPr>
                <w:rFonts w:cs="Arial"/>
                <w:szCs w:val="18"/>
              </w:rPr>
              <w:t>notificationTypes</w:t>
            </w:r>
            <w:proofErr w:type="spellEnd"/>
            <w:r>
              <w:rPr>
                <w:rFonts w:cs="Arial"/>
                <w:szCs w:val="18"/>
              </w:rPr>
              <w:t xml:space="preserve"> defined by SDOs or enterprises may also be supported.</w:t>
            </w:r>
          </w:p>
          <w:p w14:paraId="010094D0" w14:textId="77777777" w:rsidR="00FA59AD" w:rsidRDefault="00FA59AD">
            <w:pPr>
              <w:pStyle w:val="TAL"/>
              <w:rPr>
                <w:rFonts w:cs="Arial"/>
                <w:szCs w:val="18"/>
              </w:rPr>
            </w:pPr>
          </w:p>
          <w:p w14:paraId="0E59A07E" w14:textId="77777777" w:rsidR="00FA59AD" w:rsidRDefault="00FA59AD">
            <w:pPr>
              <w:pStyle w:val="TAL"/>
              <w:rPr>
                <w:szCs w:val="18"/>
              </w:rPr>
            </w:pPr>
            <w:proofErr w:type="spellStart"/>
            <w:r>
              <w:rPr>
                <w:szCs w:val="18"/>
              </w:rPr>
              <w:t>AllowedValues</w:t>
            </w:r>
            <w:proofErr w:type="spellEnd"/>
            <w:r>
              <w:rPr>
                <w:szCs w:val="18"/>
              </w:rPr>
              <w:t xml:space="preserve">: </w:t>
            </w:r>
          </w:p>
          <w:p w14:paraId="1F6ECCB5" w14:textId="77777777" w:rsidR="00FA59AD" w:rsidRDefault="00FA59AD">
            <w:pPr>
              <w:pStyle w:val="TAL"/>
              <w:rPr>
                <w:szCs w:val="18"/>
              </w:rPr>
            </w:pPr>
            <w:r>
              <w:rPr>
                <w:szCs w:val="18"/>
              </w:rPr>
              <w:t xml:space="preserve">- </w:t>
            </w:r>
            <w:proofErr w:type="spellStart"/>
            <w:r>
              <w:rPr>
                <w:szCs w:val="18"/>
              </w:rPr>
              <w:t>notifyMOICreation</w:t>
            </w:r>
            <w:proofErr w:type="spellEnd"/>
          </w:p>
          <w:p w14:paraId="78AFECF1" w14:textId="77777777" w:rsidR="00FA59AD" w:rsidRDefault="00FA59AD">
            <w:pPr>
              <w:pStyle w:val="TAL"/>
              <w:rPr>
                <w:szCs w:val="18"/>
              </w:rPr>
            </w:pPr>
            <w:r>
              <w:rPr>
                <w:szCs w:val="18"/>
              </w:rPr>
              <w:t xml:space="preserve">- </w:t>
            </w:r>
            <w:proofErr w:type="spellStart"/>
            <w:r>
              <w:rPr>
                <w:szCs w:val="18"/>
              </w:rPr>
              <w:t>notifyMOIDeletion</w:t>
            </w:r>
            <w:proofErr w:type="spellEnd"/>
          </w:p>
          <w:p w14:paraId="1021D00E" w14:textId="77777777" w:rsidR="00FA59AD" w:rsidRDefault="00FA59AD">
            <w:pPr>
              <w:pStyle w:val="TAL"/>
              <w:rPr>
                <w:szCs w:val="18"/>
              </w:rPr>
            </w:pPr>
            <w:r>
              <w:rPr>
                <w:szCs w:val="18"/>
              </w:rPr>
              <w:t xml:space="preserve">- </w:t>
            </w:r>
            <w:proofErr w:type="spellStart"/>
            <w:r>
              <w:rPr>
                <w:szCs w:val="18"/>
              </w:rPr>
              <w:t>notifyMOIAttributeValueChanges</w:t>
            </w:r>
            <w:proofErr w:type="spellEnd"/>
          </w:p>
          <w:p w14:paraId="7C375391" w14:textId="77777777" w:rsidR="00FA59AD" w:rsidRDefault="00FA59AD">
            <w:pPr>
              <w:pStyle w:val="TAL"/>
              <w:rPr>
                <w:szCs w:val="18"/>
              </w:rPr>
            </w:pPr>
            <w:r>
              <w:rPr>
                <w:szCs w:val="18"/>
              </w:rPr>
              <w:t xml:space="preserve">- </w:t>
            </w:r>
            <w:proofErr w:type="spellStart"/>
            <w:r>
              <w:rPr>
                <w:szCs w:val="18"/>
              </w:rPr>
              <w:t>notifyMOIChanges</w:t>
            </w:r>
            <w:proofErr w:type="spellEnd"/>
          </w:p>
          <w:p w14:paraId="718DE180" w14:textId="77777777" w:rsidR="00FA59AD" w:rsidRDefault="00FA59AD">
            <w:pPr>
              <w:pStyle w:val="TAL"/>
              <w:rPr>
                <w:szCs w:val="18"/>
              </w:rPr>
            </w:pPr>
            <w:r>
              <w:rPr>
                <w:szCs w:val="18"/>
              </w:rPr>
              <w:t xml:space="preserve">- </w:t>
            </w:r>
            <w:proofErr w:type="spellStart"/>
            <w:r>
              <w:rPr>
                <w:szCs w:val="18"/>
              </w:rPr>
              <w:t>notifyEvent</w:t>
            </w:r>
            <w:proofErr w:type="spellEnd"/>
          </w:p>
          <w:p w14:paraId="6B10E734" w14:textId="77777777" w:rsidR="00FA59AD" w:rsidRDefault="00FA59AD">
            <w:pPr>
              <w:pStyle w:val="TAL"/>
              <w:rPr>
                <w:szCs w:val="18"/>
              </w:rPr>
            </w:pPr>
            <w:r>
              <w:rPr>
                <w:szCs w:val="18"/>
              </w:rPr>
              <w:t xml:space="preserve">- </w:t>
            </w:r>
            <w:proofErr w:type="spellStart"/>
            <w:r>
              <w:rPr>
                <w:szCs w:val="18"/>
              </w:rPr>
              <w:t>notifyNewAlarm</w:t>
            </w:r>
            <w:proofErr w:type="spellEnd"/>
          </w:p>
          <w:p w14:paraId="0282B1E7" w14:textId="77777777" w:rsidR="00FA59AD" w:rsidRDefault="00FA59AD">
            <w:pPr>
              <w:pStyle w:val="TAL"/>
              <w:rPr>
                <w:szCs w:val="18"/>
              </w:rPr>
            </w:pPr>
            <w:r>
              <w:rPr>
                <w:szCs w:val="18"/>
              </w:rPr>
              <w:t xml:space="preserve">- </w:t>
            </w:r>
            <w:proofErr w:type="spellStart"/>
            <w:r>
              <w:rPr>
                <w:szCs w:val="18"/>
              </w:rPr>
              <w:t>notifyChangedAlarm</w:t>
            </w:r>
            <w:proofErr w:type="spellEnd"/>
          </w:p>
          <w:p w14:paraId="6AEF8FB5" w14:textId="77777777" w:rsidR="00FA59AD" w:rsidRDefault="00FA59AD">
            <w:pPr>
              <w:pStyle w:val="TAL"/>
              <w:rPr>
                <w:szCs w:val="18"/>
              </w:rPr>
            </w:pPr>
            <w:r>
              <w:rPr>
                <w:szCs w:val="18"/>
              </w:rPr>
              <w:t xml:space="preserve">- </w:t>
            </w:r>
            <w:proofErr w:type="spellStart"/>
            <w:r>
              <w:rPr>
                <w:szCs w:val="18"/>
              </w:rPr>
              <w:t>notifyAckStateChanged</w:t>
            </w:r>
            <w:proofErr w:type="spellEnd"/>
          </w:p>
          <w:p w14:paraId="0368F3B8" w14:textId="77777777" w:rsidR="00FA59AD" w:rsidRDefault="00FA59AD">
            <w:pPr>
              <w:pStyle w:val="TAL"/>
              <w:rPr>
                <w:szCs w:val="18"/>
              </w:rPr>
            </w:pPr>
            <w:r>
              <w:rPr>
                <w:szCs w:val="18"/>
              </w:rPr>
              <w:t xml:space="preserve">- </w:t>
            </w:r>
            <w:proofErr w:type="spellStart"/>
            <w:r>
              <w:rPr>
                <w:szCs w:val="18"/>
              </w:rPr>
              <w:t>notifyComments</w:t>
            </w:r>
            <w:proofErr w:type="spellEnd"/>
          </w:p>
          <w:p w14:paraId="6C5A7FAE" w14:textId="77777777" w:rsidR="00FA59AD" w:rsidRDefault="00FA59AD">
            <w:pPr>
              <w:pStyle w:val="TAL"/>
              <w:rPr>
                <w:szCs w:val="18"/>
              </w:rPr>
            </w:pPr>
            <w:r>
              <w:rPr>
                <w:szCs w:val="18"/>
              </w:rPr>
              <w:t xml:space="preserve">- </w:t>
            </w:r>
            <w:proofErr w:type="spellStart"/>
            <w:r>
              <w:rPr>
                <w:szCs w:val="18"/>
              </w:rPr>
              <w:t>notifyCorrelatedNotificationChanged</w:t>
            </w:r>
            <w:proofErr w:type="spellEnd"/>
          </w:p>
          <w:p w14:paraId="66E12BFF" w14:textId="77777777" w:rsidR="00FA59AD" w:rsidRDefault="00FA59AD">
            <w:pPr>
              <w:pStyle w:val="TAL"/>
              <w:rPr>
                <w:szCs w:val="18"/>
              </w:rPr>
            </w:pPr>
            <w:r>
              <w:rPr>
                <w:szCs w:val="18"/>
              </w:rPr>
              <w:t xml:space="preserve">- </w:t>
            </w:r>
            <w:proofErr w:type="spellStart"/>
            <w:r>
              <w:rPr>
                <w:szCs w:val="18"/>
              </w:rPr>
              <w:t>notifyChangedAlarmGeneral</w:t>
            </w:r>
            <w:proofErr w:type="spellEnd"/>
          </w:p>
          <w:p w14:paraId="6761C427" w14:textId="77777777" w:rsidR="00FA59AD" w:rsidRDefault="00FA59AD">
            <w:pPr>
              <w:pStyle w:val="TAL"/>
              <w:rPr>
                <w:szCs w:val="18"/>
              </w:rPr>
            </w:pPr>
            <w:r>
              <w:rPr>
                <w:szCs w:val="18"/>
              </w:rPr>
              <w:t xml:space="preserve">- </w:t>
            </w:r>
            <w:proofErr w:type="spellStart"/>
            <w:r>
              <w:rPr>
                <w:szCs w:val="18"/>
              </w:rPr>
              <w:t>notifyClearedAlarm</w:t>
            </w:r>
            <w:proofErr w:type="spellEnd"/>
          </w:p>
          <w:p w14:paraId="2CAF094D" w14:textId="77777777" w:rsidR="00FA59AD" w:rsidRDefault="00FA59AD">
            <w:pPr>
              <w:pStyle w:val="TAL"/>
              <w:rPr>
                <w:szCs w:val="18"/>
              </w:rPr>
            </w:pPr>
            <w:r>
              <w:rPr>
                <w:szCs w:val="18"/>
              </w:rPr>
              <w:t xml:space="preserve">- </w:t>
            </w:r>
            <w:proofErr w:type="spellStart"/>
            <w:r>
              <w:rPr>
                <w:szCs w:val="18"/>
              </w:rPr>
              <w:t>notifyAlarmListRebuilt</w:t>
            </w:r>
            <w:proofErr w:type="spellEnd"/>
          </w:p>
          <w:p w14:paraId="52048F7C" w14:textId="77777777" w:rsidR="00FA59AD" w:rsidRDefault="00FA59AD">
            <w:pPr>
              <w:pStyle w:val="TAL"/>
              <w:rPr>
                <w:szCs w:val="18"/>
              </w:rPr>
            </w:pPr>
            <w:r>
              <w:rPr>
                <w:szCs w:val="18"/>
              </w:rPr>
              <w:t xml:space="preserve">- </w:t>
            </w:r>
            <w:proofErr w:type="spellStart"/>
            <w:r>
              <w:rPr>
                <w:szCs w:val="18"/>
              </w:rPr>
              <w:t>notifyPotentialFaultyAlarmList</w:t>
            </w:r>
            <w:proofErr w:type="spellEnd"/>
          </w:p>
          <w:p w14:paraId="140170F3" w14:textId="77777777" w:rsidR="00FA59AD" w:rsidRDefault="00FA59AD">
            <w:pPr>
              <w:pStyle w:val="TAL"/>
              <w:rPr>
                <w:szCs w:val="18"/>
              </w:rPr>
            </w:pPr>
            <w:r>
              <w:rPr>
                <w:szCs w:val="18"/>
              </w:rPr>
              <w:t xml:space="preserve">- </w:t>
            </w:r>
            <w:proofErr w:type="spellStart"/>
            <w:r>
              <w:rPr>
                <w:szCs w:val="18"/>
              </w:rPr>
              <w:t>notifyFileReady</w:t>
            </w:r>
            <w:proofErr w:type="spellEnd"/>
          </w:p>
          <w:p w14:paraId="1656D925" w14:textId="77777777" w:rsidR="00FA59AD" w:rsidRDefault="00FA59AD">
            <w:pPr>
              <w:pStyle w:val="TAL"/>
              <w:rPr>
                <w:szCs w:val="18"/>
              </w:rPr>
            </w:pPr>
            <w:r>
              <w:rPr>
                <w:szCs w:val="18"/>
              </w:rPr>
              <w:t xml:space="preserve">- </w:t>
            </w:r>
            <w:proofErr w:type="spellStart"/>
            <w:r>
              <w:rPr>
                <w:szCs w:val="18"/>
              </w:rPr>
              <w:t>notifyFilePreparationError</w:t>
            </w:r>
            <w:proofErr w:type="spellEnd"/>
          </w:p>
          <w:p w14:paraId="1CD52321" w14:textId="77777777" w:rsidR="00FA59AD" w:rsidRDefault="00FA59AD">
            <w:pPr>
              <w:pStyle w:val="TAL"/>
              <w:rPr>
                <w:szCs w:val="18"/>
              </w:rPr>
            </w:pPr>
            <w:r>
              <w:rPr>
                <w:szCs w:val="18"/>
              </w:rPr>
              <w:t xml:space="preserve">- </w:t>
            </w:r>
            <w:proofErr w:type="spellStart"/>
            <w:r>
              <w:rPr>
                <w:szCs w:val="18"/>
              </w:rPr>
              <w:t>notifyThresholdCrossing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7B175CA" w14:textId="77777777" w:rsidR="00FA59AD" w:rsidRDefault="00FA59AD">
            <w:pPr>
              <w:pStyle w:val="TAL"/>
            </w:pPr>
            <w:r>
              <w:t>type: ENUM</w:t>
            </w:r>
          </w:p>
          <w:p w14:paraId="2E00A731" w14:textId="77777777" w:rsidR="00FA59AD" w:rsidRDefault="00FA59AD">
            <w:pPr>
              <w:pStyle w:val="TAL"/>
            </w:pPr>
            <w:r>
              <w:t>multiplicity: *</w:t>
            </w:r>
          </w:p>
          <w:p w14:paraId="6A1AD059" w14:textId="77777777" w:rsidR="00FA59AD" w:rsidRDefault="00FA59AD">
            <w:pPr>
              <w:pStyle w:val="TAL"/>
            </w:pPr>
            <w:proofErr w:type="spellStart"/>
            <w:r>
              <w:t>isOrdered</w:t>
            </w:r>
            <w:proofErr w:type="spellEnd"/>
            <w:r>
              <w:t>: False</w:t>
            </w:r>
          </w:p>
          <w:p w14:paraId="21B7E676" w14:textId="77777777" w:rsidR="00FA59AD" w:rsidRDefault="00FA59AD">
            <w:pPr>
              <w:pStyle w:val="TAL"/>
            </w:pPr>
            <w:proofErr w:type="spellStart"/>
            <w:r>
              <w:t>isUnique</w:t>
            </w:r>
            <w:proofErr w:type="spellEnd"/>
            <w:r>
              <w:t>: True</w:t>
            </w:r>
          </w:p>
          <w:p w14:paraId="27110793" w14:textId="77777777" w:rsidR="00FA59AD" w:rsidRDefault="00FA59AD">
            <w:pPr>
              <w:pStyle w:val="TAL"/>
            </w:pPr>
            <w:proofErr w:type="spellStart"/>
            <w:r>
              <w:t>defaultValue</w:t>
            </w:r>
            <w:proofErr w:type="spellEnd"/>
            <w:r>
              <w:t>: None</w:t>
            </w:r>
          </w:p>
          <w:p w14:paraId="535C498C" w14:textId="77777777" w:rsidR="00FA59AD" w:rsidRDefault="00FA59AD">
            <w:pPr>
              <w:pStyle w:val="TAL"/>
            </w:pPr>
            <w:proofErr w:type="spellStart"/>
            <w:r>
              <w:t>isNullable</w:t>
            </w:r>
            <w:proofErr w:type="spellEnd"/>
            <w:r>
              <w:t>: False</w:t>
            </w:r>
          </w:p>
        </w:tc>
      </w:tr>
      <w:tr w:rsidR="00FA59AD" w14:paraId="0A263F0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C37CC2E" w14:textId="77777777" w:rsidR="00FA59AD" w:rsidRDefault="00FA59AD">
            <w:pPr>
              <w:pStyle w:val="TAL"/>
              <w:rPr>
                <w:rFonts w:cs="Arial"/>
                <w:szCs w:val="18"/>
                <w:lang w:eastAsia="zh-CN"/>
              </w:rPr>
            </w:pPr>
            <w:proofErr w:type="spellStart"/>
            <w:r>
              <w:rPr>
                <w:rFonts w:cs="Arial"/>
                <w:szCs w:val="18"/>
              </w:rPr>
              <w:t>notificationFilter</w:t>
            </w:r>
            <w:proofErr w:type="spellEnd"/>
          </w:p>
        </w:tc>
        <w:tc>
          <w:tcPr>
            <w:tcW w:w="5246" w:type="dxa"/>
            <w:tcBorders>
              <w:top w:val="single" w:sz="4" w:space="0" w:color="auto"/>
              <w:left w:val="single" w:sz="4" w:space="0" w:color="auto"/>
              <w:bottom w:val="single" w:sz="4" w:space="0" w:color="auto"/>
              <w:right w:val="single" w:sz="4" w:space="0" w:color="auto"/>
            </w:tcBorders>
          </w:tcPr>
          <w:p w14:paraId="53A0BAEE" w14:textId="77777777" w:rsidR="00FA59AD" w:rsidRDefault="00FA59AD">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58301B78" w14:textId="77777777" w:rsidR="00FA59AD" w:rsidRDefault="00FA59AD">
            <w:pPr>
              <w:pStyle w:val="TAL"/>
              <w:rPr>
                <w:rFonts w:cs="Arial"/>
                <w:szCs w:val="18"/>
              </w:rPr>
            </w:pPr>
            <w:r>
              <w:rPr>
                <w:rFonts w:cs="Arial"/>
                <w:szCs w:val="18"/>
              </w:rPr>
              <w:t>The filter can be applied to any field of a notification.</w:t>
            </w:r>
          </w:p>
          <w:p w14:paraId="489AB0B9" w14:textId="77777777" w:rsidR="00FA59AD" w:rsidRDefault="00FA59AD">
            <w:pPr>
              <w:pStyle w:val="TAL"/>
              <w:rPr>
                <w:rFonts w:cs="Arial"/>
                <w:szCs w:val="18"/>
              </w:rPr>
            </w:pPr>
          </w:p>
          <w:p w14:paraId="717A72C9"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1927119" w14:textId="77777777" w:rsidR="00FA59AD" w:rsidRDefault="00FA59AD">
            <w:pPr>
              <w:pStyle w:val="TAL"/>
            </w:pPr>
            <w:r>
              <w:t xml:space="preserve">type: String </w:t>
            </w:r>
          </w:p>
          <w:p w14:paraId="6A098B18" w14:textId="77777777" w:rsidR="00FA59AD" w:rsidRDefault="00FA59AD">
            <w:pPr>
              <w:pStyle w:val="TAL"/>
            </w:pPr>
            <w:r>
              <w:t xml:space="preserve">multiplicity: </w:t>
            </w:r>
            <w:proofErr w:type="gramStart"/>
            <w:r>
              <w:t>0..</w:t>
            </w:r>
            <w:proofErr w:type="gramEnd"/>
            <w:r>
              <w:t>1</w:t>
            </w:r>
          </w:p>
          <w:p w14:paraId="0B2A0EB6" w14:textId="77777777" w:rsidR="00FA59AD" w:rsidRDefault="00FA59AD">
            <w:pPr>
              <w:pStyle w:val="TAL"/>
            </w:pPr>
            <w:proofErr w:type="spellStart"/>
            <w:r>
              <w:t>isOrdered</w:t>
            </w:r>
            <w:proofErr w:type="spellEnd"/>
            <w:r>
              <w:t>: N/A</w:t>
            </w:r>
          </w:p>
          <w:p w14:paraId="678305C6" w14:textId="77777777" w:rsidR="00FA59AD" w:rsidRDefault="00FA59AD">
            <w:pPr>
              <w:pStyle w:val="TAL"/>
            </w:pPr>
            <w:proofErr w:type="spellStart"/>
            <w:r>
              <w:t>isUnique</w:t>
            </w:r>
            <w:proofErr w:type="spellEnd"/>
            <w:r>
              <w:t>: N/A</w:t>
            </w:r>
          </w:p>
          <w:p w14:paraId="28817CD6" w14:textId="77777777" w:rsidR="00FA59AD" w:rsidRDefault="00FA59AD">
            <w:pPr>
              <w:pStyle w:val="TAL"/>
            </w:pPr>
            <w:proofErr w:type="spellStart"/>
            <w:r>
              <w:t>defaultValue</w:t>
            </w:r>
            <w:proofErr w:type="spellEnd"/>
            <w:r>
              <w:t xml:space="preserve">: None </w:t>
            </w:r>
          </w:p>
          <w:p w14:paraId="0A9ED38B" w14:textId="77777777" w:rsidR="00FA59AD" w:rsidRDefault="00FA59AD">
            <w:pPr>
              <w:pStyle w:val="TAL"/>
            </w:pPr>
            <w:proofErr w:type="spellStart"/>
            <w:r>
              <w:t>isNullable</w:t>
            </w:r>
            <w:proofErr w:type="spellEnd"/>
            <w:r>
              <w:t>: False</w:t>
            </w:r>
          </w:p>
        </w:tc>
      </w:tr>
      <w:tr w:rsidR="00FA59AD" w14:paraId="39CAEFF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84BFC73" w14:textId="77777777" w:rsidR="00FA59AD" w:rsidRDefault="00FA59AD">
            <w:pPr>
              <w:pStyle w:val="TAL"/>
              <w:rPr>
                <w:rFonts w:cs="Arial"/>
                <w:szCs w:val="18"/>
              </w:rPr>
            </w:pPr>
            <w:proofErr w:type="spellStart"/>
            <w:r>
              <w:rPr>
                <w:rFonts w:cs="Arial"/>
                <w:szCs w:val="18"/>
              </w:rPr>
              <w:t>notificationProtocols</w:t>
            </w:r>
            <w:proofErr w:type="spellEnd"/>
          </w:p>
        </w:tc>
        <w:tc>
          <w:tcPr>
            <w:tcW w:w="5246" w:type="dxa"/>
            <w:tcBorders>
              <w:top w:val="single" w:sz="4" w:space="0" w:color="auto"/>
              <w:left w:val="single" w:sz="4" w:space="0" w:color="auto"/>
              <w:bottom w:val="single" w:sz="4" w:space="0" w:color="auto"/>
              <w:right w:val="single" w:sz="4" w:space="0" w:color="auto"/>
            </w:tcBorders>
          </w:tcPr>
          <w:p w14:paraId="1620C7FC" w14:textId="77777777" w:rsidR="00FA59AD" w:rsidRDefault="00FA59AD">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02A4B9EF" w14:textId="77777777" w:rsidR="00FA59AD" w:rsidRDefault="00FA59AD">
            <w:pPr>
              <w:keepNext/>
              <w:keepLines/>
              <w:spacing w:after="0"/>
              <w:rPr>
                <w:rFonts w:ascii="Arial" w:hAnsi="Arial"/>
                <w:sz w:val="18"/>
                <w:szCs w:val="18"/>
                <w:lang w:eastAsia="zh-CN"/>
              </w:rPr>
            </w:pPr>
            <w:r>
              <w:rPr>
                <w:rFonts w:ascii="Arial" w:hAnsi="Arial"/>
                <w:noProof/>
                <w:sz w:val="18"/>
              </w:rPr>
              <w:t xml:space="preserve">TS 28.532 [27] defines options </w:t>
            </w:r>
          </w:p>
          <w:p w14:paraId="047DBFD3" w14:textId="77777777" w:rsidR="00FA59AD" w:rsidRDefault="00FA59AD">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6734A565" w14:textId="77777777" w:rsidR="00FA59AD" w:rsidRDefault="00FA59AD">
            <w:pPr>
              <w:keepNext/>
              <w:keepLines/>
              <w:spacing w:after="0"/>
              <w:rPr>
                <w:rFonts w:ascii="Arial" w:hAnsi="Arial" w:cs="Arial"/>
                <w:sz w:val="18"/>
                <w:szCs w:val="18"/>
              </w:rPr>
            </w:pPr>
            <w:r>
              <w:rPr>
                <w:rFonts w:ascii="Arial" w:hAnsi="Arial" w:cs="Arial"/>
                <w:sz w:val="18"/>
                <w:szCs w:val="18"/>
              </w:rPr>
              <w:t xml:space="preserve">Other values defined by </w:t>
            </w:r>
            <w:proofErr w:type="gramStart"/>
            <w:r>
              <w:rPr>
                <w:rFonts w:ascii="Arial" w:hAnsi="Arial" w:cs="Arial"/>
                <w:sz w:val="18"/>
                <w:szCs w:val="18"/>
              </w:rPr>
              <w:t>SDOs</w:t>
            </w:r>
            <w:proofErr w:type="gramEnd"/>
            <w:r>
              <w:rPr>
                <w:rFonts w:ascii="Arial" w:hAnsi="Arial" w:cs="Arial"/>
                <w:sz w:val="18"/>
                <w:szCs w:val="18"/>
              </w:rPr>
              <w:t xml:space="preserve"> or enterprises may also be supported.</w:t>
            </w:r>
          </w:p>
          <w:p w14:paraId="69B9F6CF" w14:textId="77777777" w:rsidR="00FA59AD" w:rsidRDefault="00FA59AD">
            <w:pPr>
              <w:keepNext/>
              <w:keepLines/>
              <w:spacing w:after="0"/>
              <w:rPr>
                <w:rFonts w:ascii="Arial" w:hAnsi="Arial"/>
                <w:sz w:val="18"/>
                <w:szCs w:val="18"/>
              </w:rPr>
            </w:pPr>
          </w:p>
          <w:p w14:paraId="1E3E6008" w14:textId="77777777" w:rsidR="00FA59AD" w:rsidRDefault="00FA59AD">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59F6DDE9" w14:textId="77777777" w:rsidR="00FA59AD" w:rsidRDefault="00FA59AD">
            <w:pPr>
              <w:keepNext/>
              <w:keepLines/>
              <w:spacing w:after="0"/>
              <w:rPr>
                <w:rFonts w:ascii="Arial" w:hAnsi="Arial"/>
                <w:sz w:val="18"/>
                <w:szCs w:val="18"/>
              </w:rPr>
            </w:pPr>
            <w:r>
              <w:rPr>
                <w:rFonts w:ascii="Arial" w:hAnsi="Arial"/>
                <w:sz w:val="18"/>
                <w:szCs w:val="18"/>
              </w:rPr>
              <w:t>- HTTP</w:t>
            </w:r>
          </w:p>
          <w:p w14:paraId="6EAC06AA" w14:textId="77777777" w:rsidR="00FA59AD" w:rsidRDefault="00FA59AD">
            <w:pPr>
              <w:keepNext/>
              <w:keepLines/>
              <w:spacing w:after="0"/>
              <w:rPr>
                <w:rFonts w:ascii="Arial" w:hAnsi="Arial"/>
                <w:sz w:val="18"/>
                <w:szCs w:val="18"/>
              </w:rPr>
            </w:pPr>
            <w:r>
              <w:rPr>
                <w:rFonts w:ascii="Arial" w:hAnsi="Arial"/>
                <w:sz w:val="18"/>
                <w:szCs w:val="18"/>
              </w:rPr>
              <w:t>- HTTP_VES_ENCAPS</w:t>
            </w:r>
          </w:p>
          <w:p w14:paraId="58888B7C" w14:textId="77777777" w:rsidR="00FA59AD" w:rsidRDefault="00FA59A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95C0B43" w14:textId="77777777" w:rsidR="00FA59AD" w:rsidRDefault="00FA59AD">
            <w:pPr>
              <w:keepNext/>
              <w:keepLines/>
              <w:spacing w:after="0"/>
              <w:rPr>
                <w:rFonts w:ascii="Arial" w:hAnsi="Arial"/>
                <w:sz w:val="18"/>
              </w:rPr>
            </w:pPr>
            <w:r>
              <w:rPr>
                <w:rFonts w:ascii="Arial" w:hAnsi="Arial"/>
                <w:sz w:val="18"/>
              </w:rPr>
              <w:t>type: ENUM</w:t>
            </w:r>
          </w:p>
          <w:p w14:paraId="2B28BC71" w14:textId="77777777" w:rsidR="00FA59AD" w:rsidRDefault="00FA59AD">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54D2103E" w14:textId="77777777" w:rsidR="00FA59AD" w:rsidRDefault="00FA59AD">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9C60885" w14:textId="77777777" w:rsidR="00FA59AD" w:rsidRDefault="00FA59AD">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D41A2AB" w14:textId="77777777" w:rsidR="00FA59AD" w:rsidRDefault="00FA59AD">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A0A577C" w14:textId="77777777" w:rsidR="00FA59AD" w:rsidRDefault="00FA59AD">
            <w:pPr>
              <w:pStyle w:val="TAL"/>
            </w:pPr>
            <w:proofErr w:type="spellStart"/>
            <w:r>
              <w:t>isNullable</w:t>
            </w:r>
            <w:proofErr w:type="spellEnd"/>
            <w:r>
              <w:t>: False</w:t>
            </w:r>
          </w:p>
        </w:tc>
      </w:tr>
      <w:tr w:rsidR="00FA59AD" w14:paraId="0473219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96487E2" w14:textId="77777777" w:rsidR="00FA59AD" w:rsidRDefault="00FA59AD">
            <w:pPr>
              <w:pStyle w:val="TAL"/>
              <w:rPr>
                <w:rFonts w:cs="Arial"/>
                <w:szCs w:val="18"/>
                <w:lang w:eastAsia="zh-CN"/>
              </w:rPr>
            </w:pPr>
            <w:r>
              <w:rPr>
                <w:rFonts w:cs="Arial"/>
                <w:szCs w:val="18"/>
              </w:rPr>
              <w:t>scope</w:t>
            </w:r>
          </w:p>
        </w:tc>
        <w:tc>
          <w:tcPr>
            <w:tcW w:w="5246" w:type="dxa"/>
            <w:tcBorders>
              <w:top w:val="single" w:sz="4" w:space="0" w:color="auto"/>
              <w:left w:val="single" w:sz="4" w:space="0" w:color="auto"/>
              <w:bottom w:val="single" w:sz="4" w:space="0" w:color="auto"/>
              <w:right w:val="single" w:sz="4" w:space="0" w:color="auto"/>
            </w:tcBorders>
          </w:tcPr>
          <w:p w14:paraId="60BDC8EF" w14:textId="77777777" w:rsidR="00FA59AD" w:rsidRDefault="00FA59AD">
            <w:pPr>
              <w:pStyle w:val="TAL"/>
              <w:rPr>
                <w:rFonts w:cs="Arial"/>
                <w:szCs w:val="18"/>
              </w:rPr>
            </w:pPr>
            <w:r>
              <w:rPr>
                <w:szCs w:val="18"/>
              </w:rPr>
              <w:t xml:space="preserve">Scopes </w:t>
            </w:r>
            <w:r>
              <w:rPr>
                <w:rFonts w:cs="Arial"/>
                <w:szCs w:val="18"/>
              </w:rPr>
              <w:t>(selects) data nodes in an object tree.</w:t>
            </w:r>
          </w:p>
          <w:p w14:paraId="6BD25EE0" w14:textId="77777777" w:rsidR="00FA59AD" w:rsidRDefault="00FA59AD">
            <w:pPr>
              <w:pStyle w:val="TAL"/>
              <w:rPr>
                <w:rFonts w:cs="Arial"/>
                <w:szCs w:val="18"/>
              </w:rPr>
            </w:pPr>
          </w:p>
          <w:p w14:paraId="008EA05B"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AAA629A" w14:textId="77777777" w:rsidR="00FA59AD" w:rsidRDefault="00FA59AD">
            <w:pPr>
              <w:pStyle w:val="TAL"/>
            </w:pPr>
            <w:r>
              <w:t>type: Scope</w:t>
            </w:r>
          </w:p>
          <w:p w14:paraId="759599D7" w14:textId="77777777" w:rsidR="00FA59AD" w:rsidRDefault="00FA59AD">
            <w:pPr>
              <w:pStyle w:val="TAL"/>
            </w:pPr>
            <w:r>
              <w:t xml:space="preserve">multiplicity: </w:t>
            </w:r>
            <w:proofErr w:type="gramStart"/>
            <w:r>
              <w:t>0..</w:t>
            </w:r>
            <w:proofErr w:type="gramEnd"/>
            <w:r>
              <w:t>1</w:t>
            </w:r>
          </w:p>
          <w:p w14:paraId="073BC811" w14:textId="77777777" w:rsidR="00FA59AD" w:rsidRDefault="00FA59AD">
            <w:pPr>
              <w:pStyle w:val="TAL"/>
            </w:pPr>
            <w:proofErr w:type="spellStart"/>
            <w:r>
              <w:t>isOrdered</w:t>
            </w:r>
            <w:proofErr w:type="spellEnd"/>
            <w:r>
              <w:t>: N/A</w:t>
            </w:r>
          </w:p>
          <w:p w14:paraId="1B76EA80" w14:textId="77777777" w:rsidR="00FA59AD" w:rsidRDefault="00FA59AD">
            <w:pPr>
              <w:pStyle w:val="TAL"/>
            </w:pPr>
            <w:proofErr w:type="spellStart"/>
            <w:r>
              <w:t>isUnique</w:t>
            </w:r>
            <w:proofErr w:type="spellEnd"/>
            <w:r>
              <w:t>: N/A</w:t>
            </w:r>
          </w:p>
          <w:p w14:paraId="3C0EFE6D" w14:textId="77777777" w:rsidR="00FA59AD" w:rsidRDefault="00FA59AD">
            <w:pPr>
              <w:pStyle w:val="TAL"/>
            </w:pPr>
            <w:proofErr w:type="spellStart"/>
            <w:r>
              <w:t>defaultValue</w:t>
            </w:r>
            <w:proofErr w:type="spellEnd"/>
            <w:r>
              <w:t xml:space="preserve">: None </w:t>
            </w:r>
          </w:p>
          <w:p w14:paraId="264371D8" w14:textId="77777777" w:rsidR="00FA59AD" w:rsidRDefault="00FA59AD">
            <w:pPr>
              <w:pStyle w:val="TAL"/>
            </w:pPr>
            <w:proofErr w:type="spellStart"/>
            <w:r>
              <w:t>isNullable</w:t>
            </w:r>
            <w:proofErr w:type="spellEnd"/>
            <w:r>
              <w:t>: False</w:t>
            </w:r>
          </w:p>
        </w:tc>
      </w:tr>
      <w:tr w:rsidR="00FA59AD" w14:paraId="288F78D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DB970F" w14:textId="77777777" w:rsidR="00FA59AD" w:rsidRDefault="00FA59AD">
            <w:pPr>
              <w:pStyle w:val="TAL"/>
              <w:rPr>
                <w:rFonts w:cs="Arial"/>
                <w:szCs w:val="18"/>
                <w:lang w:eastAsia="zh-CN"/>
              </w:rPr>
            </w:pPr>
            <w:proofErr w:type="spellStart"/>
            <w:r>
              <w:rPr>
                <w:rFonts w:cs="Arial"/>
                <w:szCs w:val="18"/>
                <w:lang w:eastAsia="zh-CN"/>
              </w:rPr>
              <w:lastRenderedPageBreak/>
              <w:t>scopeType</w:t>
            </w:r>
            <w:proofErr w:type="spellEnd"/>
          </w:p>
        </w:tc>
        <w:tc>
          <w:tcPr>
            <w:tcW w:w="5246" w:type="dxa"/>
            <w:tcBorders>
              <w:top w:val="single" w:sz="4" w:space="0" w:color="auto"/>
              <w:left w:val="single" w:sz="4" w:space="0" w:color="auto"/>
              <w:bottom w:val="single" w:sz="4" w:space="0" w:color="auto"/>
              <w:right w:val="single" w:sz="4" w:space="0" w:color="auto"/>
            </w:tcBorders>
          </w:tcPr>
          <w:p w14:paraId="363EFD0E" w14:textId="77777777" w:rsidR="00FA59AD" w:rsidRDefault="00FA59AD">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297EDD6D" w14:textId="77777777" w:rsidR="00FA59AD" w:rsidRDefault="00FA59AD">
            <w:pPr>
              <w:pStyle w:val="TAL"/>
              <w:rPr>
                <w:szCs w:val="18"/>
              </w:rPr>
            </w:pPr>
          </w:p>
          <w:p w14:paraId="03016230" w14:textId="77777777" w:rsidR="00FA59AD" w:rsidRDefault="00FA59AD">
            <w:pPr>
              <w:pStyle w:val="TAL"/>
              <w:rPr>
                <w:szCs w:val="18"/>
              </w:rPr>
            </w:pPr>
            <w:r>
              <w:rPr>
                <w:szCs w:val="18"/>
              </w:rPr>
              <w:t>The value BASE_ONLY indicates only the base object is selected.</w:t>
            </w:r>
          </w:p>
          <w:p w14:paraId="672078C4" w14:textId="77777777" w:rsidR="00FA59AD" w:rsidRDefault="00FA59AD">
            <w:pPr>
              <w:pStyle w:val="TAL"/>
              <w:rPr>
                <w:szCs w:val="18"/>
              </w:rPr>
            </w:pPr>
          </w:p>
          <w:p w14:paraId="63C5F349" w14:textId="77777777" w:rsidR="00FA59AD" w:rsidRDefault="00FA59AD">
            <w:pPr>
              <w:pStyle w:val="TAL"/>
              <w:rPr>
                <w:szCs w:val="18"/>
              </w:rPr>
            </w:pPr>
            <w:r>
              <w:rPr>
                <w:szCs w:val="18"/>
              </w:rPr>
              <w:t xml:space="preserve">The value BASE_ALL indicates the base </w:t>
            </w:r>
            <w:proofErr w:type="gramStart"/>
            <w:r>
              <w:rPr>
                <w:szCs w:val="18"/>
              </w:rPr>
              <w:t>object</w:t>
            </w:r>
            <w:proofErr w:type="gramEnd"/>
            <w:r>
              <w:rPr>
                <w:szCs w:val="18"/>
              </w:rPr>
              <w:t xml:space="preserve"> and all of its subordinate objects (incl. the leaf objects) are selected.</w:t>
            </w:r>
          </w:p>
          <w:p w14:paraId="3C132092" w14:textId="77777777" w:rsidR="00FA59AD" w:rsidRDefault="00FA59AD">
            <w:pPr>
              <w:pStyle w:val="TAL"/>
              <w:rPr>
                <w:szCs w:val="18"/>
              </w:rPr>
            </w:pPr>
          </w:p>
          <w:p w14:paraId="44D54DD7" w14:textId="77777777" w:rsidR="00FA59AD" w:rsidRDefault="00FA59AD">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461811EA" w14:textId="77777777" w:rsidR="00FA59AD" w:rsidRDefault="00FA59AD">
            <w:pPr>
              <w:pStyle w:val="TAL"/>
              <w:rPr>
                <w:szCs w:val="18"/>
              </w:rPr>
            </w:pPr>
          </w:p>
          <w:p w14:paraId="24740B90" w14:textId="77777777" w:rsidR="00FA59AD" w:rsidRDefault="00FA59AD">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12EC46B7" w14:textId="77777777" w:rsidR="00FA59AD" w:rsidRDefault="00FA59AD">
            <w:pPr>
              <w:pStyle w:val="TAL"/>
              <w:rPr>
                <w:szCs w:val="18"/>
              </w:rPr>
            </w:pPr>
          </w:p>
          <w:p w14:paraId="0D61A530" w14:textId="77777777" w:rsidR="00FA59AD" w:rsidRDefault="00FA59AD">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760AD995" w14:textId="77777777" w:rsidR="00FA59AD" w:rsidRDefault="00FA59AD">
            <w:pPr>
              <w:pStyle w:val="TAL"/>
              <w:rPr>
                <w:rFonts w:cs="Arial"/>
                <w:szCs w:val="18"/>
              </w:rPr>
            </w:pPr>
          </w:p>
          <w:p w14:paraId="194A1D58"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B548851" w14:textId="77777777" w:rsidR="00FA59AD" w:rsidRDefault="00FA59AD">
            <w:pPr>
              <w:pStyle w:val="TAL"/>
            </w:pPr>
            <w:r>
              <w:t>type: ENUM</w:t>
            </w:r>
          </w:p>
          <w:p w14:paraId="04FE72FB" w14:textId="77777777" w:rsidR="00FA59AD" w:rsidRDefault="00FA59AD">
            <w:pPr>
              <w:pStyle w:val="TAL"/>
            </w:pPr>
            <w:r>
              <w:t>multiplicity: 1</w:t>
            </w:r>
          </w:p>
          <w:p w14:paraId="308DBBB6" w14:textId="77777777" w:rsidR="00FA59AD" w:rsidRDefault="00FA59AD">
            <w:pPr>
              <w:pStyle w:val="TAL"/>
            </w:pPr>
            <w:proofErr w:type="spellStart"/>
            <w:r>
              <w:t>isOrdered</w:t>
            </w:r>
            <w:proofErr w:type="spellEnd"/>
            <w:r>
              <w:t>: N/A</w:t>
            </w:r>
          </w:p>
          <w:p w14:paraId="4866F541" w14:textId="77777777" w:rsidR="00FA59AD" w:rsidRDefault="00FA59AD">
            <w:pPr>
              <w:pStyle w:val="TAL"/>
            </w:pPr>
            <w:proofErr w:type="spellStart"/>
            <w:r>
              <w:t>isUnique</w:t>
            </w:r>
            <w:proofErr w:type="spellEnd"/>
            <w:r>
              <w:t>: N/A</w:t>
            </w:r>
          </w:p>
          <w:p w14:paraId="30DBAB09" w14:textId="77777777" w:rsidR="00FA59AD" w:rsidRDefault="00FA59AD">
            <w:pPr>
              <w:pStyle w:val="TAL"/>
            </w:pPr>
            <w:proofErr w:type="spellStart"/>
            <w:r>
              <w:t>defaultValue</w:t>
            </w:r>
            <w:proofErr w:type="spellEnd"/>
            <w:r>
              <w:t xml:space="preserve">: None </w:t>
            </w:r>
          </w:p>
          <w:p w14:paraId="763D4BBD" w14:textId="77777777" w:rsidR="00FA59AD" w:rsidRDefault="00FA59AD">
            <w:pPr>
              <w:pStyle w:val="TAL"/>
            </w:pPr>
            <w:proofErr w:type="spellStart"/>
            <w:r>
              <w:t>isNullable</w:t>
            </w:r>
            <w:proofErr w:type="spellEnd"/>
            <w:r>
              <w:t>: False</w:t>
            </w:r>
          </w:p>
        </w:tc>
      </w:tr>
      <w:tr w:rsidR="00FA59AD" w14:paraId="12EAC9D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1B883B" w14:textId="77777777" w:rsidR="00FA59AD" w:rsidRDefault="00FA59AD">
            <w:pPr>
              <w:pStyle w:val="TAL"/>
              <w:rPr>
                <w:rFonts w:cs="Arial"/>
                <w:szCs w:val="18"/>
                <w:lang w:eastAsia="zh-CN"/>
              </w:rPr>
            </w:pPr>
            <w:proofErr w:type="spellStart"/>
            <w:r>
              <w:rPr>
                <w:rFonts w:cs="Arial"/>
                <w:szCs w:val="18"/>
                <w:lang w:eastAsia="zh-CN"/>
              </w:rPr>
              <w:t>scopeLevel</w:t>
            </w:r>
            <w:proofErr w:type="spellEnd"/>
          </w:p>
        </w:tc>
        <w:tc>
          <w:tcPr>
            <w:tcW w:w="5246" w:type="dxa"/>
            <w:tcBorders>
              <w:top w:val="single" w:sz="4" w:space="0" w:color="auto"/>
              <w:left w:val="single" w:sz="4" w:space="0" w:color="auto"/>
              <w:bottom w:val="single" w:sz="4" w:space="0" w:color="auto"/>
              <w:right w:val="single" w:sz="4" w:space="0" w:color="auto"/>
            </w:tcBorders>
          </w:tcPr>
          <w:p w14:paraId="7245F4C8" w14:textId="77777777" w:rsidR="00FA59AD" w:rsidRDefault="00FA59AD">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00CC8316" w14:textId="77777777" w:rsidR="00FA59AD" w:rsidRDefault="00FA59AD">
            <w:pPr>
              <w:pStyle w:val="TAL"/>
              <w:rPr>
                <w:rFonts w:cs="Arial"/>
                <w:szCs w:val="18"/>
              </w:rPr>
            </w:pPr>
          </w:p>
          <w:p w14:paraId="40CDA228"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BD2B718" w14:textId="77777777" w:rsidR="00FA59AD" w:rsidRDefault="00FA59AD">
            <w:pPr>
              <w:pStyle w:val="TAL"/>
            </w:pPr>
            <w:r>
              <w:t>type: Integer</w:t>
            </w:r>
          </w:p>
          <w:p w14:paraId="4DC6DB80" w14:textId="77777777" w:rsidR="00FA59AD" w:rsidRDefault="00FA59AD">
            <w:pPr>
              <w:pStyle w:val="TAL"/>
            </w:pPr>
            <w:r>
              <w:t>multiplicity: 1</w:t>
            </w:r>
          </w:p>
          <w:p w14:paraId="60DF97C9" w14:textId="77777777" w:rsidR="00FA59AD" w:rsidRDefault="00FA59AD">
            <w:pPr>
              <w:pStyle w:val="TAL"/>
            </w:pPr>
            <w:proofErr w:type="spellStart"/>
            <w:r>
              <w:t>isOrdered</w:t>
            </w:r>
            <w:proofErr w:type="spellEnd"/>
            <w:r>
              <w:t>: N/A</w:t>
            </w:r>
          </w:p>
          <w:p w14:paraId="7CCEF57F" w14:textId="77777777" w:rsidR="00FA59AD" w:rsidRDefault="00FA59AD">
            <w:pPr>
              <w:pStyle w:val="TAL"/>
            </w:pPr>
            <w:proofErr w:type="spellStart"/>
            <w:r>
              <w:t>isUnique</w:t>
            </w:r>
            <w:proofErr w:type="spellEnd"/>
            <w:r>
              <w:t>: N/A</w:t>
            </w:r>
          </w:p>
          <w:p w14:paraId="2AAD1687" w14:textId="77777777" w:rsidR="00FA59AD" w:rsidRDefault="00FA59AD">
            <w:pPr>
              <w:pStyle w:val="TAL"/>
            </w:pPr>
            <w:proofErr w:type="spellStart"/>
            <w:r>
              <w:t>defaultValue</w:t>
            </w:r>
            <w:proofErr w:type="spellEnd"/>
            <w:r>
              <w:t xml:space="preserve">: None </w:t>
            </w:r>
          </w:p>
          <w:p w14:paraId="4D460997" w14:textId="77777777" w:rsidR="00FA59AD" w:rsidRDefault="00FA59AD">
            <w:pPr>
              <w:pStyle w:val="TAL"/>
            </w:pPr>
            <w:proofErr w:type="spellStart"/>
            <w:r>
              <w:t>isNullable</w:t>
            </w:r>
            <w:proofErr w:type="spellEnd"/>
            <w:r>
              <w:t>: False</w:t>
            </w:r>
          </w:p>
        </w:tc>
      </w:tr>
      <w:tr w:rsidR="00FA59AD" w14:paraId="23C93D6F" w14:textId="77777777" w:rsidTr="00836206">
        <w:trPr>
          <w:cantSplit/>
          <w:jc w:val="center"/>
        </w:trPr>
        <w:tc>
          <w:tcPr>
            <w:tcW w:w="2580" w:type="dxa"/>
            <w:gridSpan w:val="2"/>
            <w:tcBorders>
              <w:top w:val="single" w:sz="4" w:space="0" w:color="auto"/>
              <w:left w:val="single" w:sz="4" w:space="0" w:color="auto"/>
              <w:bottom w:val="single" w:sz="4" w:space="0" w:color="auto"/>
              <w:right w:val="single" w:sz="4" w:space="0" w:color="auto"/>
            </w:tcBorders>
            <w:hideMark/>
          </w:tcPr>
          <w:p w14:paraId="544CEFE0" w14:textId="77777777" w:rsidR="00FA59AD" w:rsidRDefault="00FA59AD">
            <w:pPr>
              <w:pStyle w:val="TAL"/>
              <w:rPr>
                <w:rFonts w:cs="Arial"/>
                <w:szCs w:val="18"/>
                <w:lang w:eastAsia="zh-CN"/>
              </w:rPr>
            </w:pPr>
            <w:proofErr w:type="spellStart"/>
            <w:r>
              <w:rPr>
                <w:rFonts w:cs="Arial"/>
                <w:szCs w:val="18"/>
                <w:lang w:eastAsia="zh-CN"/>
              </w:rPr>
              <w:t>dataNodeSelector</w:t>
            </w:r>
            <w:proofErr w:type="spellEnd"/>
          </w:p>
        </w:tc>
        <w:tc>
          <w:tcPr>
            <w:tcW w:w="5246" w:type="dxa"/>
            <w:tcBorders>
              <w:top w:val="single" w:sz="4" w:space="0" w:color="auto"/>
              <w:left w:val="single" w:sz="4" w:space="0" w:color="auto"/>
              <w:bottom w:val="single" w:sz="4" w:space="0" w:color="auto"/>
              <w:right w:val="single" w:sz="4" w:space="0" w:color="auto"/>
            </w:tcBorders>
          </w:tcPr>
          <w:p w14:paraId="269B50DF" w14:textId="77777777" w:rsidR="00FA59AD" w:rsidRDefault="00FA59AD">
            <w:pPr>
              <w:pStyle w:val="TAL"/>
              <w:rPr>
                <w:szCs w:val="18"/>
              </w:rPr>
            </w:pPr>
            <w:r>
              <w:rPr>
                <w:szCs w:val="18"/>
              </w:rPr>
              <w:t>The "</w:t>
            </w:r>
            <w:proofErr w:type="spellStart"/>
            <w:r>
              <w:rPr>
                <w:szCs w:val="18"/>
              </w:rPr>
              <w:t>dataNodeSelector</w:t>
            </w:r>
            <w:proofErr w:type="spellEnd"/>
            <w:r>
              <w:rPr>
                <w:szCs w:val="18"/>
              </w:rPr>
              <w:t>" attribute allows to select one or more managed object instances, attributes, attribute fields or attribute elements. Its value contains a solution set specific expression for selecting the nodes.</w:t>
            </w:r>
          </w:p>
          <w:p w14:paraId="2F7A5574" w14:textId="77777777" w:rsidR="00FA59AD" w:rsidRDefault="00FA59AD">
            <w:pPr>
              <w:pStyle w:val="TAL"/>
              <w:rPr>
                <w:rFonts w:cs="Arial"/>
                <w:szCs w:val="18"/>
              </w:rPr>
            </w:pPr>
          </w:p>
          <w:p w14:paraId="032CFFD6" w14:textId="77777777" w:rsidR="00FA59AD" w:rsidRDefault="00FA59A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05F6D29" w14:textId="77777777" w:rsidR="00FA59AD" w:rsidRDefault="00FA59AD">
            <w:pPr>
              <w:pStyle w:val="TAL"/>
            </w:pPr>
            <w:r>
              <w:t>type: String</w:t>
            </w:r>
          </w:p>
          <w:p w14:paraId="17EBB57C" w14:textId="77777777" w:rsidR="00FA59AD" w:rsidRDefault="00FA59AD">
            <w:pPr>
              <w:pStyle w:val="TAL"/>
            </w:pPr>
            <w:r>
              <w:t>multiplicity: 1</w:t>
            </w:r>
          </w:p>
          <w:p w14:paraId="489E1CB4" w14:textId="77777777" w:rsidR="00FA59AD" w:rsidRDefault="00FA59AD">
            <w:pPr>
              <w:pStyle w:val="TAL"/>
            </w:pPr>
            <w:proofErr w:type="spellStart"/>
            <w:r>
              <w:t>isOrdered</w:t>
            </w:r>
            <w:proofErr w:type="spellEnd"/>
            <w:r>
              <w:t>: N/A</w:t>
            </w:r>
          </w:p>
          <w:p w14:paraId="74C00A3E" w14:textId="77777777" w:rsidR="00FA59AD" w:rsidRDefault="00FA59AD">
            <w:pPr>
              <w:pStyle w:val="TAL"/>
            </w:pPr>
            <w:proofErr w:type="spellStart"/>
            <w:r>
              <w:t>isUnique</w:t>
            </w:r>
            <w:proofErr w:type="spellEnd"/>
            <w:r>
              <w:t>: N/A</w:t>
            </w:r>
          </w:p>
          <w:p w14:paraId="0655D919" w14:textId="77777777" w:rsidR="00FA59AD" w:rsidRDefault="00FA59AD">
            <w:pPr>
              <w:pStyle w:val="TAL"/>
            </w:pPr>
            <w:proofErr w:type="spellStart"/>
            <w:r>
              <w:t>defaultValue</w:t>
            </w:r>
            <w:proofErr w:type="spellEnd"/>
            <w:r>
              <w:t xml:space="preserve">: None </w:t>
            </w:r>
          </w:p>
          <w:p w14:paraId="26764F34" w14:textId="77777777" w:rsidR="00FA59AD" w:rsidRDefault="00FA59AD">
            <w:pPr>
              <w:pStyle w:val="TAL"/>
            </w:pPr>
            <w:proofErr w:type="spellStart"/>
            <w:r>
              <w:t>isNullable</w:t>
            </w:r>
            <w:proofErr w:type="spellEnd"/>
            <w:r>
              <w:t>: False</w:t>
            </w:r>
          </w:p>
        </w:tc>
      </w:tr>
      <w:tr w:rsidR="00FA59AD" w14:paraId="05A201A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467FFF" w14:textId="77777777" w:rsidR="00FA59AD" w:rsidRDefault="00FA59AD">
            <w:pPr>
              <w:pStyle w:val="TAL"/>
              <w:rPr>
                <w:rFonts w:cs="Arial"/>
                <w:szCs w:val="18"/>
              </w:rPr>
            </w:pPr>
            <w:proofErr w:type="spellStart"/>
            <w:r>
              <w:rPr>
                <w:rFonts w:cs="Arial"/>
                <w:szCs w:val="18"/>
                <w:lang w:eastAsia="zh-CN"/>
              </w:rPr>
              <w:t>far</w:t>
            </w:r>
            <w:r>
              <w:rPr>
                <w:rFonts w:cs="Arial"/>
                <w:szCs w:val="18"/>
              </w:rPr>
              <w:t>End</w:t>
            </w:r>
            <w:r>
              <w:rPr>
                <w:rFonts w:cs="Arial"/>
                <w:szCs w:val="18"/>
                <w:lang w:eastAsia="zh-CN"/>
              </w:rPr>
              <w:t>Entity</w:t>
            </w:r>
            <w:proofErr w:type="spellEnd"/>
          </w:p>
        </w:tc>
        <w:tc>
          <w:tcPr>
            <w:tcW w:w="5246" w:type="dxa"/>
            <w:tcBorders>
              <w:top w:val="single" w:sz="4" w:space="0" w:color="auto"/>
              <w:left w:val="single" w:sz="4" w:space="0" w:color="auto"/>
              <w:bottom w:val="single" w:sz="4" w:space="0" w:color="auto"/>
              <w:right w:val="single" w:sz="4" w:space="0" w:color="auto"/>
            </w:tcBorders>
          </w:tcPr>
          <w:p w14:paraId="7DA94E12" w14:textId="77777777" w:rsidR="00FA59AD" w:rsidRDefault="00FA59AD">
            <w:pPr>
              <w:pStyle w:val="TAL"/>
              <w:rPr>
                <w:rFonts w:cs="Arial"/>
                <w:szCs w:val="18"/>
              </w:rPr>
            </w:pPr>
            <w:r>
              <w:rPr>
                <w:rFonts w:cs="Arial"/>
                <w:szCs w:val="18"/>
              </w:rPr>
              <w:t>The value of this attribute shall be the Distinguished Name of the far end network entity to which the reference point is related.</w:t>
            </w:r>
          </w:p>
          <w:p w14:paraId="6325133B" w14:textId="77777777" w:rsidR="00FA59AD" w:rsidRDefault="00FA59AD">
            <w:pPr>
              <w:spacing w:after="0"/>
              <w:rPr>
                <w:rFonts w:ascii="Arial" w:hAnsi="Arial" w:cs="Arial"/>
                <w:sz w:val="18"/>
                <w:szCs w:val="18"/>
              </w:rPr>
            </w:pPr>
            <w:r>
              <w:rPr>
                <w:rFonts w:ascii="Arial" w:hAnsi="Arial" w:cs="Arial"/>
                <w:sz w:val="18"/>
                <w:szCs w:val="18"/>
              </w:rPr>
              <w:t xml:space="preserve">As an example, with </w:t>
            </w:r>
            <w:proofErr w:type="spellStart"/>
            <w:r>
              <w:rPr>
                <w:rFonts w:ascii="Courier New" w:hAnsi="Courier New" w:cs="Courier New"/>
                <w:sz w:val="18"/>
                <w:szCs w:val="18"/>
              </w:rPr>
              <w:t>EP_Iucs</w:t>
            </w:r>
            <w:proofErr w:type="spellEnd"/>
            <w:r>
              <w:rPr>
                <w:rFonts w:ascii="Arial" w:hAnsi="Arial" w:cs="Arial"/>
                <w:sz w:val="18"/>
                <w:szCs w:val="18"/>
              </w:rPr>
              <w:t xml:space="preserve">, if the instance of </w:t>
            </w:r>
            <w:proofErr w:type="spellStart"/>
            <w:r>
              <w:rPr>
                <w:rFonts w:ascii="Courier New" w:hAnsi="Courier New" w:cs="Courier New"/>
                <w:sz w:val="18"/>
                <w:szCs w:val="18"/>
              </w:rPr>
              <w:t>EP_Iucs</w:t>
            </w:r>
            <w:proofErr w:type="spellEnd"/>
            <w:r>
              <w:rPr>
                <w:rFonts w:ascii="Arial" w:hAnsi="Arial" w:cs="Arial"/>
                <w:sz w:val="18"/>
                <w:szCs w:val="18"/>
              </w:rPr>
              <w:t xml:space="preserve"> is contained by one </w:t>
            </w:r>
            <w:proofErr w:type="spellStart"/>
            <w:r>
              <w:rPr>
                <w:rFonts w:ascii="Courier New" w:hAnsi="Courier New" w:cs="Courier New"/>
                <w:sz w:val="18"/>
                <w:szCs w:val="18"/>
              </w:rPr>
              <w:t>RncFunction</w:t>
            </w:r>
            <w:proofErr w:type="spellEnd"/>
            <w:r>
              <w:rPr>
                <w:rFonts w:ascii="Arial" w:hAnsi="Arial" w:cs="Arial"/>
                <w:sz w:val="18"/>
                <w:szCs w:val="18"/>
              </w:rPr>
              <w:t xml:space="preserve"> instance, the </w:t>
            </w:r>
            <w:proofErr w:type="spellStart"/>
            <w:r>
              <w:rPr>
                <w:rFonts w:ascii="Courier New" w:hAnsi="Courier New" w:cs="Courier New"/>
                <w:sz w:val="18"/>
                <w:szCs w:val="18"/>
              </w:rPr>
              <w:t>farEndEntity</w:t>
            </w:r>
            <w:proofErr w:type="spellEnd"/>
            <w:r>
              <w:rPr>
                <w:rFonts w:ascii="Arial" w:hAnsi="Arial" w:cs="Arial"/>
                <w:sz w:val="18"/>
                <w:szCs w:val="18"/>
              </w:rPr>
              <w:t xml:space="preserve"> is the Distinguished Name of the </w:t>
            </w:r>
            <w:proofErr w:type="spellStart"/>
            <w:r>
              <w:rPr>
                <w:rFonts w:ascii="Courier New" w:hAnsi="Courier New" w:cs="Courier New"/>
                <w:sz w:val="18"/>
                <w:szCs w:val="18"/>
              </w:rPr>
              <w:t>MscServerFunction</w:t>
            </w:r>
            <w:proofErr w:type="spellEnd"/>
            <w:r>
              <w:rPr>
                <w:rFonts w:ascii="Arial" w:hAnsi="Arial" w:cs="Arial"/>
                <w:sz w:val="18"/>
                <w:szCs w:val="18"/>
              </w:rPr>
              <w:t xml:space="preserve"> instance to which this </w:t>
            </w:r>
            <w:proofErr w:type="spellStart"/>
            <w:r>
              <w:rPr>
                <w:rFonts w:ascii="Arial" w:hAnsi="Arial" w:cs="Arial"/>
                <w:sz w:val="18"/>
                <w:szCs w:val="18"/>
              </w:rPr>
              <w:t>Iucs</w:t>
            </w:r>
            <w:proofErr w:type="spellEnd"/>
            <w:r>
              <w:rPr>
                <w:rFonts w:ascii="Arial" w:hAnsi="Arial" w:cs="Arial"/>
                <w:sz w:val="18"/>
                <w:szCs w:val="18"/>
              </w:rPr>
              <w:t xml:space="preserve"> reference point is related. </w:t>
            </w:r>
          </w:p>
          <w:p w14:paraId="205FA0AB" w14:textId="77777777" w:rsidR="00FA59AD" w:rsidRDefault="00FA59AD">
            <w:pPr>
              <w:spacing w:after="0"/>
              <w:rPr>
                <w:rFonts w:ascii="Arial" w:hAnsi="Arial" w:cs="Arial"/>
                <w:sz w:val="18"/>
                <w:szCs w:val="18"/>
              </w:rPr>
            </w:pPr>
          </w:p>
          <w:p w14:paraId="0FA3789F" w14:textId="77777777" w:rsidR="00FA59AD" w:rsidRDefault="00FA59AD">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D571D98" w14:textId="77777777" w:rsidR="00FA59AD" w:rsidRDefault="00FA59AD">
            <w:pPr>
              <w:pStyle w:val="TAL"/>
            </w:pPr>
            <w:r>
              <w:t>type: DN</w:t>
            </w:r>
          </w:p>
          <w:p w14:paraId="6216FBAD" w14:textId="77777777" w:rsidR="00FA59AD" w:rsidRDefault="00FA59AD">
            <w:pPr>
              <w:pStyle w:val="TAL"/>
            </w:pPr>
            <w:r>
              <w:t xml:space="preserve">multiplicity: </w:t>
            </w:r>
            <w:proofErr w:type="gramStart"/>
            <w:r>
              <w:t>0..</w:t>
            </w:r>
            <w:proofErr w:type="gramEnd"/>
            <w:r>
              <w:t>1</w:t>
            </w:r>
          </w:p>
          <w:p w14:paraId="26C2032D" w14:textId="77777777" w:rsidR="00FA59AD" w:rsidRDefault="00FA59AD">
            <w:pPr>
              <w:pStyle w:val="TAL"/>
            </w:pPr>
            <w:proofErr w:type="spellStart"/>
            <w:r>
              <w:t>isOrdered</w:t>
            </w:r>
            <w:proofErr w:type="spellEnd"/>
            <w:r>
              <w:t>: N/A</w:t>
            </w:r>
          </w:p>
          <w:p w14:paraId="7C009B54" w14:textId="77777777" w:rsidR="00FA59AD" w:rsidRDefault="00FA59AD">
            <w:pPr>
              <w:pStyle w:val="TAL"/>
            </w:pPr>
            <w:proofErr w:type="spellStart"/>
            <w:r>
              <w:t>isUnique</w:t>
            </w:r>
            <w:proofErr w:type="spellEnd"/>
            <w:r>
              <w:t>: N/A</w:t>
            </w:r>
          </w:p>
          <w:p w14:paraId="3E53D862" w14:textId="77777777" w:rsidR="00FA59AD" w:rsidRDefault="00FA59AD">
            <w:pPr>
              <w:pStyle w:val="TAL"/>
            </w:pPr>
            <w:proofErr w:type="spellStart"/>
            <w:r>
              <w:t>defaultValue</w:t>
            </w:r>
            <w:proofErr w:type="spellEnd"/>
            <w:r>
              <w:t xml:space="preserve">: None </w:t>
            </w:r>
          </w:p>
          <w:p w14:paraId="31A0EC9D" w14:textId="77777777" w:rsidR="00FA59AD" w:rsidRDefault="00FA59AD">
            <w:pPr>
              <w:pStyle w:val="TAL"/>
            </w:pPr>
            <w:proofErr w:type="spellStart"/>
            <w:r>
              <w:t>isNullable</w:t>
            </w:r>
            <w:proofErr w:type="spellEnd"/>
            <w:r>
              <w:t>: False</w:t>
            </w:r>
          </w:p>
        </w:tc>
      </w:tr>
      <w:tr w:rsidR="00FA59AD" w14:paraId="2D8315D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271DFE" w14:textId="77777777" w:rsidR="00FA59AD" w:rsidRDefault="00FA59AD">
            <w:pPr>
              <w:pStyle w:val="TAL"/>
              <w:rPr>
                <w:rFonts w:cs="Arial"/>
                <w:szCs w:val="18"/>
                <w:lang w:eastAsia="de-DE"/>
              </w:rPr>
            </w:pPr>
            <w:proofErr w:type="spellStart"/>
            <w:r>
              <w:rPr>
                <w:rFonts w:cs="Arial"/>
                <w:szCs w:val="18"/>
              </w:rPr>
              <w:t>linkType</w:t>
            </w:r>
            <w:proofErr w:type="spellEnd"/>
          </w:p>
        </w:tc>
        <w:tc>
          <w:tcPr>
            <w:tcW w:w="5246" w:type="dxa"/>
            <w:tcBorders>
              <w:top w:val="single" w:sz="4" w:space="0" w:color="auto"/>
              <w:left w:val="single" w:sz="4" w:space="0" w:color="auto"/>
              <w:bottom w:val="single" w:sz="4" w:space="0" w:color="auto"/>
              <w:right w:val="single" w:sz="4" w:space="0" w:color="auto"/>
            </w:tcBorders>
          </w:tcPr>
          <w:p w14:paraId="7EB6726F" w14:textId="77777777" w:rsidR="00FA59AD" w:rsidRDefault="00FA59AD">
            <w:pPr>
              <w:pStyle w:val="TAL"/>
              <w:rPr>
                <w:szCs w:val="18"/>
              </w:rPr>
            </w:pPr>
            <w:r>
              <w:rPr>
                <w:szCs w:val="18"/>
              </w:rPr>
              <w:t xml:space="preserve">This attribute defines the type of the link. </w:t>
            </w:r>
          </w:p>
          <w:p w14:paraId="3851125F" w14:textId="77777777" w:rsidR="00FA59AD" w:rsidRDefault="00FA59AD">
            <w:pPr>
              <w:pStyle w:val="TAL"/>
              <w:rPr>
                <w:szCs w:val="18"/>
              </w:rPr>
            </w:pPr>
          </w:p>
          <w:p w14:paraId="193A9EB4" w14:textId="77777777" w:rsidR="00FA59AD" w:rsidRDefault="00FA59AD">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78E73136" w14:textId="77777777" w:rsidR="00FA59AD" w:rsidRDefault="00FA59AD">
            <w:pPr>
              <w:pStyle w:val="TAL"/>
            </w:pPr>
            <w:r>
              <w:t>type: String</w:t>
            </w:r>
          </w:p>
          <w:p w14:paraId="5857CBF1" w14:textId="77777777" w:rsidR="00FA59AD" w:rsidRDefault="00FA59AD">
            <w:pPr>
              <w:pStyle w:val="TAL"/>
            </w:pPr>
            <w:r>
              <w:t xml:space="preserve">multiplicity: </w:t>
            </w:r>
            <w:proofErr w:type="gramStart"/>
            <w:r>
              <w:t>0..</w:t>
            </w:r>
            <w:proofErr w:type="gramEnd"/>
            <w:r>
              <w:t>*</w:t>
            </w:r>
          </w:p>
          <w:p w14:paraId="3B37C8F9" w14:textId="77777777" w:rsidR="00FA59AD" w:rsidRDefault="00FA59AD">
            <w:pPr>
              <w:pStyle w:val="TAL"/>
            </w:pPr>
            <w:proofErr w:type="spellStart"/>
            <w:r>
              <w:t>isOrdered</w:t>
            </w:r>
            <w:proofErr w:type="spellEnd"/>
            <w:r>
              <w:t>: False</w:t>
            </w:r>
          </w:p>
          <w:p w14:paraId="6625CBED" w14:textId="77777777" w:rsidR="00FA59AD" w:rsidRDefault="00FA59AD">
            <w:pPr>
              <w:pStyle w:val="TAL"/>
            </w:pPr>
            <w:proofErr w:type="spellStart"/>
            <w:r>
              <w:t>isUnique</w:t>
            </w:r>
            <w:proofErr w:type="spellEnd"/>
            <w:r>
              <w:t>: True</w:t>
            </w:r>
          </w:p>
          <w:p w14:paraId="530D2A46" w14:textId="77777777" w:rsidR="00FA59AD" w:rsidRDefault="00FA59AD">
            <w:pPr>
              <w:pStyle w:val="TAL"/>
            </w:pPr>
            <w:proofErr w:type="spellStart"/>
            <w:r>
              <w:t>defaultValue</w:t>
            </w:r>
            <w:proofErr w:type="spellEnd"/>
            <w:r>
              <w:t xml:space="preserve">: None </w:t>
            </w:r>
          </w:p>
          <w:p w14:paraId="3B1B9DD7" w14:textId="77777777" w:rsidR="00FA59AD" w:rsidRDefault="00FA59AD">
            <w:pPr>
              <w:pStyle w:val="TAL"/>
            </w:pPr>
            <w:proofErr w:type="spellStart"/>
            <w:r>
              <w:t>isNullable</w:t>
            </w:r>
            <w:proofErr w:type="spellEnd"/>
            <w:r>
              <w:t>: False</w:t>
            </w:r>
          </w:p>
        </w:tc>
      </w:tr>
      <w:tr w:rsidR="00FA59AD" w14:paraId="1A27F4D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8EA1062" w14:textId="77777777" w:rsidR="00FA59AD" w:rsidRDefault="00FA59AD">
            <w:pPr>
              <w:pStyle w:val="TAL"/>
              <w:rPr>
                <w:rFonts w:cs="Arial"/>
                <w:szCs w:val="18"/>
                <w:lang w:eastAsia="de-DE"/>
              </w:rPr>
            </w:pPr>
            <w:proofErr w:type="spellStart"/>
            <w:r>
              <w:rPr>
                <w:rFonts w:cs="Arial"/>
                <w:szCs w:val="18"/>
                <w:lang w:eastAsia="de-DE"/>
              </w:rPr>
              <w:t>locationName</w:t>
            </w:r>
            <w:proofErr w:type="spellEnd"/>
          </w:p>
        </w:tc>
        <w:tc>
          <w:tcPr>
            <w:tcW w:w="5246" w:type="dxa"/>
            <w:tcBorders>
              <w:top w:val="single" w:sz="4" w:space="0" w:color="auto"/>
              <w:left w:val="single" w:sz="4" w:space="0" w:color="auto"/>
              <w:bottom w:val="single" w:sz="4" w:space="0" w:color="auto"/>
              <w:right w:val="single" w:sz="4" w:space="0" w:color="auto"/>
            </w:tcBorders>
          </w:tcPr>
          <w:p w14:paraId="66833E51" w14:textId="77777777" w:rsidR="00FA59AD" w:rsidRDefault="00FA59AD">
            <w:pPr>
              <w:spacing w:after="0"/>
              <w:rPr>
                <w:rFonts w:ascii="Arial" w:hAnsi="Arial" w:cs="Arial"/>
                <w:sz w:val="18"/>
                <w:szCs w:val="18"/>
              </w:rPr>
            </w:pPr>
            <w:r>
              <w:rPr>
                <w:rFonts w:ascii="Arial" w:hAnsi="Arial" w:cs="Arial"/>
                <w:sz w:val="18"/>
                <w:szCs w:val="18"/>
              </w:rPr>
              <w:t xml:space="preserve">The physical location of this entity (e.g. an address). </w:t>
            </w:r>
          </w:p>
          <w:p w14:paraId="53FA848A" w14:textId="77777777" w:rsidR="00FA59AD" w:rsidRDefault="00FA59AD">
            <w:pPr>
              <w:spacing w:after="0"/>
              <w:rPr>
                <w:rFonts w:ascii="Arial" w:hAnsi="Arial" w:cs="Arial"/>
                <w:sz w:val="18"/>
                <w:szCs w:val="18"/>
              </w:rPr>
            </w:pPr>
          </w:p>
          <w:p w14:paraId="4CBB772D"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ED7D968" w14:textId="77777777" w:rsidR="00FA59AD" w:rsidRDefault="00FA59AD">
            <w:pPr>
              <w:pStyle w:val="TAL"/>
            </w:pPr>
            <w:r>
              <w:t>type: String</w:t>
            </w:r>
          </w:p>
          <w:p w14:paraId="49BC3F60" w14:textId="77777777" w:rsidR="00FA59AD" w:rsidRDefault="00FA59AD">
            <w:pPr>
              <w:pStyle w:val="TAL"/>
            </w:pPr>
            <w:r>
              <w:t xml:space="preserve">multiplicity: </w:t>
            </w:r>
            <w:proofErr w:type="gramStart"/>
            <w:r>
              <w:t>0..</w:t>
            </w:r>
            <w:proofErr w:type="gramEnd"/>
            <w:r>
              <w:t>1</w:t>
            </w:r>
          </w:p>
          <w:p w14:paraId="55D8227C" w14:textId="77777777" w:rsidR="00FA59AD" w:rsidRDefault="00FA59AD">
            <w:pPr>
              <w:pStyle w:val="TAL"/>
            </w:pPr>
            <w:proofErr w:type="spellStart"/>
            <w:r>
              <w:t>isOrdered</w:t>
            </w:r>
            <w:proofErr w:type="spellEnd"/>
            <w:r>
              <w:t>: N/A</w:t>
            </w:r>
          </w:p>
          <w:p w14:paraId="5FAFDC5E" w14:textId="77777777" w:rsidR="00FA59AD" w:rsidRDefault="00FA59AD">
            <w:pPr>
              <w:pStyle w:val="TAL"/>
            </w:pPr>
            <w:proofErr w:type="spellStart"/>
            <w:r>
              <w:t>isUnique</w:t>
            </w:r>
            <w:proofErr w:type="spellEnd"/>
            <w:r>
              <w:t>: N/A</w:t>
            </w:r>
          </w:p>
          <w:p w14:paraId="78A5DC82" w14:textId="77777777" w:rsidR="00FA59AD" w:rsidRDefault="00FA59AD">
            <w:pPr>
              <w:pStyle w:val="TAL"/>
            </w:pPr>
            <w:proofErr w:type="spellStart"/>
            <w:r>
              <w:t>defaultValue</w:t>
            </w:r>
            <w:proofErr w:type="spellEnd"/>
            <w:r>
              <w:t xml:space="preserve">: None </w:t>
            </w:r>
          </w:p>
          <w:p w14:paraId="0E0969AE" w14:textId="77777777" w:rsidR="00FA59AD" w:rsidRDefault="00FA59AD">
            <w:pPr>
              <w:pStyle w:val="TAL"/>
            </w:pPr>
            <w:proofErr w:type="spellStart"/>
            <w:r>
              <w:t>isNullable</w:t>
            </w:r>
            <w:proofErr w:type="spellEnd"/>
            <w:r>
              <w:t>: False</w:t>
            </w:r>
          </w:p>
        </w:tc>
      </w:tr>
      <w:tr w:rsidR="00FA59AD" w14:paraId="0D61ED7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E840D6" w14:textId="77777777" w:rsidR="00FA59AD" w:rsidRDefault="00FA59AD">
            <w:pPr>
              <w:pStyle w:val="TAL"/>
              <w:rPr>
                <w:rFonts w:cs="Arial"/>
                <w:szCs w:val="18"/>
                <w:lang w:eastAsia="de-DE"/>
              </w:rPr>
            </w:pPr>
            <w:proofErr w:type="spellStart"/>
            <w:r>
              <w:rPr>
                <w:rFonts w:cs="Arial"/>
                <w:szCs w:val="18"/>
              </w:rPr>
              <w:t>monitorGranularityPeriod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2E0C00B9" w14:textId="77777777" w:rsidR="00FA59AD" w:rsidRDefault="00FA59AD">
            <w:pPr>
              <w:pStyle w:val="TAL"/>
              <w:rPr>
                <w:szCs w:val="18"/>
              </w:rPr>
            </w:pPr>
            <w:r>
              <w:rPr>
                <w:szCs w:val="18"/>
              </w:rPr>
              <w:t>Granularity period used to monitor performance metrics for threshold crossings. The period is defined in seconds.</w:t>
            </w:r>
          </w:p>
          <w:p w14:paraId="1D848EC7" w14:textId="77777777" w:rsidR="00FA59AD" w:rsidRDefault="00FA59AD">
            <w:pPr>
              <w:pStyle w:val="TAL"/>
              <w:rPr>
                <w:szCs w:val="18"/>
              </w:rPr>
            </w:pPr>
          </w:p>
          <w:p w14:paraId="01662C68" w14:textId="77777777" w:rsidR="00FA59AD" w:rsidRDefault="00FA59AD">
            <w:pPr>
              <w:pStyle w:val="TAL"/>
              <w:rPr>
                <w:szCs w:val="18"/>
              </w:rPr>
            </w:pPr>
          </w:p>
          <w:p w14:paraId="47C24987" w14:textId="77777777" w:rsidR="00FA59AD" w:rsidRDefault="00FA59AD">
            <w:pPr>
              <w:pStyle w:val="TAL"/>
              <w:rPr>
                <w:szCs w:val="18"/>
              </w:rPr>
            </w:pPr>
            <w:r>
              <w:rPr>
                <w:szCs w:val="18"/>
              </w:rPr>
              <w:t>See Note 5</w:t>
            </w:r>
          </w:p>
          <w:p w14:paraId="038B9F48" w14:textId="77777777" w:rsidR="00FA59AD" w:rsidRDefault="00FA59AD">
            <w:pPr>
              <w:pStyle w:val="TAL"/>
              <w:rPr>
                <w:szCs w:val="18"/>
              </w:rPr>
            </w:pPr>
          </w:p>
          <w:p w14:paraId="1E6A46EE" w14:textId="77777777" w:rsidR="00FA59AD" w:rsidRDefault="00FA59AD">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6E2FCDA8" w14:textId="77777777" w:rsidR="00FA59AD" w:rsidRDefault="00FA59AD">
            <w:pPr>
              <w:pStyle w:val="TAL"/>
            </w:pPr>
            <w:r>
              <w:t>type: Integer</w:t>
            </w:r>
          </w:p>
          <w:p w14:paraId="3AF1A4E3" w14:textId="77777777" w:rsidR="00FA59AD" w:rsidRDefault="00FA59AD">
            <w:pPr>
              <w:pStyle w:val="TAL"/>
            </w:pPr>
            <w:r>
              <w:t>multiplicity: 1</w:t>
            </w:r>
          </w:p>
          <w:p w14:paraId="634F5FDF" w14:textId="77777777" w:rsidR="00FA59AD" w:rsidRDefault="00FA59AD">
            <w:pPr>
              <w:pStyle w:val="TAL"/>
            </w:pPr>
            <w:proofErr w:type="spellStart"/>
            <w:r>
              <w:t>isOrdered</w:t>
            </w:r>
            <w:proofErr w:type="spellEnd"/>
            <w:r>
              <w:t>: N/A</w:t>
            </w:r>
          </w:p>
          <w:p w14:paraId="771DCBD2" w14:textId="77777777" w:rsidR="00FA59AD" w:rsidRDefault="00FA59AD">
            <w:pPr>
              <w:pStyle w:val="TAL"/>
            </w:pPr>
            <w:proofErr w:type="spellStart"/>
            <w:r>
              <w:t>isUnique</w:t>
            </w:r>
            <w:proofErr w:type="spellEnd"/>
            <w:r>
              <w:t>: N/A</w:t>
            </w:r>
          </w:p>
          <w:p w14:paraId="4D212103" w14:textId="77777777" w:rsidR="00FA59AD" w:rsidRDefault="00FA59AD">
            <w:pPr>
              <w:pStyle w:val="TAL"/>
            </w:pPr>
            <w:proofErr w:type="spellStart"/>
            <w:r>
              <w:t>defaultValue</w:t>
            </w:r>
            <w:proofErr w:type="spellEnd"/>
            <w:r>
              <w:t xml:space="preserve">: None </w:t>
            </w:r>
          </w:p>
          <w:p w14:paraId="0AFC5552" w14:textId="77777777" w:rsidR="00FA59AD" w:rsidRDefault="00FA59AD">
            <w:pPr>
              <w:pStyle w:val="TAL"/>
            </w:pPr>
            <w:proofErr w:type="spellStart"/>
            <w:r>
              <w:t>isNullable</w:t>
            </w:r>
            <w:proofErr w:type="spellEnd"/>
            <w:r>
              <w:t>: False</w:t>
            </w:r>
          </w:p>
        </w:tc>
      </w:tr>
      <w:tr w:rsidR="00FA59AD" w14:paraId="77FAF88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E02E20" w14:textId="77777777" w:rsidR="00FA59AD" w:rsidRDefault="00FA59AD">
            <w:pPr>
              <w:pStyle w:val="TAL"/>
              <w:rPr>
                <w:rFonts w:cs="Arial"/>
                <w:szCs w:val="18"/>
              </w:rPr>
            </w:pPr>
            <w:proofErr w:type="spellStart"/>
            <w:r>
              <w:rPr>
                <w:rFonts w:cs="Arial"/>
                <w:szCs w:val="18"/>
              </w:rPr>
              <w:lastRenderedPageBreak/>
              <w:t>reportingPeriods</w:t>
            </w:r>
            <w:proofErr w:type="spellEnd"/>
            <w:r>
              <w:rPr>
                <w:rFonts w:cs="Arial"/>
                <w:szCs w:val="18"/>
              </w:rPr>
              <w:br/>
            </w:r>
            <w:r>
              <w:rPr>
                <w:rFonts w:cs="Arial"/>
                <w:szCs w:val="18"/>
              </w:rPr>
              <w:br/>
            </w:r>
          </w:p>
        </w:tc>
        <w:tc>
          <w:tcPr>
            <w:tcW w:w="5246" w:type="dxa"/>
            <w:tcBorders>
              <w:top w:val="single" w:sz="4" w:space="0" w:color="auto"/>
              <w:left w:val="single" w:sz="4" w:space="0" w:color="auto"/>
              <w:bottom w:val="single" w:sz="4" w:space="0" w:color="auto"/>
              <w:right w:val="single" w:sz="4" w:space="0" w:color="auto"/>
            </w:tcBorders>
          </w:tcPr>
          <w:p w14:paraId="33563C12" w14:textId="77777777" w:rsidR="00FA59AD" w:rsidRDefault="00FA59AD">
            <w:pPr>
              <w:pStyle w:val="TAL"/>
              <w:rPr>
                <w:szCs w:val="18"/>
              </w:rPr>
            </w:pPr>
            <w:r>
              <w:rPr>
                <w:szCs w:val="18"/>
              </w:rPr>
              <w:t>Reporting periods supported for the associated performance metrics. The period is defined in seconds.</w:t>
            </w:r>
          </w:p>
          <w:p w14:paraId="0E4B4C18" w14:textId="77777777" w:rsidR="00FA59AD" w:rsidRDefault="00FA59AD">
            <w:pPr>
              <w:pStyle w:val="TAL"/>
              <w:rPr>
                <w:szCs w:val="18"/>
              </w:rPr>
            </w:pPr>
          </w:p>
          <w:p w14:paraId="79B2F39E" w14:textId="77777777" w:rsidR="00FA59AD" w:rsidRDefault="00FA59A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138F41D" w14:textId="77777777" w:rsidR="00FA59AD" w:rsidRDefault="00FA59AD">
            <w:pPr>
              <w:pStyle w:val="TAL"/>
            </w:pPr>
            <w:r>
              <w:t>type: Integer</w:t>
            </w:r>
          </w:p>
          <w:p w14:paraId="60F9DA92" w14:textId="77777777" w:rsidR="00FA59AD" w:rsidRDefault="00FA59AD">
            <w:pPr>
              <w:pStyle w:val="TAL"/>
            </w:pPr>
            <w:r>
              <w:t>multiplicity: *</w:t>
            </w:r>
          </w:p>
          <w:p w14:paraId="6C42EB4D" w14:textId="77777777" w:rsidR="00FA59AD" w:rsidRDefault="00FA59AD">
            <w:pPr>
              <w:pStyle w:val="TAL"/>
            </w:pPr>
            <w:proofErr w:type="spellStart"/>
            <w:r>
              <w:t>isOrdered</w:t>
            </w:r>
            <w:proofErr w:type="spellEnd"/>
            <w:r>
              <w:t>: False</w:t>
            </w:r>
          </w:p>
          <w:p w14:paraId="5E49E820" w14:textId="77777777" w:rsidR="00FA59AD" w:rsidRDefault="00FA59AD">
            <w:pPr>
              <w:pStyle w:val="TAL"/>
            </w:pPr>
            <w:proofErr w:type="spellStart"/>
            <w:r>
              <w:t>isUnique</w:t>
            </w:r>
            <w:proofErr w:type="spellEnd"/>
            <w:r>
              <w:t>: True</w:t>
            </w:r>
          </w:p>
          <w:p w14:paraId="545AF6E7" w14:textId="77777777" w:rsidR="00FA59AD" w:rsidRDefault="00FA59AD">
            <w:pPr>
              <w:pStyle w:val="TAL"/>
            </w:pPr>
            <w:proofErr w:type="spellStart"/>
            <w:r>
              <w:t>defaultValue</w:t>
            </w:r>
            <w:proofErr w:type="spellEnd"/>
            <w:r>
              <w:t>: None</w:t>
            </w:r>
          </w:p>
          <w:p w14:paraId="40BEEF9C" w14:textId="77777777" w:rsidR="00FA59AD" w:rsidRDefault="00FA59AD">
            <w:pPr>
              <w:pStyle w:val="TAL"/>
            </w:pPr>
            <w:proofErr w:type="spellStart"/>
            <w:r>
              <w:t>isNullable</w:t>
            </w:r>
            <w:proofErr w:type="spellEnd"/>
            <w:r>
              <w:t>: False</w:t>
            </w:r>
          </w:p>
        </w:tc>
      </w:tr>
      <w:tr w:rsidR="00FA59AD" w14:paraId="1EF5297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1D5078" w14:textId="77777777" w:rsidR="00FA59AD" w:rsidRDefault="00FA59AD">
            <w:pPr>
              <w:pStyle w:val="TAL"/>
              <w:rPr>
                <w:rFonts w:cs="Arial"/>
                <w:szCs w:val="18"/>
              </w:rPr>
            </w:pPr>
            <w:proofErr w:type="spellStart"/>
            <w:r>
              <w:rPr>
                <w:rFonts w:cs="Arial"/>
                <w:color w:val="000000"/>
                <w:szCs w:val="18"/>
              </w:rPr>
              <w:t>thresholdInfoList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9A50E7E" w14:textId="77777777" w:rsidR="00FA59AD" w:rsidRDefault="00FA59AD">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7C29DE32" w14:textId="77777777" w:rsidR="00FA59AD" w:rsidRDefault="00FA59AD">
            <w:pPr>
              <w:pStyle w:val="TAL"/>
            </w:pPr>
            <w:r>
              <w:t xml:space="preserve">type: </w:t>
            </w:r>
            <w:proofErr w:type="spellStart"/>
            <w:r>
              <w:t>ThresholdInfo</w:t>
            </w:r>
            <w:proofErr w:type="spellEnd"/>
          </w:p>
          <w:p w14:paraId="6D3E2FFA" w14:textId="77777777" w:rsidR="00FA59AD" w:rsidRDefault="00FA59AD">
            <w:pPr>
              <w:pStyle w:val="TAL"/>
            </w:pPr>
            <w:r>
              <w:t xml:space="preserve">multiplicity: </w:t>
            </w:r>
            <w:proofErr w:type="gramStart"/>
            <w:r>
              <w:t>1..</w:t>
            </w:r>
            <w:proofErr w:type="gramEnd"/>
            <w:r>
              <w:t>*</w:t>
            </w:r>
          </w:p>
          <w:p w14:paraId="05C387EE" w14:textId="77777777" w:rsidR="00FA59AD" w:rsidRDefault="00FA59AD">
            <w:pPr>
              <w:pStyle w:val="TAL"/>
            </w:pPr>
            <w:proofErr w:type="spellStart"/>
            <w:r>
              <w:t>isOrdered</w:t>
            </w:r>
            <w:proofErr w:type="spellEnd"/>
            <w:r>
              <w:t>: False</w:t>
            </w:r>
          </w:p>
          <w:p w14:paraId="39425D8C" w14:textId="77777777" w:rsidR="00FA59AD" w:rsidRDefault="00FA59AD">
            <w:pPr>
              <w:pStyle w:val="TAL"/>
            </w:pPr>
            <w:proofErr w:type="spellStart"/>
            <w:r>
              <w:t>isUnique</w:t>
            </w:r>
            <w:proofErr w:type="spellEnd"/>
            <w:r>
              <w:t>: True</w:t>
            </w:r>
          </w:p>
          <w:p w14:paraId="420BA484" w14:textId="77777777" w:rsidR="00FA59AD" w:rsidRDefault="00FA59AD">
            <w:pPr>
              <w:pStyle w:val="TAL"/>
            </w:pPr>
            <w:proofErr w:type="spellStart"/>
            <w:r>
              <w:t>defaultValue</w:t>
            </w:r>
            <w:proofErr w:type="spellEnd"/>
            <w:r>
              <w:t>: None</w:t>
            </w:r>
          </w:p>
          <w:p w14:paraId="53B341EE" w14:textId="77777777" w:rsidR="00FA59AD" w:rsidRDefault="00FA59AD">
            <w:pPr>
              <w:pStyle w:val="TAL"/>
            </w:pPr>
            <w:proofErr w:type="spellStart"/>
            <w:r>
              <w:t>isNullable</w:t>
            </w:r>
            <w:proofErr w:type="spellEnd"/>
            <w:r>
              <w:t>: False</w:t>
            </w:r>
          </w:p>
        </w:tc>
      </w:tr>
      <w:tr w:rsidR="00FA59AD" w14:paraId="718380DF"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E44AA8C" w14:textId="77777777" w:rsidR="00FA59AD" w:rsidRDefault="00FA59AD">
            <w:pPr>
              <w:pStyle w:val="TAL"/>
              <w:rPr>
                <w:rFonts w:cs="Arial"/>
                <w:szCs w:val="18"/>
              </w:rPr>
            </w:pPr>
            <w:proofErr w:type="spellStart"/>
            <w:r>
              <w:rPr>
                <w:rFonts w:cs="Arial"/>
                <w:color w:val="000000"/>
                <w:szCs w:val="18"/>
              </w:rPr>
              <w:t>thresholdValue</w:t>
            </w:r>
            <w:proofErr w:type="spellEnd"/>
          </w:p>
        </w:tc>
        <w:tc>
          <w:tcPr>
            <w:tcW w:w="5246" w:type="dxa"/>
            <w:tcBorders>
              <w:top w:val="single" w:sz="4" w:space="0" w:color="auto"/>
              <w:left w:val="single" w:sz="4" w:space="0" w:color="auto"/>
              <w:bottom w:val="single" w:sz="4" w:space="0" w:color="auto"/>
              <w:right w:val="single" w:sz="4" w:space="0" w:color="auto"/>
            </w:tcBorders>
          </w:tcPr>
          <w:p w14:paraId="6B4FA169" w14:textId="77777777" w:rsidR="00FA59AD" w:rsidRDefault="00FA59AD">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68F03034" w14:textId="77777777" w:rsidR="00FA59AD" w:rsidRDefault="00FA59AD">
            <w:pPr>
              <w:pStyle w:val="TAL"/>
              <w:rPr>
                <w:rFonts w:eastAsia="Arial Unicode MS"/>
                <w:color w:val="000000"/>
                <w:szCs w:val="18"/>
                <w:lang w:eastAsia="zh-CN"/>
              </w:rPr>
            </w:pPr>
          </w:p>
          <w:p w14:paraId="61762CDB" w14:textId="77777777" w:rsidR="00FA59AD" w:rsidRDefault="00FA59AD">
            <w:pPr>
              <w:pStyle w:val="TAL"/>
              <w:rPr>
                <w:szCs w:val="18"/>
              </w:rPr>
            </w:pPr>
            <w:proofErr w:type="spellStart"/>
            <w:r>
              <w:rPr>
                <w:rFonts w:cs="Arial"/>
                <w:szCs w:val="18"/>
              </w:rPr>
              <w:t>allowedValues</w:t>
            </w:r>
            <w:proofErr w:type="spellEnd"/>
            <w:r>
              <w:rPr>
                <w:rFonts w:cs="Arial"/>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0DA3B1F7" w14:textId="77777777" w:rsidR="00FA59AD" w:rsidRDefault="00FA59AD">
            <w:pPr>
              <w:pStyle w:val="TAL"/>
            </w:pPr>
            <w:r>
              <w:t>type: Float or Integer</w:t>
            </w:r>
          </w:p>
          <w:p w14:paraId="5BEF137D" w14:textId="77777777" w:rsidR="00FA59AD" w:rsidRDefault="00FA59AD">
            <w:pPr>
              <w:pStyle w:val="TAL"/>
            </w:pPr>
            <w:r>
              <w:t>multiplicity: 1</w:t>
            </w:r>
          </w:p>
          <w:p w14:paraId="7DCB9C8A" w14:textId="77777777" w:rsidR="00FA59AD" w:rsidRDefault="00FA59AD">
            <w:pPr>
              <w:pStyle w:val="TAL"/>
            </w:pPr>
            <w:proofErr w:type="spellStart"/>
            <w:r>
              <w:t>isOrdered</w:t>
            </w:r>
            <w:proofErr w:type="spellEnd"/>
            <w:r>
              <w:t>: NA</w:t>
            </w:r>
          </w:p>
          <w:p w14:paraId="07415D30" w14:textId="77777777" w:rsidR="00FA59AD" w:rsidRDefault="00FA59AD">
            <w:pPr>
              <w:pStyle w:val="TAL"/>
            </w:pPr>
            <w:proofErr w:type="spellStart"/>
            <w:r>
              <w:t>isUnique</w:t>
            </w:r>
            <w:proofErr w:type="spellEnd"/>
            <w:r>
              <w:t>: NA</w:t>
            </w:r>
          </w:p>
          <w:p w14:paraId="71A0A212" w14:textId="77777777" w:rsidR="00FA59AD" w:rsidRDefault="00FA59AD">
            <w:pPr>
              <w:pStyle w:val="TAL"/>
            </w:pPr>
            <w:proofErr w:type="spellStart"/>
            <w:r>
              <w:t>defaultValue</w:t>
            </w:r>
            <w:proofErr w:type="spellEnd"/>
            <w:r>
              <w:t>: None</w:t>
            </w:r>
          </w:p>
          <w:p w14:paraId="3A76901D" w14:textId="77777777" w:rsidR="00FA59AD" w:rsidRDefault="00FA59AD">
            <w:pPr>
              <w:pStyle w:val="TAL"/>
            </w:pPr>
            <w:proofErr w:type="spellStart"/>
            <w:r>
              <w:t>isNullable</w:t>
            </w:r>
            <w:proofErr w:type="spellEnd"/>
            <w:r>
              <w:t>: False</w:t>
            </w:r>
          </w:p>
        </w:tc>
      </w:tr>
      <w:tr w:rsidR="00FA59AD" w14:paraId="3B06456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F3F122" w14:textId="77777777" w:rsidR="00FA59AD" w:rsidRDefault="00FA59AD">
            <w:pPr>
              <w:pStyle w:val="TAL"/>
              <w:rPr>
                <w:rFonts w:cs="Arial"/>
                <w:szCs w:val="18"/>
              </w:rPr>
            </w:pPr>
            <w:r>
              <w:rPr>
                <w:rFonts w:cs="Arial"/>
                <w:szCs w:val="18"/>
              </w:rPr>
              <w:t>hysteresis</w:t>
            </w:r>
          </w:p>
        </w:tc>
        <w:tc>
          <w:tcPr>
            <w:tcW w:w="5246" w:type="dxa"/>
            <w:tcBorders>
              <w:top w:val="single" w:sz="4" w:space="0" w:color="auto"/>
              <w:left w:val="single" w:sz="4" w:space="0" w:color="auto"/>
              <w:bottom w:val="single" w:sz="4" w:space="0" w:color="auto"/>
              <w:right w:val="single" w:sz="4" w:space="0" w:color="auto"/>
            </w:tcBorders>
          </w:tcPr>
          <w:p w14:paraId="15768497" w14:textId="77777777" w:rsidR="00FA59AD" w:rsidRDefault="00FA59AD">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7EC94328" w14:textId="77777777" w:rsidR="00FA59AD" w:rsidRDefault="00FA59AD">
            <w:pPr>
              <w:pStyle w:val="TAL"/>
              <w:rPr>
                <w:rFonts w:eastAsia="Arial Unicode MS"/>
                <w:color w:val="000000"/>
                <w:szCs w:val="18"/>
                <w:lang w:eastAsia="zh-CN"/>
              </w:rPr>
            </w:pPr>
          </w:p>
          <w:p w14:paraId="0A225F7A" w14:textId="77777777" w:rsidR="00FA59AD" w:rsidRDefault="00FA59AD">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63B58E3B" w14:textId="77777777" w:rsidR="00FA59AD" w:rsidRDefault="00FA59AD">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471E4F24" w14:textId="77777777" w:rsidR="00FA59AD" w:rsidRDefault="00FA59AD">
            <w:pPr>
              <w:pStyle w:val="TAL"/>
              <w:rPr>
                <w:rFonts w:eastAsia="Arial Unicode MS"/>
                <w:color w:val="000000"/>
                <w:szCs w:val="18"/>
                <w:lang w:eastAsia="zh-CN"/>
              </w:rPr>
            </w:pPr>
          </w:p>
          <w:p w14:paraId="70CEEC85" w14:textId="77777777" w:rsidR="00FA59AD" w:rsidRDefault="00FA59AD">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D549F5B" w14:textId="77777777" w:rsidR="00FA59AD" w:rsidRDefault="00FA59AD">
            <w:pPr>
              <w:pStyle w:val="TAL"/>
              <w:rPr>
                <w:rFonts w:eastAsia="Arial Unicode MS"/>
                <w:color w:val="000000"/>
                <w:szCs w:val="18"/>
                <w:lang w:eastAsia="zh-CN"/>
              </w:rPr>
            </w:pPr>
          </w:p>
          <w:p w14:paraId="42723568" w14:textId="77777777" w:rsidR="00FA59AD" w:rsidRDefault="00FA59AD">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277BE55" w14:textId="77777777" w:rsidR="00FA59AD" w:rsidRDefault="00FA59AD">
            <w:pPr>
              <w:pStyle w:val="TAL"/>
              <w:rPr>
                <w:rFonts w:eastAsia="Arial Unicode MS"/>
                <w:color w:val="000000"/>
                <w:szCs w:val="18"/>
                <w:lang w:eastAsia="zh-CN"/>
              </w:rPr>
            </w:pPr>
          </w:p>
          <w:p w14:paraId="36CD9DC5" w14:textId="77777777" w:rsidR="00FA59AD" w:rsidRDefault="00FA59AD">
            <w:pPr>
              <w:pStyle w:val="TAL"/>
              <w:rPr>
                <w:szCs w:val="18"/>
              </w:rPr>
            </w:pPr>
            <w:proofErr w:type="spellStart"/>
            <w:r>
              <w:rPr>
                <w:rFonts w:cs="Arial"/>
                <w:szCs w:val="18"/>
              </w:rPr>
              <w:t>allowedValues</w:t>
            </w:r>
            <w:proofErr w:type="spellEnd"/>
            <w:r>
              <w:rPr>
                <w:rFonts w:cs="Arial"/>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092A4EB5" w14:textId="77777777" w:rsidR="00FA59AD" w:rsidRDefault="00FA59AD">
            <w:pPr>
              <w:pStyle w:val="TAL"/>
            </w:pPr>
            <w:r>
              <w:t>type: Float or Integer</w:t>
            </w:r>
          </w:p>
          <w:p w14:paraId="371A3BD0" w14:textId="77777777" w:rsidR="00FA59AD" w:rsidRDefault="00FA59AD">
            <w:pPr>
              <w:pStyle w:val="TAL"/>
            </w:pPr>
            <w:r>
              <w:t xml:space="preserve">multiplicity: </w:t>
            </w:r>
            <w:proofErr w:type="gramStart"/>
            <w:r>
              <w:t>0..</w:t>
            </w:r>
            <w:proofErr w:type="gramEnd"/>
            <w:r>
              <w:t>1</w:t>
            </w:r>
          </w:p>
          <w:p w14:paraId="04756E09" w14:textId="77777777" w:rsidR="00FA59AD" w:rsidRDefault="00FA59AD">
            <w:pPr>
              <w:pStyle w:val="TAL"/>
            </w:pPr>
            <w:proofErr w:type="spellStart"/>
            <w:r>
              <w:t>isOrdered</w:t>
            </w:r>
            <w:proofErr w:type="spellEnd"/>
            <w:r>
              <w:t>: NA</w:t>
            </w:r>
          </w:p>
          <w:p w14:paraId="280B1016" w14:textId="77777777" w:rsidR="00FA59AD" w:rsidRDefault="00FA59AD">
            <w:pPr>
              <w:pStyle w:val="TAL"/>
            </w:pPr>
            <w:proofErr w:type="spellStart"/>
            <w:r>
              <w:t>isUnique</w:t>
            </w:r>
            <w:proofErr w:type="spellEnd"/>
            <w:r>
              <w:t>: NA</w:t>
            </w:r>
          </w:p>
          <w:p w14:paraId="4B74D40A" w14:textId="77777777" w:rsidR="00FA59AD" w:rsidRDefault="00FA59AD">
            <w:pPr>
              <w:pStyle w:val="TAL"/>
            </w:pPr>
            <w:proofErr w:type="spellStart"/>
            <w:r>
              <w:t>defaultValue</w:t>
            </w:r>
            <w:proofErr w:type="spellEnd"/>
            <w:r>
              <w:t>: None</w:t>
            </w:r>
          </w:p>
          <w:p w14:paraId="5BF75860" w14:textId="77777777" w:rsidR="00FA59AD" w:rsidRDefault="00FA59AD">
            <w:pPr>
              <w:pStyle w:val="TAL"/>
            </w:pPr>
            <w:proofErr w:type="spellStart"/>
            <w:r>
              <w:t>isNullable</w:t>
            </w:r>
            <w:proofErr w:type="spellEnd"/>
            <w:r>
              <w:t>: False</w:t>
            </w:r>
          </w:p>
        </w:tc>
      </w:tr>
      <w:tr w:rsidR="00FA59AD" w14:paraId="3AF5972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A2254F" w14:textId="77777777" w:rsidR="00FA59AD" w:rsidRDefault="00FA59AD">
            <w:pPr>
              <w:pStyle w:val="TAL"/>
              <w:rPr>
                <w:rFonts w:cs="Arial"/>
                <w:szCs w:val="18"/>
              </w:rPr>
            </w:pPr>
            <w:proofErr w:type="spellStart"/>
            <w:r>
              <w:rPr>
                <w:rFonts w:cs="Arial"/>
                <w:color w:val="000000"/>
                <w:szCs w:val="18"/>
              </w:rPr>
              <w:t>thresholdDirection</w:t>
            </w:r>
            <w:proofErr w:type="spellEnd"/>
          </w:p>
        </w:tc>
        <w:tc>
          <w:tcPr>
            <w:tcW w:w="5246" w:type="dxa"/>
            <w:tcBorders>
              <w:top w:val="single" w:sz="4" w:space="0" w:color="auto"/>
              <w:left w:val="single" w:sz="4" w:space="0" w:color="auto"/>
              <w:bottom w:val="single" w:sz="4" w:space="0" w:color="auto"/>
              <w:right w:val="single" w:sz="4" w:space="0" w:color="auto"/>
            </w:tcBorders>
          </w:tcPr>
          <w:p w14:paraId="397E492D" w14:textId="77777777" w:rsidR="00FA59AD" w:rsidRDefault="00FA59AD">
            <w:pPr>
              <w:pStyle w:val="TAL"/>
              <w:rPr>
                <w:color w:val="000000"/>
                <w:szCs w:val="18"/>
              </w:rPr>
            </w:pPr>
            <w:r>
              <w:rPr>
                <w:color w:val="000000"/>
                <w:szCs w:val="18"/>
              </w:rPr>
              <w:t>Direction of a threshold indicating the direction for which a threshold crossing triggers a threshold.</w:t>
            </w:r>
          </w:p>
          <w:p w14:paraId="3CCA1864" w14:textId="77777777" w:rsidR="00FA59AD" w:rsidRDefault="00FA59AD">
            <w:pPr>
              <w:pStyle w:val="TAL"/>
              <w:rPr>
                <w:color w:val="000000"/>
                <w:szCs w:val="18"/>
              </w:rPr>
            </w:pPr>
          </w:p>
          <w:p w14:paraId="30169463" w14:textId="77777777" w:rsidR="00FA59AD" w:rsidRDefault="00FA59AD">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6D476E8E" w14:textId="77777777" w:rsidR="00FA59AD" w:rsidRDefault="00FA59AD">
            <w:pPr>
              <w:pStyle w:val="TAL"/>
              <w:rPr>
                <w:color w:val="000000"/>
                <w:szCs w:val="18"/>
              </w:rPr>
            </w:pPr>
          </w:p>
          <w:p w14:paraId="6869408F" w14:textId="77777777" w:rsidR="00FA59AD" w:rsidRDefault="00FA59AD">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28DE9B45" w14:textId="77777777" w:rsidR="00FA59AD" w:rsidRDefault="00FA59AD">
            <w:pPr>
              <w:pStyle w:val="TAL"/>
              <w:rPr>
                <w:color w:val="000000"/>
                <w:szCs w:val="18"/>
              </w:rPr>
            </w:pPr>
          </w:p>
          <w:p w14:paraId="7EF7806D" w14:textId="77777777" w:rsidR="00FA59AD" w:rsidRDefault="00FA59AD">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7806D80B" w14:textId="77777777" w:rsidR="00FA59AD" w:rsidRDefault="00FA59AD">
            <w:pPr>
              <w:pStyle w:val="TAL"/>
              <w:rPr>
                <w:color w:val="000000"/>
                <w:szCs w:val="18"/>
              </w:rPr>
            </w:pPr>
          </w:p>
          <w:p w14:paraId="399B2757" w14:textId="77777777" w:rsidR="00FA59AD" w:rsidRDefault="00FA59AD">
            <w:pPr>
              <w:pStyle w:val="TAL"/>
              <w:rPr>
                <w:color w:val="000000"/>
                <w:szCs w:val="18"/>
              </w:rPr>
            </w:pPr>
            <w:r>
              <w:rPr>
                <w:color w:val="000000"/>
                <w:szCs w:val="18"/>
              </w:rPr>
              <w:t>In case a threshold with hysteresis is configured, the threshold direction attribute shall be set to "UP_AND_DOWN".</w:t>
            </w:r>
          </w:p>
          <w:p w14:paraId="10410C80" w14:textId="77777777" w:rsidR="00FA59AD" w:rsidRDefault="00FA59AD">
            <w:pPr>
              <w:pStyle w:val="TAL"/>
              <w:rPr>
                <w:color w:val="000000"/>
                <w:szCs w:val="18"/>
              </w:rPr>
            </w:pPr>
          </w:p>
          <w:p w14:paraId="2A894073" w14:textId="77777777" w:rsidR="00FA59AD" w:rsidRDefault="00FA59AD">
            <w:pPr>
              <w:pStyle w:val="TAL"/>
              <w:rPr>
                <w:color w:val="000000"/>
                <w:szCs w:val="18"/>
              </w:rPr>
            </w:pPr>
            <w:proofErr w:type="spellStart"/>
            <w:r>
              <w:rPr>
                <w:color w:val="000000"/>
                <w:szCs w:val="18"/>
              </w:rPr>
              <w:t>allowedValues</w:t>
            </w:r>
            <w:proofErr w:type="spellEnd"/>
            <w:r>
              <w:rPr>
                <w:color w:val="000000"/>
                <w:szCs w:val="18"/>
              </w:rPr>
              <w:t>:</w:t>
            </w:r>
          </w:p>
          <w:p w14:paraId="6E7A4D39" w14:textId="77777777" w:rsidR="00FA59AD" w:rsidRDefault="00FA59AD">
            <w:pPr>
              <w:pStyle w:val="TAL"/>
              <w:rPr>
                <w:color w:val="000000"/>
                <w:szCs w:val="18"/>
              </w:rPr>
            </w:pPr>
            <w:r>
              <w:rPr>
                <w:color w:val="000000"/>
                <w:szCs w:val="18"/>
              </w:rPr>
              <w:t>- UP</w:t>
            </w:r>
          </w:p>
          <w:p w14:paraId="64F16E8E" w14:textId="77777777" w:rsidR="00FA59AD" w:rsidRDefault="00FA59AD">
            <w:pPr>
              <w:pStyle w:val="TAL"/>
              <w:rPr>
                <w:color w:val="000000"/>
                <w:szCs w:val="18"/>
              </w:rPr>
            </w:pPr>
            <w:r>
              <w:rPr>
                <w:color w:val="000000"/>
                <w:szCs w:val="18"/>
              </w:rPr>
              <w:t>- DOWN</w:t>
            </w:r>
          </w:p>
          <w:p w14:paraId="1D2B1854" w14:textId="77777777" w:rsidR="00FA59AD" w:rsidRDefault="00FA59AD">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195100B8" w14:textId="77777777" w:rsidR="00FA59AD" w:rsidRDefault="00FA59AD">
            <w:pPr>
              <w:pStyle w:val="TAL"/>
            </w:pPr>
            <w:r>
              <w:t>type: ENUM</w:t>
            </w:r>
          </w:p>
          <w:p w14:paraId="53956125" w14:textId="77777777" w:rsidR="00FA59AD" w:rsidRDefault="00FA59AD">
            <w:pPr>
              <w:pStyle w:val="TAL"/>
            </w:pPr>
            <w:r>
              <w:t>multiplicity: 1</w:t>
            </w:r>
          </w:p>
          <w:p w14:paraId="24BC9B2A" w14:textId="77777777" w:rsidR="00FA59AD" w:rsidRDefault="00FA59AD">
            <w:pPr>
              <w:pStyle w:val="TAL"/>
            </w:pPr>
            <w:proofErr w:type="spellStart"/>
            <w:r>
              <w:t>isOrdered</w:t>
            </w:r>
            <w:proofErr w:type="spellEnd"/>
            <w:r>
              <w:t>: N/A</w:t>
            </w:r>
          </w:p>
          <w:p w14:paraId="7299621C" w14:textId="77777777" w:rsidR="00FA59AD" w:rsidRDefault="00FA59AD">
            <w:pPr>
              <w:pStyle w:val="TAL"/>
            </w:pPr>
            <w:proofErr w:type="spellStart"/>
            <w:r>
              <w:t>isUnique</w:t>
            </w:r>
            <w:proofErr w:type="spellEnd"/>
            <w:r>
              <w:t>: N/A</w:t>
            </w:r>
          </w:p>
          <w:p w14:paraId="0155D3CC" w14:textId="77777777" w:rsidR="00FA59AD" w:rsidRDefault="00FA59AD">
            <w:pPr>
              <w:pStyle w:val="TAL"/>
            </w:pPr>
            <w:proofErr w:type="spellStart"/>
            <w:r>
              <w:t>defaultValue</w:t>
            </w:r>
            <w:proofErr w:type="spellEnd"/>
            <w:r>
              <w:t>: None</w:t>
            </w:r>
          </w:p>
          <w:p w14:paraId="54AAE3E4" w14:textId="77777777" w:rsidR="00FA59AD" w:rsidRDefault="00FA59AD">
            <w:pPr>
              <w:pStyle w:val="TAL"/>
            </w:pPr>
            <w:proofErr w:type="spellStart"/>
            <w:r>
              <w:t>isNullable</w:t>
            </w:r>
            <w:proofErr w:type="spellEnd"/>
            <w:r>
              <w:t>: False</w:t>
            </w:r>
          </w:p>
        </w:tc>
      </w:tr>
      <w:tr w:rsidR="00FA59AD" w14:paraId="2BFF1F3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B51CCB" w14:textId="77777777" w:rsidR="00FA59AD" w:rsidRDefault="00FA59AD">
            <w:pPr>
              <w:pStyle w:val="TAL"/>
              <w:rPr>
                <w:rFonts w:cs="Arial"/>
                <w:szCs w:val="18"/>
              </w:rPr>
            </w:pPr>
            <w:proofErr w:type="spellStart"/>
            <w:r>
              <w:rPr>
                <w:rFonts w:cs="Arial"/>
                <w:szCs w:val="18"/>
              </w:rPr>
              <w:lastRenderedPageBreak/>
              <w:t>objectClass</w:t>
            </w:r>
            <w:proofErr w:type="spellEnd"/>
          </w:p>
        </w:tc>
        <w:tc>
          <w:tcPr>
            <w:tcW w:w="5246" w:type="dxa"/>
            <w:tcBorders>
              <w:top w:val="single" w:sz="4" w:space="0" w:color="auto"/>
              <w:left w:val="single" w:sz="4" w:space="0" w:color="auto"/>
              <w:bottom w:val="single" w:sz="4" w:space="0" w:color="auto"/>
              <w:right w:val="single" w:sz="4" w:space="0" w:color="auto"/>
            </w:tcBorders>
          </w:tcPr>
          <w:p w14:paraId="111E7F3A" w14:textId="77777777" w:rsidR="00FA59AD" w:rsidRDefault="00FA59AD">
            <w:pPr>
              <w:pStyle w:val="TAL"/>
              <w:rPr>
                <w:szCs w:val="18"/>
              </w:rPr>
            </w:pPr>
            <w:r>
              <w:rPr>
                <w:szCs w:val="18"/>
              </w:rPr>
              <w:t>Class of a managed object instance.</w:t>
            </w:r>
          </w:p>
          <w:p w14:paraId="5A0381B3" w14:textId="77777777" w:rsidR="00FA59AD" w:rsidRDefault="00FA59AD">
            <w:pPr>
              <w:pStyle w:val="TAL"/>
              <w:rPr>
                <w:szCs w:val="18"/>
              </w:rPr>
            </w:pPr>
          </w:p>
          <w:p w14:paraId="5393A19E"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1AC1252" w14:textId="77777777" w:rsidR="00FA59AD" w:rsidRDefault="00FA59AD">
            <w:pPr>
              <w:pStyle w:val="TAL"/>
            </w:pPr>
            <w:r>
              <w:t>type: String</w:t>
            </w:r>
          </w:p>
          <w:p w14:paraId="2147D185" w14:textId="77777777" w:rsidR="00FA59AD" w:rsidRDefault="00FA59AD">
            <w:pPr>
              <w:pStyle w:val="TAL"/>
            </w:pPr>
            <w:r>
              <w:t>multiplicity: 1</w:t>
            </w:r>
          </w:p>
          <w:p w14:paraId="5B3DAD36" w14:textId="77777777" w:rsidR="00FA59AD" w:rsidRDefault="00FA59AD">
            <w:pPr>
              <w:pStyle w:val="TAL"/>
            </w:pPr>
            <w:proofErr w:type="spellStart"/>
            <w:r>
              <w:t>isOrdered</w:t>
            </w:r>
            <w:proofErr w:type="spellEnd"/>
            <w:r>
              <w:t>: N/A</w:t>
            </w:r>
          </w:p>
          <w:p w14:paraId="682ADEE9" w14:textId="77777777" w:rsidR="00FA59AD" w:rsidRDefault="00FA59AD">
            <w:pPr>
              <w:pStyle w:val="TAL"/>
            </w:pPr>
            <w:proofErr w:type="spellStart"/>
            <w:r>
              <w:t>isUnique</w:t>
            </w:r>
            <w:proofErr w:type="spellEnd"/>
            <w:r>
              <w:t>: N/A</w:t>
            </w:r>
          </w:p>
          <w:p w14:paraId="4FB678DF" w14:textId="77777777" w:rsidR="00FA59AD" w:rsidRDefault="00FA59AD">
            <w:pPr>
              <w:pStyle w:val="TAL"/>
            </w:pPr>
            <w:proofErr w:type="spellStart"/>
            <w:r>
              <w:t>defaultValue</w:t>
            </w:r>
            <w:proofErr w:type="spellEnd"/>
            <w:r>
              <w:t>: None</w:t>
            </w:r>
          </w:p>
          <w:p w14:paraId="2647CFE4" w14:textId="77777777" w:rsidR="00FA59AD" w:rsidRDefault="00FA59AD">
            <w:pPr>
              <w:pStyle w:val="TAL"/>
            </w:pPr>
            <w:proofErr w:type="spellStart"/>
            <w:r>
              <w:t>isNullable</w:t>
            </w:r>
            <w:proofErr w:type="spellEnd"/>
            <w:r>
              <w:t>: False</w:t>
            </w:r>
          </w:p>
        </w:tc>
      </w:tr>
      <w:tr w:rsidR="00FA59AD" w14:paraId="7AA4E6A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55E56F3" w14:textId="77777777" w:rsidR="00FA59AD" w:rsidRDefault="00FA59AD">
            <w:pPr>
              <w:pStyle w:val="TAL"/>
              <w:rPr>
                <w:rFonts w:cs="Arial"/>
                <w:szCs w:val="18"/>
              </w:rPr>
            </w:pPr>
            <w:proofErr w:type="spellStart"/>
            <w:r>
              <w:rPr>
                <w:rFonts w:cs="Arial"/>
                <w:szCs w:val="18"/>
              </w:rPr>
              <w:t>objectInstance</w:t>
            </w:r>
            <w:proofErr w:type="spellEnd"/>
          </w:p>
        </w:tc>
        <w:tc>
          <w:tcPr>
            <w:tcW w:w="5246" w:type="dxa"/>
            <w:tcBorders>
              <w:top w:val="single" w:sz="4" w:space="0" w:color="auto"/>
              <w:left w:val="single" w:sz="4" w:space="0" w:color="auto"/>
              <w:bottom w:val="single" w:sz="4" w:space="0" w:color="auto"/>
              <w:right w:val="single" w:sz="4" w:space="0" w:color="auto"/>
            </w:tcBorders>
          </w:tcPr>
          <w:p w14:paraId="3F3AA8C8" w14:textId="77777777" w:rsidR="00FA59AD" w:rsidRDefault="00FA59AD">
            <w:pPr>
              <w:pStyle w:val="TAL"/>
              <w:rPr>
                <w:szCs w:val="18"/>
              </w:rPr>
            </w:pPr>
            <w:r>
              <w:rPr>
                <w:szCs w:val="18"/>
              </w:rPr>
              <w:t>Managed object instance identified by its DN.</w:t>
            </w:r>
          </w:p>
          <w:p w14:paraId="4869C7EA" w14:textId="77777777" w:rsidR="00FA59AD" w:rsidRDefault="00FA59AD">
            <w:pPr>
              <w:pStyle w:val="TAL"/>
              <w:rPr>
                <w:szCs w:val="18"/>
              </w:rPr>
            </w:pPr>
          </w:p>
          <w:p w14:paraId="1D272BE2"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2CB48B5" w14:textId="77777777" w:rsidR="00FA59AD" w:rsidRDefault="00FA59AD">
            <w:pPr>
              <w:pStyle w:val="TAL"/>
            </w:pPr>
            <w:r>
              <w:t>type: String</w:t>
            </w:r>
          </w:p>
          <w:p w14:paraId="4BB105CB" w14:textId="77777777" w:rsidR="00FA59AD" w:rsidRDefault="00FA59AD">
            <w:pPr>
              <w:pStyle w:val="TAL"/>
            </w:pPr>
            <w:r>
              <w:t>multiplicity: 1</w:t>
            </w:r>
          </w:p>
          <w:p w14:paraId="613825DF" w14:textId="77777777" w:rsidR="00FA59AD" w:rsidRDefault="00FA59AD">
            <w:pPr>
              <w:pStyle w:val="TAL"/>
            </w:pPr>
            <w:proofErr w:type="spellStart"/>
            <w:r>
              <w:t>isOrdered</w:t>
            </w:r>
            <w:proofErr w:type="spellEnd"/>
            <w:r>
              <w:t>: N/A</w:t>
            </w:r>
          </w:p>
          <w:p w14:paraId="4211C6C9" w14:textId="77777777" w:rsidR="00FA59AD" w:rsidRDefault="00FA59AD">
            <w:pPr>
              <w:pStyle w:val="TAL"/>
            </w:pPr>
            <w:proofErr w:type="spellStart"/>
            <w:r>
              <w:t>isUnique</w:t>
            </w:r>
            <w:proofErr w:type="spellEnd"/>
            <w:r>
              <w:t>: N/A</w:t>
            </w:r>
          </w:p>
          <w:p w14:paraId="3F03E0A4" w14:textId="77777777" w:rsidR="00FA59AD" w:rsidRDefault="00FA59AD">
            <w:pPr>
              <w:pStyle w:val="TAL"/>
            </w:pPr>
            <w:proofErr w:type="spellStart"/>
            <w:r>
              <w:t>defaultValue</w:t>
            </w:r>
            <w:proofErr w:type="spellEnd"/>
            <w:r>
              <w:t>: None</w:t>
            </w:r>
          </w:p>
          <w:p w14:paraId="12CDC255" w14:textId="77777777" w:rsidR="00FA59AD" w:rsidRDefault="00FA59AD">
            <w:pPr>
              <w:pStyle w:val="TAL"/>
            </w:pPr>
            <w:proofErr w:type="spellStart"/>
            <w:r>
              <w:t>isNullable</w:t>
            </w:r>
            <w:proofErr w:type="spellEnd"/>
            <w:r>
              <w:t>: False</w:t>
            </w:r>
          </w:p>
        </w:tc>
      </w:tr>
      <w:tr w:rsidR="00FA59AD" w14:paraId="290F295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329D12" w14:textId="77777777" w:rsidR="00FA59AD" w:rsidRDefault="00FA59AD">
            <w:pPr>
              <w:pStyle w:val="TAL"/>
              <w:rPr>
                <w:rFonts w:cs="Arial"/>
                <w:szCs w:val="18"/>
              </w:rPr>
            </w:pPr>
            <w:proofErr w:type="spellStart"/>
            <w:r>
              <w:rPr>
                <w:rFonts w:cs="Arial"/>
                <w:szCs w:val="18"/>
              </w:rPr>
              <w:t>objectInstances</w:t>
            </w:r>
            <w:proofErr w:type="spellEnd"/>
          </w:p>
        </w:tc>
        <w:tc>
          <w:tcPr>
            <w:tcW w:w="5246" w:type="dxa"/>
            <w:tcBorders>
              <w:top w:val="single" w:sz="4" w:space="0" w:color="auto"/>
              <w:left w:val="single" w:sz="4" w:space="0" w:color="auto"/>
              <w:bottom w:val="single" w:sz="4" w:space="0" w:color="auto"/>
              <w:right w:val="single" w:sz="4" w:space="0" w:color="auto"/>
            </w:tcBorders>
          </w:tcPr>
          <w:p w14:paraId="67C078C1" w14:textId="77777777" w:rsidR="00FA59AD" w:rsidRDefault="00FA59AD">
            <w:pPr>
              <w:pStyle w:val="TAL"/>
              <w:rPr>
                <w:szCs w:val="18"/>
              </w:rPr>
            </w:pPr>
            <w:r>
              <w:rPr>
                <w:szCs w:val="18"/>
              </w:rPr>
              <w:t>List of managed object instances. Each object instance is identified by its DN.</w:t>
            </w:r>
          </w:p>
          <w:p w14:paraId="5DE56D50" w14:textId="77777777" w:rsidR="00FA59AD" w:rsidRDefault="00FA59AD">
            <w:pPr>
              <w:pStyle w:val="TAL"/>
              <w:rPr>
                <w:szCs w:val="18"/>
              </w:rPr>
            </w:pPr>
          </w:p>
          <w:p w14:paraId="459F70CD"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0B7410B" w14:textId="77777777" w:rsidR="00FA59AD" w:rsidRDefault="00FA59AD">
            <w:pPr>
              <w:pStyle w:val="TAL"/>
            </w:pPr>
            <w:r>
              <w:t xml:space="preserve">type: </w:t>
            </w:r>
            <w:proofErr w:type="spellStart"/>
            <w:r>
              <w:t>Dn</w:t>
            </w:r>
            <w:proofErr w:type="spellEnd"/>
          </w:p>
          <w:p w14:paraId="6146EAEE" w14:textId="77777777" w:rsidR="00FA59AD" w:rsidRDefault="00FA59AD">
            <w:pPr>
              <w:pStyle w:val="TAL"/>
            </w:pPr>
            <w:r>
              <w:t>multiplicity: *</w:t>
            </w:r>
          </w:p>
          <w:p w14:paraId="78AFA58B" w14:textId="77777777" w:rsidR="00FA59AD" w:rsidRDefault="00FA59AD">
            <w:pPr>
              <w:pStyle w:val="TAL"/>
            </w:pPr>
            <w:proofErr w:type="spellStart"/>
            <w:r>
              <w:t>isOrdered</w:t>
            </w:r>
            <w:proofErr w:type="spellEnd"/>
            <w:r>
              <w:t>: False</w:t>
            </w:r>
          </w:p>
          <w:p w14:paraId="056EB3B8" w14:textId="77777777" w:rsidR="00FA59AD" w:rsidRDefault="00FA59AD">
            <w:pPr>
              <w:pStyle w:val="TAL"/>
            </w:pPr>
            <w:proofErr w:type="spellStart"/>
            <w:r>
              <w:t>isUnique</w:t>
            </w:r>
            <w:proofErr w:type="spellEnd"/>
            <w:r>
              <w:t>: True</w:t>
            </w:r>
          </w:p>
          <w:p w14:paraId="02F154D1" w14:textId="77777777" w:rsidR="00FA59AD" w:rsidRDefault="00FA59AD">
            <w:pPr>
              <w:pStyle w:val="TAL"/>
            </w:pPr>
            <w:proofErr w:type="spellStart"/>
            <w:r>
              <w:t>defaultValue</w:t>
            </w:r>
            <w:proofErr w:type="spellEnd"/>
            <w:r>
              <w:t>: None</w:t>
            </w:r>
          </w:p>
          <w:p w14:paraId="7F4F8786" w14:textId="77777777" w:rsidR="00FA59AD" w:rsidRDefault="00FA59AD">
            <w:pPr>
              <w:pStyle w:val="TAL"/>
            </w:pPr>
            <w:proofErr w:type="spellStart"/>
            <w:r>
              <w:t>isNullable</w:t>
            </w:r>
            <w:proofErr w:type="spellEnd"/>
            <w:r>
              <w:t>: False</w:t>
            </w:r>
          </w:p>
        </w:tc>
      </w:tr>
      <w:tr w:rsidR="00FA59AD" w14:paraId="4EF70E41" w14:textId="77777777" w:rsidTr="00836206">
        <w:trPr>
          <w:gridBefore w:val="1"/>
          <w:wBefore w:w="32" w:type="dxa"/>
          <w:jc w:val="center"/>
        </w:trPr>
        <w:tc>
          <w:tcPr>
            <w:tcW w:w="2548" w:type="dxa"/>
            <w:tcBorders>
              <w:top w:val="single" w:sz="4" w:space="0" w:color="auto"/>
              <w:left w:val="single" w:sz="4" w:space="0" w:color="auto"/>
              <w:bottom w:val="single" w:sz="4" w:space="0" w:color="auto"/>
              <w:right w:val="single" w:sz="4" w:space="0" w:color="auto"/>
            </w:tcBorders>
            <w:hideMark/>
          </w:tcPr>
          <w:p w14:paraId="45B1397B" w14:textId="77777777" w:rsidR="00FA59AD" w:rsidRDefault="00FA59AD">
            <w:pPr>
              <w:keepNext/>
              <w:keepLines/>
              <w:spacing w:after="0"/>
              <w:rPr>
                <w:rFonts w:ascii="Arial" w:eastAsia="SimSun" w:hAnsi="Arial" w:cs="Arial"/>
                <w:sz w:val="18"/>
                <w:szCs w:val="18"/>
              </w:rPr>
            </w:pPr>
            <w:proofErr w:type="spellStart"/>
            <w:r>
              <w:rPr>
                <w:rFonts w:ascii="Arial" w:eastAsia="SimSun" w:hAnsi="Arial" w:cs="Arial"/>
                <w:sz w:val="18"/>
                <w:szCs w:val="18"/>
              </w:rPr>
              <w:lastRenderedPageBreak/>
              <w:t>peeParametersList</w:t>
            </w:r>
            <w:proofErr w:type="spellEnd"/>
          </w:p>
        </w:tc>
        <w:tc>
          <w:tcPr>
            <w:tcW w:w="5246" w:type="dxa"/>
            <w:tcBorders>
              <w:top w:val="single" w:sz="4" w:space="0" w:color="auto"/>
              <w:left w:val="single" w:sz="4" w:space="0" w:color="auto"/>
              <w:bottom w:val="single" w:sz="4" w:space="0" w:color="auto"/>
              <w:right w:val="single" w:sz="4" w:space="0" w:color="auto"/>
            </w:tcBorders>
          </w:tcPr>
          <w:p w14:paraId="3AF705D7" w14:textId="77777777" w:rsidR="00FA59AD" w:rsidRDefault="00FA59AD">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w:t>
            </w:r>
            <w:proofErr w:type="gramStart"/>
            <w:r>
              <w:rPr>
                <w:rFonts w:ascii="Arial" w:eastAsia="SimSun" w:hAnsi="Arial" w:cs="Arial"/>
                <w:sz w:val="18"/>
                <w:szCs w:val="18"/>
                <w:lang w:eastAsia="zh-CN"/>
              </w:rPr>
              <w:t>energy</w:t>
            </w:r>
            <w:proofErr w:type="gramEnd"/>
            <w:r>
              <w:rPr>
                <w:rFonts w:ascii="Arial" w:eastAsia="SimSun" w:hAnsi="Arial" w:cs="Arial"/>
                <w:sz w:val="18"/>
                <w:szCs w:val="18"/>
                <w:lang w:eastAsia="zh-CN"/>
              </w:rPr>
              <w:t xml:space="preserve">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31A7E0FF" w14:textId="77777777" w:rsidR="00FA59AD" w:rsidRDefault="00FA59AD">
            <w:pPr>
              <w:keepNext/>
              <w:keepLines/>
              <w:spacing w:after="0"/>
              <w:rPr>
                <w:rFonts w:ascii="Arial" w:eastAsia="SimSun" w:hAnsi="Arial"/>
                <w:color w:val="000000"/>
                <w:sz w:val="18"/>
                <w:szCs w:val="18"/>
                <w:lang w:eastAsia="zh-CN"/>
              </w:rPr>
            </w:pPr>
          </w:p>
          <w:p w14:paraId="106F72F4"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1E99A5BA"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0777950F"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119E14AD"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788BFB79"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2D3B4DDD"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5726E955"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0AD237C0" w14:textId="77777777" w:rsidR="00FA59AD" w:rsidRDefault="00FA59A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3DB17A5F" w14:textId="77777777" w:rsidR="00FA59AD" w:rsidRDefault="00FA59AD">
            <w:pPr>
              <w:keepNext/>
              <w:keepLines/>
              <w:spacing w:after="0"/>
              <w:rPr>
                <w:rFonts w:ascii="Arial" w:eastAsia="SimSun" w:hAnsi="Arial" w:cs="Arial"/>
                <w:sz w:val="18"/>
                <w:szCs w:val="18"/>
                <w:lang w:eastAsia="zh-CN"/>
              </w:rPr>
            </w:pPr>
          </w:p>
          <w:p w14:paraId="5CB05C23" w14:textId="77777777" w:rsidR="00FA59AD" w:rsidRDefault="00FA59AD">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resides.</w:t>
            </w:r>
          </w:p>
          <w:p w14:paraId="74CB8B72" w14:textId="77777777" w:rsidR="00FA59AD" w:rsidRDefault="00FA59AD">
            <w:pPr>
              <w:keepNext/>
              <w:keepLines/>
              <w:spacing w:after="0"/>
              <w:rPr>
                <w:rFonts w:ascii="Arial" w:eastAsia="SimSun" w:hAnsi="Arial"/>
                <w:bCs/>
                <w:sz w:val="18"/>
                <w:szCs w:val="18"/>
                <w:lang w:eastAsia="zh-CN"/>
              </w:rPr>
            </w:pPr>
          </w:p>
          <w:p w14:paraId="3FB1815C" w14:textId="77777777" w:rsidR="00FA59AD" w:rsidRDefault="00FA59AD">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17BC8476" w14:textId="77777777" w:rsidR="00FA59AD" w:rsidRDefault="00FA59AD">
            <w:pPr>
              <w:keepNext/>
              <w:keepLines/>
              <w:spacing w:after="0"/>
              <w:rPr>
                <w:rFonts w:ascii="Arial" w:eastAsia="SimSun" w:hAnsi="Arial"/>
                <w:bCs/>
                <w:sz w:val="18"/>
                <w:szCs w:val="18"/>
                <w:lang w:eastAsia="zh-CN"/>
              </w:rPr>
            </w:pPr>
          </w:p>
          <w:p w14:paraId="363254C5" w14:textId="77777777" w:rsidR="00FA59AD" w:rsidRDefault="00FA59A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proofErr w:type="gram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gram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43EAE25B" w14:textId="77777777" w:rsidR="00FA59AD" w:rsidRDefault="00FA59AD">
            <w:pPr>
              <w:widowControl w:val="0"/>
              <w:autoSpaceDE w:val="0"/>
              <w:adjustRightInd w:val="0"/>
              <w:spacing w:after="0"/>
              <w:rPr>
                <w:rFonts w:ascii="Arial" w:eastAsia="SimSun" w:hAnsi="Arial" w:cs="Arial"/>
                <w:sz w:val="18"/>
                <w:szCs w:val="18"/>
                <w:lang w:eastAsia="zh-CN"/>
              </w:rPr>
            </w:pPr>
          </w:p>
          <w:p w14:paraId="24FAA044" w14:textId="77777777" w:rsidR="00FA59AD" w:rsidRDefault="00FA59AD">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3DE31710" w14:textId="77777777" w:rsidR="00FA59AD" w:rsidRDefault="00FA59AD">
            <w:pPr>
              <w:widowControl w:val="0"/>
              <w:autoSpaceDE w:val="0"/>
              <w:adjustRightInd w:val="0"/>
              <w:spacing w:after="0"/>
              <w:rPr>
                <w:rFonts w:ascii="Arial" w:eastAsia="SimSun" w:hAnsi="Arial" w:cs="Arial"/>
                <w:sz w:val="18"/>
                <w:szCs w:val="18"/>
                <w:lang w:eastAsia="zh-CN"/>
              </w:rPr>
            </w:pPr>
          </w:p>
          <w:p w14:paraId="4BF889CB" w14:textId="77777777" w:rsidR="00FA59AD" w:rsidRDefault="00FA59A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18CB0771" w14:textId="77777777" w:rsidR="00FA59AD" w:rsidRDefault="00FA59AD">
            <w:pPr>
              <w:widowControl w:val="0"/>
              <w:autoSpaceDE w:val="0"/>
              <w:adjustRightInd w:val="0"/>
              <w:spacing w:after="0"/>
              <w:rPr>
                <w:rFonts w:ascii="Arial" w:eastAsia="SimSun" w:hAnsi="Arial" w:cs="Arial"/>
                <w:sz w:val="18"/>
                <w:szCs w:val="18"/>
                <w:lang w:eastAsia="zh-CN"/>
              </w:rPr>
            </w:pPr>
          </w:p>
          <w:p w14:paraId="3FE93399" w14:textId="77777777" w:rsidR="00FA59AD" w:rsidRDefault="00FA59A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706D3B3D" w14:textId="77777777" w:rsidR="00FA59AD" w:rsidRDefault="00FA59AD">
            <w:pPr>
              <w:keepNext/>
              <w:keepLines/>
              <w:spacing w:after="0"/>
              <w:rPr>
                <w:rFonts w:ascii="Arial" w:eastAsia="SimSun" w:hAnsi="Arial"/>
                <w:bCs/>
                <w:sz w:val="18"/>
                <w:szCs w:val="18"/>
                <w:lang w:eastAsia="zh-CN"/>
              </w:rPr>
            </w:pPr>
          </w:p>
          <w:p w14:paraId="29867804" w14:textId="77777777" w:rsidR="00FA59AD" w:rsidRDefault="00FA59A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26B6F7D0" w14:textId="77777777" w:rsidR="00FA59AD" w:rsidRDefault="00FA59AD">
            <w:pPr>
              <w:keepNext/>
              <w:keepLines/>
              <w:spacing w:after="0"/>
              <w:rPr>
                <w:rFonts w:ascii="Arial" w:eastAsia="SimSun" w:hAnsi="Arial"/>
                <w:bCs/>
                <w:sz w:val="18"/>
                <w:szCs w:val="18"/>
                <w:lang w:eastAsia="zh-CN"/>
              </w:rPr>
            </w:pPr>
          </w:p>
          <w:p w14:paraId="544DAF8B" w14:textId="77777777" w:rsidR="00FA59AD" w:rsidRDefault="00FA59A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43543E30" w14:textId="77777777" w:rsidR="00FA59AD" w:rsidRDefault="00FA59AD">
            <w:pPr>
              <w:widowControl w:val="0"/>
              <w:autoSpaceDE w:val="0"/>
              <w:adjustRightInd w:val="0"/>
              <w:spacing w:after="0"/>
              <w:rPr>
                <w:rFonts w:ascii="Arial" w:eastAsia="SimSun" w:hAnsi="Arial" w:cs="Arial"/>
                <w:sz w:val="18"/>
                <w:szCs w:val="18"/>
                <w:lang w:eastAsia="zh-CN"/>
              </w:rPr>
            </w:pPr>
          </w:p>
          <w:p w14:paraId="11E29759" w14:textId="77777777" w:rsidR="00FA59AD" w:rsidRDefault="00FA59AD">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3CD4F7FD" w14:textId="77777777" w:rsidR="00FA59AD" w:rsidRDefault="00FA59AD">
            <w:pPr>
              <w:keepNext/>
              <w:keepLines/>
              <w:spacing w:after="0"/>
              <w:rPr>
                <w:rFonts w:ascii="Arial" w:eastAsia="SimSun" w:hAnsi="Arial" w:cs="Arial"/>
                <w:bCs/>
                <w:sz w:val="18"/>
                <w:szCs w:val="18"/>
                <w:lang w:eastAsia="zh-CN"/>
              </w:rPr>
            </w:pPr>
          </w:p>
          <w:p w14:paraId="513A89C3" w14:textId="77777777" w:rsidR="00FA59AD" w:rsidRDefault="00FA59AD">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4DC3EA69" w14:textId="77777777" w:rsidR="00FA59AD" w:rsidRDefault="00FA59AD">
            <w:pPr>
              <w:keepNext/>
              <w:keepLines/>
              <w:spacing w:after="0"/>
              <w:rPr>
                <w:rFonts w:ascii="Arial" w:eastAsia="SimSun" w:hAnsi="Arial" w:cs="Arial"/>
                <w:sz w:val="18"/>
                <w:szCs w:val="18"/>
                <w:lang w:eastAsia="zh-CN"/>
              </w:rPr>
            </w:pPr>
          </w:p>
          <w:p w14:paraId="70049F8C" w14:textId="77777777" w:rsidR="00FA59AD" w:rsidRDefault="00FA59A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7C69C327" w14:textId="77777777" w:rsidR="00FA59AD" w:rsidRDefault="00FA59AD">
            <w:pPr>
              <w:keepNext/>
              <w:keepLines/>
              <w:spacing w:after="0"/>
              <w:rPr>
                <w:rFonts w:ascii="Arial" w:eastAsia="SimSun" w:hAnsi="Arial"/>
                <w:bCs/>
                <w:sz w:val="18"/>
                <w:szCs w:val="18"/>
                <w:lang w:eastAsia="zh-CN"/>
              </w:rPr>
            </w:pPr>
          </w:p>
          <w:p w14:paraId="0070B4C5" w14:textId="77777777" w:rsidR="00FA59AD" w:rsidRDefault="00FA59A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7ED397F2" w14:textId="77777777" w:rsidR="00FA59AD" w:rsidRDefault="00FA59AD">
            <w:pPr>
              <w:keepNext/>
              <w:keepLines/>
              <w:spacing w:after="0"/>
              <w:rPr>
                <w:rFonts w:ascii="Arial" w:eastAsia="SimSun" w:hAnsi="Arial" w:cs="Arial"/>
                <w:sz w:val="18"/>
                <w:szCs w:val="18"/>
                <w:lang w:eastAsia="zh-CN"/>
              </w:rPr>
            </w:pPr>
          </w:p>
          <w:p w14:paraId="16790977" w14:textId="77777777" w:rsidR="00FA59AD" w:rsidRDefault="00FA59A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3C6CE47C" w14:textId="77777777" w:rsidR="00FA59AD" w:rsidRDefault="00FA59AD">
            <w:pPr>
              <w:keepNext/>
              <w:keepLines/>
              <w:spacing w:after="0"/>
              <w:rPr>
                <w:rFonts w:ascii="Arial" w:eastAsia="SimSun" w:hAnsi="Arial" w:cs="Arial"/>
                <w:sz w:val="18"/>
                <w:szCs w:val="18"/>
                <w:lang w:eastAsia="zh-CN"/>
              </w:rPr>
            </w:pPr>
          </w:p>
          <w:p w14:paraId="3886431D" w14:textId="77777777" w:rsidR="00FA59AD" w:rsidRDefault="00FA59A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11C96FC0" w14:textId="77777777" w:rsidR="00FA59AD" w:rsidRDefault="00FA59AD">
            <w:pPr>
              <w:keepNext/>
              <w:keepLines/>
              <w:spacing w:after="0"/>
              <w:rPr>
                <w:rFonts w:ascii="Arial" w:eastAsia="SimSun" w:hAnsi="Arial" w:cs="Arial"/>
                <w:sz w:val="18"/>
                <w:szCs w:val="18"/>
                <w:lang w:eastAsia="zh-CN"/>
              </w:rPr>
            </w:pPr>
          </w:p>
          <w:p w14:paraId="77D0E5C6" w14:textId="77777777" w:rsidR="00FA59AD" w:rsidRDefault="00FA59AD">
            <w:pPr>
              <w:spacing w:after="0"/>
              <w:rPr>
                <w:rFonts w:ascii="Arial" w:eastAsia="SimSun" w:hAnsi="Arial" w:cs="Arial"/>
                <w:sz w:val="18"/>
                <w:szCs w:val="18"/>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40BD2A5" w14:textId="77777777" w:rsidR="00FA59AD" w:rsidRDefault="00FA59AD">
            <w:pPr>
              <w:pStyle w:val="TAL"/>
              <w:rPr>
                <w:rFonts w:eastAsia="SimSun"/>
              </w:rPr>
            </w:pPr>
            <w:r>
              <w:rPr>
                <w:rFonts w:eastAsia="SimSun"/>
              </w:rPr>
              <w:t>type: String</w:t>
            </w:r>
          </w:p>
          <w:p w14:paraId="749CC533" w14:textId="77777777" w:rsidR="00FA59AD" w:rsidRDefault="00FA59AD">
            <w:pPr>
              <w:pStyle w:val="TAL"/>
              <w:rPr>
                <w:rFonts w:eastAsia="SimSun"/>
                <w:lang w:eastAsia="zh-CN"/>
              </w:rPr>
            </w:pPr>
            <w:r>
              <w:rPr>
                <w:rFonts w:eastAsia="SimSun"/>
              </w:rPr>
              <w:t xml:space="preserve">multiplicity: </w:t>
            </w:r>
            <w:proofErr w:type="gramStart"/>
            <w:r>
              <w:rPr>
                <w:rFonts w:eastAsia="SimSun"/>
              </w:rPr>
              <w:t>0..</w:t>
            </w:r>
            <w:proofErr w:type="gramEnd"/>
            <w:r>
              <w:rPr>
                <w:rFonts w:eastAsia="SimSun"/>
                <w:lang w:eastAsia="zh-CN"/>
              </w:rPr>
              <w:t>*</w:t>
            </w:r>
          </w:p>
          <w:p w14:paraId="3D463DBF" w14:textId="77777777" w:rsidR="00FA59AD" w:rsidRDefault="00FA59AD">
            <w:pPr>
              <w:pStyle w:val="TAL"/>
              <w:rPr>
                <w:rFonts w:eastAsia="SimSun"/>
                <w:lang w:eastAsia="zh-CN"/>
              </w:rPr>
            </w:pPr>
            <w:proofErr w:type="spellStart"/>
            <w:r>
              <w:rPr>
                <w:rFonts w:eastAsia="SimSun"/>
              </w:rPr>
              <w:t>isOrdered</w:t>
            </w:r>
            <w:proofErr w:type="spellEnd"/>
            <w:r>
              <w:rPr>
                <w:rFonts w:eastAsia="SimSun"/>
              </w:rPr>
              <w:t>: False</w:t>
            </w:r>
          </w:p>
          <w:p w14:paraId="4ABBAAEB" w14:textId="77777777" w:rsidR="00FA59AD" w:rsidRDefault="00FA59AD">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1C98CDBE" w14:textId="77777777" w:rsidR="00FA59AD" w:rsidRDefault="00FA59AD">
            <w:pPr>
              <w:pStyle w:val="TAL"/>
              <w:rPr>
                <w:rFonts w:eastAsia="SimSun"/>
              </w:rPr>
            </w:pPr>
            <w:proofErr w:type="spellStart"/>
            <w:r>
              <w:rPr>
                <w:rFonts w:eastAsia="SimSun"/>
              </w:rPr>
              <w:t>defaultValue</w:t>
            </w:r>
            <w:proofErr w:type="spellEnd"/>
            <w:r>
              <w:rPr>
                <w:rFonts w:eastAsia="SimSun"/>
              </w:rPr>
              <w:t>: None</w:t>
            </w:r>
          </w:p>
          <w:p w14:paraId="2D19B9BB" w14:textId="77777777" w:rsidR="00FA59AD" w:rsidRDefault="00FA59AD">
            <w:pPr>
              <w:pStyle w:val="TAL"/>
              <w:rPr>
                <w:rFonts w:eastAsia="SimSun"/>
              </w:rPr>
            </w:pPr>
            <w:proofErr w:type="spellStart"/>
            <w:r>
              <w:rPr>
                <w:rFonts w:eastAsia="SimSun"/>
              </w:rPr>
              <w:t>isNullable</w:t>
            </w:r>
            <w:proofErr w:type="spellEnd"/>
            <w:r>
              <w:rPr>
                <w:rFonts w:eastAsia="SimSun"/>
              </w:rPr>
              <w:t>: False</w:t>
            </w:r>
          </w:p>
        </w:tc>
      </w:tr>
      <w:tr w:rsidR="00FA59AD" w14:paraId="46920C4E" w14:textId="77777777" w:rsidTr="00836206">
        <w:trPr>
          <w:gridBefore w:val="1"/>
          <w:wBefore w:w="32" w:type="dxa"/>
          <w:jc w:val="center"/>
        </w:trPr>
        <w:tc>
          <w:tcPr>
            <w:tcW w:w="2548" w:type="dxa"/>
            <w:tcBorders>
              <w:top w:val="single" w:sz="4" w:space="0" w:color="auto"/>
              <w:left w:val="single" w:sz="4" w:space="0" w:color="auto"/>
              <w:bottom w:val="single" w:sz="4" w:space="0" w:color="auto"/>
              <w:right w:val="single" w:sz="4" w:space="0" w:color="auto"/>
            </w:tcBorders>
            <w:hideMark/>
          </w:tcPr>
          <w:p w14:paraId="76EAACDA" w14:textId="77777777" w:rsidR="00FA59AD" w:rsidRDefault="00FA59AD">
            <w:pPr>
              <w:pStyle w:val="TAL"/>
              <w:rPr>
                <w:rFonts w:cs="Arial"/>
                <w:szCs w:val="18"/>
              </w:rPr>
            </w:pPr>
            <w:proofErr w:type="spellStart"/>
            <w:r>
              <w:rPr>
                <w:rFonts w:cs="Arial"/>
                <w:szCs w:val="18"/>
              </w:rPr>
              <w:lastRenderedPageBreak/>
              <w:t>priorityLabel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3F60DD9" w14:textId="77777777" w:rsidR="00FA59AD" w:rsidRDefault="00FA59AD">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17E11FA" w14:textId="77777777" w:rsidR="00FA59AD" w:rsidRDefault="00FA59AD">
            <w:pPr>
              <w:pStyle w:val="TAL"/>
            </w:pPr>
            <w:r>
              <w:t>type: Integer</w:t>
            </w:r>
          </w:p>
          <w:p w14:paraId="4C847CFC" w14:textId="77777777" w:rsidR="00FA59AD" w:rsidRDefault="00FA59AD">
            <w:pPr>
              <w:pStyle w:val="TAL"/>
            </w:pPr>
            <w:r>
              <w:t>multiplicity: 1</w:t>
            </w:r>
          </w:p>
          <w:p w14:paraId="11BBAF3C" w14:textId="77777777" w:rsidR="00FA59AD" w:rsidRDefault="00FA59AD">
            <w:pPr>
              <w:pStyle w:val="TAL"/>
            </w:pPr>
            <w:proofErr w:type="spellStart"/>
            <w:r>
              <w:t>isOrdered</w:t>
            </w:r>
            <w:proofErr w:type="spellEnd"/>
            <w:r>
              <w:t>: N/A</w:t>
            </w:r>
          </w:p>
          <w:p w14:paraId="683E428C" w14:textId="77777777" w:rsidR="00FA59AD" w:rsidRDefault="00FA59AD">
            <w:pPr>
              <w:pStyle w:val="TAL"/>
            </w:pPr>
            <w:proofErr w:type="spellStart"/>
            <w:r>
              <w:t>isUnique</w:t>
            </w:r>
            <w:proofErr w:type="spellEnd"/>
            <w:r>
              <w:t>: N/A</w:t>
            </w:r>
          </w:p>
          <w:p w14:paraId="378BE614" w14:textId="77777777" w:rsidR="00FA59AD" w:rsidRDefault="00FA59AD">
            <w:pPr>
              <w:pStyle w:val="TAL"/>
            </w:pPr>
            <w:proofErr w:type="spellStart"/>
            <w:r>
              <w:t>defaultValue</w:t>
            </w:r>
            <w:proofErr w:type="spellEnd"/>
            <w:r>
              <w:t>: None</w:t>
            </w:r>
          </w:p>
          <w:p w14:paraId="0D06525A" w14:textId="77777777" w:rsidR="00FA59AD" w:rsidRDefault="00FA59AD">
            <w:pPr>
              <w:pStyle w:val="TAL"/>
            </w:pPr>
            <w:proofErr w:type="spellStart"/>
            <w:r>
              <w:t>isNullable</w:t>
            </w:r>
            <w:proofErr w:type="spellEnd"/>
            <w:r>
              <w:t>: False</w:t>
            </w:r>
          </w:p>
        </w:tc>
      </w:tr>
      <w:tr w:rsidR="00FA59AD" w14:paraId="44EAC44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EEDC5B" w14:textId="77777777" w:rsidR="00FA59AD" w:rsidRDefault="00FA59AD">
            <w:pPr>
              <w:pStyle w:val="TAL"/>
              <w:rPr>
                <w:rFonts w:cs="Arial"/>
                <w:szCs w:val="18"/>
                <w:lang w:eastAsia="zh-CN"/>
              </w:rPr>
            </w:pPr>
            <w:proofErr w:type="spellStart"/>
            <w:r>
              <w:rPr>
                <w:rFonts w:cs="Arial"/>
                <w:szCs w:val="18"/>
              </w:rPr>
              <w:t>protocolVersion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45888EF6" w14:textId="77777777" w:rsidR="00FA59AD" w:rsidRDefault="00FA59AD">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2E14F9B" w14:textId="77777777" w:rsidR="00FA59AD" w:rsidRDefault="00FA59AD">
            <w:pPr>
              <w:pStyle w:val="TAL"/>
              <w:rPr>
                <w:szCs w:val="18"/>
                <w:lang w:eastAsia="zh-CN"/>
              </w:rPr>
            </w:pPr>
          </w:p>
          <w:p w14:paraId="38B7B7CA" w14:textId="77777777" w:rsidR="00FA59AD" w:rsidRDefault="00FA59AD">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B1288FC" w14:textId="77777777" w:rsidR="00FA59AD" w:rsidRDefault="00FA59AD">
            <w:pPr>
              <w:pStyle w:val="TAL"/>
            </w:pPr>
            <w:r>
              <w:t>type: String</w:t>
            </w:r>
          </w:p>
          <w:p w14:paraId="111E2C21" w14:textId="77777777" w:rsidR="00FA59AD" w:rsidRDefault="00FA59AD">
            <w:pPr>
              <w:pStyle w:val="TAL"/>
            </w:pPr>
            <w:r>
              <w:t>multiplicity: *</w:t>
            </w:r>
          </w:p>
          <w:p w14:paraId="4D8F95C6" w14:textId="77777777" w:rsidR="00FA59AD" w:rsidRDefault="00FA59AD">
            <w:pPr>
              <w:pStyle w:val="TAL"/>
            </w:pPr>
            <w:proofErr w:type="spellStart"/>
            <w:r>
              <w:t>isOrdered</w:t>
            </w:r>
            <w:proofErr w:type="spellEnd"/>
            <w:r>
              <w:t>: False</w:t>
            </w:r>
          </w:p>
          <w:p w14:paraId="1871B814" w14:textId="77777777" w:rsidR="00FA59AD" w:rsidRDefault="00FA59AD">
            <w:pPr>
              <w:pStyle w:val="TAL"/>
            </w:pPr>
            <w:proofErr w:type="spellStart"/>
            <w:r>
              <w:t>isUnique</w:t>
            </w:r>
            <w:proofErr w:type="spellEnd"/>
            <w:r>
              <w:t>: True</w:t>
            </w:r>
          </w:p>
          <w:p w14:paraId="5DAFA75D" w14:textId="77777777" w:rsidR="00FA59AD" w:rsidRDefault="00FA59AD">
            <w:pPr>
              <w:pStyle w:val="TAL"/>
            </w:pPr>
            <w:proofErr w:type="spellStart"/>
            <w:r>
              <w:t>defaultValue</w:t>
            </w:r>
            <w:proofErr w:type="spellEnd"/>
            <w:r>
              <w:t>: None</w:t>
            </w:r>
          </w:p>
          <w:p w14:paraId="36B47B4B" w14:textId="77777777" w:rsidR="00FA59AD" w:rsidRDefault="00FA59AD">
            <w:pPr>
              <w:pStyle w:val="TAL"/>
            </w:pPr>
            <w:proofErr w:type="spellStart"/>
            <w:r>
              <w:t>isNullable</w:t>
            </w:r>
            <w:proofErr w:type="spellEnd"/>
            <w:r>
              <w:t>: False</w:t>
            </w:r>
          </w:p>
        </w:tc>
      </w:tr>
      <w:tr w:rsidR="00FA59AD" w14:paraId="1516C64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D790EC4" w14:textId="77777777" w:rsidR="00FA59AD" w:rsidRDefault="00FA59AD">
            <w:pPr>
              <w:pStyle w:val="TAL"/>
              <w:rPr>
                <w:rFonts w:cs="Arial"/>
                <w:szCs w:val="18"/>
                <w:lang w:eastAsia="de-DE"/>
              </w:rPr>
            </w:pPr>
            <w:proofErr w:type="spellStart"/>
            <w:r>
              <w:rPr>
                <w:rFonts w:cs="Arial"/>
                <w:szCs w:val="18"/>
                <w:lang w:eastAsia="zh-CN"/>
              </w:rPr>
              <w:t>setOfMcc</w:t>
            </w:r>
            <w:proofErr w:type="spellEnd"/>
          </w:p>
        </w:tc>
        <w:tc>
          <w:tcPr>
            <w:tcW w:w="5246" w:type="dxa"/>
            <w:tcBorders>
              <w:top w:val="single" w:sz="4" w:space="0" w:color="auto"/>
              <w:left w:val="single" w:sz="4" w:space="0" w:color="auto"/>
              <w:bottom w:val="single" w:sz="4" w:space="0" w:color="auto"/>
              <w:right w:val="single" w:sz="4" w:space="0" w:color="auto"/>
            </w:tcBorders>
          </w:tcPr>
          <w:p w14:paraId="283864C6" w14:textId="77777777" w:rsidR="00FA59AD" w:rsidRDefault="00FA59AD">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167EC53E" w14:textId="77777777" w:rsidR="00FA59AD" w:rsidRDefault="00FA59AD">
            <w:pPr>
              <w:pStyle w:val="TAL"/>
              <w:rPr>
                <w:szCs w:val="18"/>
                <w:lang w:eastAsia="zh-CN"/>
              </w:rPr>
            </w:pPr>
          </w:p>
          <w:p w14:paraId="18618FAD" w14:textId="77777777" w:rsidR="00FA59AD" w:rsidRDefault="00FA59AD">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71D1A381" w14:textId="77777777" w:rsidR="00FA59AD" w:rsidRDefault="00FA59AD">
            <w:pPr>
              <w:pStyle w:val="TAL"/>
              <w:rPr>
                <w:szCs w:val="18"/>
                <w:lang w:eastAsia="zh-CN"/>
              </w:rPr>
            </w:pPr>
          </w:p>
          <w:p w14:paraId="127A8CE5"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027BD894" w14:textId="77777777" w:rsidR="00FA59AD" w:rsidRDefault="00FA59AD">
            <w:pPr>
              <w:pStyle w:val="TAL"/>
            </w:pPr>
            <w:r>
              <w:t>type: Integer</w:t>
            </w:r>
          </w:p>
          <w:p w14:paraId="64305FC2" w14:textId="77777777" w:rsidR="00FA59AD" w:rsidRDefault="00FA59AD">
            <w:pPr>
              <w:pStyle w:val="TAL"/>
            </w:pPr>
            <w:r>
              <w:t xml:space="preserve">multiplicity: </w:t>
            </w:r>
            <w:proofErr w:type="gramStart"/>
            <w:r>
              <w:t>1..</w:t>
            </w:r>
            <w:proofErr w:type="gramEnd"/>
            <w:r>
              <w:t>*</w:t>
            </w:r>
          </w:p>
          <w:p w14:paraId="2ED685F3" w14:textId="77777777" w:rsidR="00FA59AD" w:rsidRDefault="00FA59AD">
            <w:pPr>
              <w:pStyle w:val="TAL"/>
            </w:pPr>
            <w:proofErr w:type="spellStart"/>
            <w:r>
              <w:t>isOrdered</w:t>
            </w:r>
            <w:proofErr w:type="spellEnd"/>
            <w:r>
              <w:t>: False</w:t>
            </w:r>
          </w:p>
          <w:p w14:paraId="76DD780B" w14:textId="77777777" w:rsidR="00FA59AD" w:rsidRDefault="00FA59AD">
            <w:pPr>
              <w:pStyle w:val="TAL"/>
            </w:pPr>
            <w:proofErr w:type="spellStart"/>
            <w:r>
              <w:t>isUnique</w:t>
            </w:r>
            <w:proofErr w:type="spellEnd"/>
            <w:r>
              <w:t>: True</w:t>
            </w:r>
          </w:p>
          <w:p w14:paraId="295323C0" w14:textId="77777777" w:rsidR="00FA59AD" w:rsidRDefault="00FA59AD">
            <w:pPr>
              <w:pStyle w:val="TAL"/>
            </w:pPr>
            <w:proofErr w:type="spellStart"/>
            <w:r>
              <w:t>defaultValue</w:t>
            </w:r>
            <w:proofErr w:type="spellEnd"/>
            <w:r>
              <w:t>: None</w:t>
            </w:r>
          </w:p>
          <w:p w14:paraId="758F4A00" w14:textId="77777777" w:rsidR="00FA59AD" w:rsidRDefault="00FA59AD">
            <w:pPr>
              <w:pStyle w:val="TAL"/>
            </w:pPr>
            <w:proofErr w:type="spellStart"/>
            <w:r>
              <w:t>isNullable</w:t>
            </w:r>
            <w:proofErr w:type="spellEnd"/>
            <w:r>
              <w:t>: False</w:t>
            </w:r>
          </w:p>
        </w:tc>
      </w:tr>
      <w:tr w:rsidR="00FA59AD" w14:paraId="502A17B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C086F4" w14:textId="77777777" w:rsidR="00FA59AD" w:rsidRDefault="00FA59AD">
            <w:pPr>
              <w:pStyle w:val="TAL"/>
              <w:rPr>
                <w:rFonts w:cs="Arial"/>
                <w:szCs w:val="18"/>
              </w:rPr>
            </w:pPr>
            <w:proofErr w:type="spellStart"/>
            <w:r>
              <w:rPr>
                <w:rFonts w:cs="Arial"/>
                <w:szCs w:val="18"/>
              </w:rPr>
              <w:t>swVersion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66060239" w14:textId="77777777" w:rsidR="00FA59AD" w:rsidRDefault="00FA59AD">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0F903EC5" w14:textId="77777777" w:rsidR="00FA59AD" w:rsidRDefault="00FA59AD">
            <w:pPr>
              <w:pStyle w:val="TAL"/>
              <w:rPr>
                <w:szCs w:val="18"/>
              </w:rPr>
            </w:pPr>
          </w:p>
          <w:p w14:paraId="2BC4BAEC"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543C1C8" w14:textId="77777777" w:rsidR="00FA59AD" w:rsidRDefault="00FA59AD">
            <w:pPr>
              <w:pStyle w:val="TAL"/>
            </w:pPr>
            <w:r>
              <w:t>type: String</w:t>
            </w:r>
          </w:p>
          <w:p w14:paraId="036DEB87" w14:textId="77777777" w:rsidR="00FA59AD" w:rsidRDefault="00FA59AD">
            <w:pPr>
              <w:pStyle w:val="TAL"/>
            </w:pPr>
            <w:r>
              <w:t xml:space="preserve">multiplicity: </w:t>
            </w:r>
            <w:proofErr w:type="gramStart"/>
            <w:r>
              <w:t>0..</w:t>
            </w:r>
            <w:proofErr w:type="gramEnd"/>
            <w:r>
              <w:t>1</w:t>
            </w:r>
          </w:p>
          <w:p w14:paraId="2AF153AA" w14:textId="77777777" w:rsidR="00FA59AD" w:rsidRDefault="00FA59AD">
            <w:pPr>
              <w:pStyle w:val="TAL"/>
            </w:pPr>
            <w:proofErr w:type="spellStart"/>
            <w:r>
              <w:t>isOrdered</w:t>
            </w:r>
            <w:proofErr w:type="spellEnd"/>
            <w:r>
              <w:t>: N/A</w:t>
            </w:r>
          </w:p>
          <w:p w14:paraId="07236E63" w14:textId="77777777" w:rsidR="00FA59AD" w:rsidRDefault="00FA59AD">
            <w:pPr>
              <w:pStyle w:val="TAL"/>
            </w:pPr>
            <w:proofErr w:type="spellStart"/>
            <w:r>
              <w:t>isUnique</w:t>
            </w:r>
            <w:proofErr w:type="spellEnd"/>
            <w:r>
              <w:t>: N/A</w:t>
            </w:r>
          </w:p>
          <w:p w14:paraId="754E8655" w14:textId="77777777" w:rsidR="00FA59AD" w:rsidRDefault="00FA59AD">
            <w:pPr>
              <w:pStyle w:val="TAL"/>
            </w:pPr>
            <w:proofErr w:type="spellStart"/>
            <w:r>
              <w:t>defaultValue</w:t>
            </w:r>
            <w:proofErr w:type="spellEnd"/>
            <w:r>
              <w:t>: None</w:t>
            </w:r>
          </w:p>
          <w:p w14:paraId="608457D3" w14:textId="77777777" w:rsidR="00FA59AD" w:rsidRDefault="00FA59AD">
            <w:pPr>
              <w:pStyle w:val="TAL"/>
            </w:pPr>
            <w:proofErr w:type="spellStart"/>
            <w:r>
              <w:t>isNullable</w:t>
            </w:r>
            <w:proofErr w:type="spellEnd"/>
            <w:r>
              <w:t>: False</w:t>
            </w:r>
          </w:p>
        </w:tc>
      </w:tr>
      <w:tr w:rsidR="00FA59AD" w14:paraId="5369355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DB9333" w14:textId="77777777" w:rsidR="00FA59AD" w:rsidRDefault="00FA59AD">
            <w:pPr>
              <w:pStyle w:val="TAL"/>
              <w:rPr>
                <w:rFonts w:cs="Arial"/>
                <w:szCs w:val="18"/>
              </w:rPr>
            </w:pPr>
            <w:proofErr w:type="spellStart"/>
            <w:r>
              <w:rPr>
                <w:rFonts w:cs="Arial"/>
                <w:szCs w:val="18"/>
              </w:rPr>
              <w:t>systemDN</w:t>
            </w:r>
            <w:proofErr w:type="spellEnd"/>
          </w:p>
        </w:tc>
        <w:tc>
          <w:tcPr>
            <w:tcW w:w="5246" w:type="dxa"/>
            <w:tcBorders>
              <w:top w:val="single" w:sz="4" w:space="0" w:color="auto"/>
              <w:left w:val="single" w:sz="4" w:space="0" w:color="auto"/>
              <w:bottom w:val="single" w:sz="4" w:space="0" w:color="auto"/>
              <w:right w:val="single" w:sz="4" w:space="0" w:color="auto"/>
            </w:tcBorders>
          </w:tcPr>
          <w:p w14:paraId="77AB0AAD" w14:textId="77777777" w:rsidR="00FA59AD" w:rsidRDefault="00FA59AD">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77C5987D" w14:textId="77777777" w:rsidR="00FA59AD" w:rsidRDefault="00FA59AD">
            <w:pPr>
              <w:pStyle w:val="TAL"/>
              <w:rPr>
                <w:szCs w:val="18"/>
              </w:rPr>
            </w:pPr>
          </w:p>
          <w:p w14:paraId="7277E72C"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CEC753F" w14:textId="77777777" w:rsidR="00FA59AD" w:rsidRDefault="00FA59AD">
            <w:pPr>
              <w:pStyle w:val="TAL"/>
            </w:pPr>
            <w:r>
              <w:t>type: DN</w:t>
            </w:r>
          </w:p>
          <w:p w14:paraId="165AF23E" w14:textId="77777777" w:rsidR="00FA59AD" w:rsidRDefault="00FA59AD">
            <w:pPr>
              <w:pStyle w:val="TAL"/>
            </w:pPr>
            <w:r>
              <w:t xml:space="preserve">multiplicity: </w:t>
            </w:r>
            <w:proofErr w:type="gramStart"/>
            <w:r>
              <w:t>0..</w:t>
            </w:r>
            <w:proofErr w:type="gramEnd"/>
            <w:r>
              <w:t>1</w:t>
            </w:r>
          </w:p>
          <w:p w14:paraId="3A0BEDD8" w14:textId="77777777" w:rsidR="00FA59AD" w:rsidRDefault="00FA59AD">
            <w:pPr>
              <w:pStyle w:val="TAL"/>
            </w:pPr>
            <w:proofErr w:type="spellStart"/>
            <w:r>
              <w:t>isOrdered</w:t>
            </w:r>
            <w:proofErr w:type="spellEnd"/>
            <w:r>
              <w:t>: N/A</w:t>
            </w:r>
          </w:p>
          <w:p w14:paraId="76B04F95" w14:textId="77777777" w:rsidR="00FA59AD" w:rsidRDefault="00FA59AD">
            <w:pPr>
              <w:pStyle w:val="TAL"/>
            </w:pPr>
            <w:proofErr w:type="spellStart"/>
            <w:r>
              <w:t>isUnique</w:t>
            </w:r>
            <w:proofErr w:type="spellEnd"/>
            <w:r>
              <w:t>: N/A</w:t>
            </w:r>
          </w:p>
          <w:p w14:paraId="64E9F858" w14:textId="77777777" w:rsidR="00FA59AD" w:rsidRDefault="00FA59AD">
            <w:pPr>
              <w:pStyle w:val="TAL"/>
            </w:pPr>
            <w:proofErr w:type="spellStart"/>
            <w:r>
              <w:t>defaultValue</w:t>
            </w:r>
            <w:proofErr w:type="spellEnd"/>
            <w:r>
              <w:t>: None</w:t>
            </w:r>
          </w:p>
          <w:p w14:paraId="7EE9337D" w14:textId="77777777" w:rsidR="00FA59AD" w:rsidRDefault="00FA59AD">
            <w:pPr>
              <w:pStyle w:val="TAL"/>
            </w:pPr>
            <w:proofErr w:type="spellStart"/>
            <w:r>
              <w:t>isNullable</w:t>
            </w:r>
            <w:proofErr w:type="spellEnd"/>
            <w:r>
              <w:t>: False</w:t>
            </w:r>
          </w:p>
        </w:tc>
      </w:tr>
      <w:tr w:rsidR="00FA59AD" w14:paraId="2A48E2D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3089C0" w14:textId="77777777" w:rsidR="00FA59AD" w:rsidRDefault="00FA59AD">
            <w:pPr>
              <w:pStyle w:val="TAL"/>
              <w:rPr>
                <w:rFonts w:cs="Arial"/>
                <w:szCs w:val="18"/>
                <w:lang w:eastAsia="de-DE"/>
              </w:rPr>
            </w:pPr>
            <w:proofErr w:type="spellStart"/>
            <w:r>
              <w:rPr>
                <w:rFonts w:cs="Arial"/>
                <w:szCs w:val="18"/>
              </w:rPr>
              <w:t>userDefinedState</w:t>
            </w:r>
            <w:proofErr w:type="spellEnd"/>
          </w:p>
        </w:tc>
        <w:tc>
          <w:tcPr>
            <w:tcW w:w="5246" w:type="dxa"/>
            <w:tcBorders>
              <w:top w:val="single" w:sz="4" w:space="0" w:color="auto"/>
              <w:left w:val="single" w:sz="4" w:space="0" w:color="auto"/>
              <w:bottom w:val="single" w:sz="4" w:space="0" w:color="auto"/>
              <w:right w:val="single" w:sz="4" w:space="0" w:color="auto"/>
            </w:tcBorders>
          </w:tcPr>
          <w:p w14:paraId="0F214C3E" w14:textId="77777777" w:rsidR="00FA59AD" w:rsidRDefault="00FA59AD">
            <w:pPr>
              <w:pStyle w:val="TAL"/>
              <w:rPr>
                <w:szCs w:val="18"/>
              </w:rPr>
            </w:pPr>
            <w:r>
              <w:rPr>
                <w:szCs w:val="18"/>
              </w:rPr>
              <w:t>An operator defined state for operator specific usage.</w:t>
            </w:r>
          </w:p>
          <w:p w14:paraId="0B769090" w14:textId="77777777" w:rsidR="00FA59AD" w:rsidRDefault="00FA59AD">
            <w:pPr>
              <w:pStyle w:val="TAL"/>
              <w:rPr>
                <w:szCs w:val="18"/>
              </w:rPr>
            </w:pPr>
          </w:p>
          <w:p w14:paraId="5E9493F7"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04FD58A7" w14:textId="77777777" w:rsidR="00FA59AD" w:rsidRDefault="00FA59AD">
            <w:pPr>
              <w:pStyle w:val="TAL"/>
            </w:pPr>
            <w:r>
              <w:t>type: String</w:t>
            </w:r>
          </w:p>
          <w:p w14:paraId="063EC40E" w14:textId="77777777" w:rsidR="00FA59AD" w:rsidRDefault="00FA59AD">
            <w:pPr>
              <w:pStyle w:val="TAL"/>
            </w:pPr>
            <w:r>
              <w:t xml:space="preserve">multiplicity: </w:t>
            </w:r>
            <w:proofErr w:type="gramStart"/>
            <w:r>
              <w:t>0..</w:t>
            </w:r>
            <w:proofErr w:type="gramEnd"/>
            <w:r>
              <w:t>1</w:t>
            </w:r>
          </w:p>
          <w:p w14:paraId="30F40835" w14:textId="77777777" w:rsidR="00FA59AD" w:rsidRDefault="00FA59AD">
            <w:pPr>
              <w:pStyle w:val="TAL"/>
            </w:pPr>
            <w:proofErr w:type="spellStart"/>
            <w:r>
              <w:t>isOrdered</w:t>
            </w:r>
            <w:proofErr w:type="spellEnd"/>
            <w:r>
              <w:t>: N/A</w:t>
            </w:r>
          </w:p>
          <w:p w14:paraId="1CEB98CC" w14:textId="77777777" w:rsidR="00FA59AD" w:rsidRDefault="00FA59AD">
            <w:pPr>
              <w:pStyle w:val="TAL"/>
            </w:pPr>
            <w:proofErr w:type="spellStart"/>
            <w:r>
              <w:t>isUnique</w:t>
            </w:r>
            <w:proofErr w:type="spellEnd"/>
            <w:r>
              <w:t>: N/A</w:t>
            </w:r>
          </w:p>
          <w:p w14:paraId="15517EC9" w14:textId="77777777" w:rsidR="00FA59AD" w:rsidRDefault="00FA59AD">
            <w:pPr>
              <w:pStyle w:val="TAL"/>
            </w:pPr>
            <w:proofErr w:type="spellStart"/>
            <w:r>
              <w:t>defaultValue</w:t>
            </w:r>
            <w:proofErr w:type="spellEnd"/>
            <w:r>
              <w:t>: None</w:t>
            </w:r>
          </w:p>
          <w:p w14:paraId="7279B318" w14:textId="77777777" w:rsidR="00FA59AD" w:rsidRDefault="00FA59AD">
            <w:pPr>
              <w:pStyle w:val="TAL"/>
            </w:pPr>
            <w:proofErr w:type="spellStart"/>
            <w:r>
              <w:t>isNullable</w:t>
            </w:r>
            <w:proofErr w:type="spellEnd"/>
            <w:r>
              <w:t>: False</w:t>
            </w:r>
          </w:p>
          <w:p w14:paraId="41D883E6" w14:textId="77777777" w:rsidR="00FA59AD" w:rsidRDefault="00FA59AD">
            <w:pPr>
              <w:pStyle w:val="TAL"/>
            </w:pPr>
          </w:p>
        </w:tc>
      </w:tr>
      <w:tr w:rsidR="00FA59AD" w14:paraId="4A8D2B6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3385EF" w14:textId="77777777" w:rsidR="00FA59AD" w:rsidRDefault="00FA59AD">
            <w:pPr>
              <w:pStyle w:val="TAL"/>
              <w:rPr>
                <w:rFonts w:cs="Arial"/>
                <w:szCs w:val="18"/>
                <w:lang w:eastAsia="de-DE"/>
              </w:rPr>
            </w:pPr>
            <w:proofErr w:type="spellStart"/>
            <w:r>
              <w:rPr>
                <w:rFonts w:cs="Arial"/>
                <w:szCs w:val="18"/>
                <w:lang w:eastAsia="de-DE"/>
              </w:rPr>
              <w:t>userLabel</w:t>
            </w:r>
            <w:proofErr w:type="spellEnd"/>
          </w:p>
        </w:tc>
        <w:tc>
          <w:tcPr>
            <w:tcW w:w="5246" w:type="dxa"/>
            <w:tcBorders>
              <w:top w:val="single" w:sz="4" w:space="0" w:color="auto"/>
              <w:left w:val="single" w:sz="4" w:space="0" w:color="auto"/>
              <w:bottom w:val="single" w:sz="4" w:space="0" w:color="auto"/>
              <w:right w:val="single" w:sz="4" w:space="0" w:color="auto"/>
            </w:tcBorders>
          </w:tcPr>
          <w:p w14:paraId="58A5F944" w14:textId="77777777" w:rsidR="00FA59AD" w:rsidRDefault="00FA59AD">
            <w:pPr>
              <w:pStyle w:val="TAL"/>
              <w:rPr>
                <w:szCs w:val="18"/>
              </w:rPr>
            </w:pPr>
            <w:r>
              <w:rPr>
                <w:szCs w:val="18"/>
              </w:rPr>
              <w:t>A user-friendly (and user assignable) name of this object.</w:t>
            </w:r>
          </w:p>
          <w:p w14:paraId="72587E91" w14:textId="77777777" w:rsidR="00FA59AD" w:rsidRDefault="00FA59AD">
            <w:pPr>
              <w:pStyle w:val="TAL"/>
              <w:rPr>
                <w:szCs w:val="18"/>
              </w:rPr>
            </w:pPr>
          </w:p>
          <w:p w14:paraId="47FC6AD9"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99BEF82" w14:textId="77777777" w:rsidR="00FA59AD" w:rsidRDefault="00FA59AD">
            <w:pPr>
              <w:pStyle w:val="TAL"/>
            </w:pPr>
            <w:r>
              <w:t>type: String</w:t>
            </w:r>
          </w:p>
          <w:p w14:paraId="2E401E8D" w14:textId="77777777" w:rsidR="00FA59AD" w:rsidRDefault="00FA59AD">
            <w:pPr>
              <w:pStyle w:val="TAL"/>
            </w:pPr>
            <w:r>
              <w:t xml:space="preserve">multiplicity: </w:t>
            </w:r>
            <w:proofErr w:type="gramStart"/>
            <w:r>
              <w:t>0..</w:t>
            </w:r>
            <w:proofErr w:type="gramEnd"/>
            <w:r>
              <w:t>1</w:t>
            </w:r>
          </w:p>
          <w:p w14:paraId="6CE0D645" w14:textId="77777777" w:rsidR="00FA59AD" w:rsidRDefault="00FA59AD">
            <w:pPr>
              <w:pStyle w:val="TAL"/>
            </w:pPr>
            <w:proofErr w:type="spellStart"/>
            <w:r>
              <w:t>isOrdered</w:t>
            </w:r>
            <w:proofErr w:type="spellEnd"/>
            <w:r>
              <w:t>: N/A</w:t>
            </w:r>
          </w:p>
          <w:p w14:paraId="0889071C" w14:textId="77777777" w:rsidR="00FA59AD" w:rsidRDefault="00FA59AD">
            <w:pPr>
              <w:pStyle w:val="TAL"/>
            </w:pPr>
            <w:proofErr w:type="spellStart"/>
            <w:r>
              <w:t>isUnique</w:t>
            </w:r>
            <w:proofErr w:type="spellEnd"/>
            <w:r>
              <w:t>: N/A</w:t>
            </w:r>
          </w:p>
          <w:p w14:paraId="0BE28256" w14:textId="77777777" w:rsidR="00FA59AD" w:rsidRDefault="00FA59AD">
            <w:pPr>
              <w:pStyle w:val="TAL"/>
            </w:pPr>
            <w:proofErr w:type="spellStart"/>
            <w:r>
              <w:t>defaultValue</w:t>
            </w:r>
            <w:proofErr w:type="spellEnd"/>
            <w:r>
              <w:t>: None</w:t>
            </w:r>
          </w:p>
          <w:p w14:paraId="0BAEC376" w14:textId="77777777" w:rsidR="00FA59AD" w:rsidRDefault="00FA59AD">
            <w:pPr>
              <w:pStyle w:val="TAL"/>
            </w:pPr>
            <w:proofErr w:type="spellStart"/>
            <w:r>
              <w:t>isNullable</w:t>
            </w:r>
            <w:proofErr w:type="spellEnd"/>
            <w:r>
              <w:t>: False</w:t>
            </w:r>
          </w:p>
        </w:tc>
      </w:tr>
      <w:tr w:rsidR="00FA59AD" w14:paraId="63C4902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C70EB2" w14:textId="77777777" w:rsidR="00FA59AD" w:rsidRDefault="00FA59AD">
            <w:pPr>
              <w:pStyle w:val="TAL"/>
              <w:rPr>
                <w:rFonts w:cs="Arial"/>
                <w:szCs w:val="18"/>
              </w:rPr>
            </w:pPr>
            <w:proofErr w:type="spellStart"/>
            <w:r>
              <w:rPr>
                <w:rFonts w:cs="Arial"/>
                <w:szCs w:val="18"/>
              </w:rPr>
              <w:t>vendorName</w:t>
            </w:r>
            <w:proofErr w:type="spellEnd"/>
          </w:p>
        </w:tc>
        <w:tc>
          <w:tcPr>
            <w:tcW w:w="5246" w:type="dxa"/>
            <w:tcBorders>
              <w:top w:val="single" w:sz="4" w:space="0" w:color="auto"/>
              <w:left w:val="single" w:sz="4" w:space="0" w:color="auto"/>
              <w:bottom w:val="single" w:sz="4" w:space="0" w:color="auto"/>
              <w:right w:val="single" w:sz="4" w:space="0" w:color="auto"/>
            </w:tcBorders>
          </w:tcPr>
          <w:p w14:paraId="038B9B4F" w14:textId="77777777" w:rsidR="00FA59AD" w:rsidRDefault="00FA59AD">
            <w:pPr>
              <w:pStyle w:val="TAL"/>
              <w:rPr>
                <w:szCs w:val="18"/>
              </w:rPr>
            </w:pPr>
            <w:r>
              <w:rPr>
                <w:szCs w:val="18"/>
              </w:rPr>
              <w:t>The name of the vendor.</w:t>
            </w:r>
          </w:p>
          <w:p w14:paraId="1DD1D49B" w14:textId="77777777" w:rsidR="00FA59AD" w:rsidRDefault="00FA59AD">
            <w:pPr>
              <w:pStyle w:val="TAL"/>
              <w:rPr>
                <w:szCs w:val="18"/>
              </w:rPr>
            </w:pPr>
          </w:p>
          <w:p w14:paraId="15D60CE9" w14:textId="77777777" w:rsidR="00FA59AD" w:rsidRDefault="00FA59A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FBA0EE0" w14:textId="77777777" w:rsidR="00FA59AD" w:rsidRDefault="00FA59AD">
            <w:pPr>
              <w:pStyle w:val="TAL"/>
            </w:pPr>
            <w:r>
              <w:t>type: String</w:t>
            </w:r>
          </w:p>
          <w:p w14:paraId="2FD9851D" w14:textId="77777777" w:rsidR="00FA59AD" w:rsidRDefault="00FA59AD">
            <w:pPr>
              <w:pStyle w:val="TAL"/>
            </w:pPr>
            <w:r>
              <w:t xml:space="preserve">multiplicity: </w:t>
            </w:r>
            <w:proofErr w:type="gramStart"/>
            <w:r>
              <w:t>0..</w:t>
            </w:r>
            <w:proofErr w:type="gramEnd"/>
            <w:r>
              <w:t>1</w:t>
            </w:r>
          </w:p>
          <w:p w14:paraId="46D465ED" w14:textId="77777777" w:rsidR="00FA59AD" w:rsidRDefault="00FA59AD">
            <w:pPr>
              <w:pStyle w:val="TAL"/>
            </w:pPr>
            <w:proofErr w:type="spellStart"/>
            <w:r>
              <w:t>isOrdered</w:t>
            </w:r>
            <w:proofErr w:type="spellEnd"/>
            <w:r>
              <w:t>: N/A</w:t>
            </w:r>
          </w:p>
          <w:p w14:paraId="5D571E5F" w14:textId="77777777" w:rsidR="00FA59AD" w:rsidRDefault="00FA59AD">
            <w:pPr>
              <w:pStyle w:val="TAL"/>
            </w:pPr>
            <w:proofErr w:type="spellStart"/>
            <w:r>
              <w:t>isUnique</w:t>
            </w:r>
            <w:proofErr w:type="spellEnd"/>
            <w:r>
              <w:t>: N/A</w:t>
            </w:r>
          </w:p>
          <w:p w14:paraId="72350437" w14:textId="77777777" w:rsidR="00FA59AD" w:rsidRDefault="00FA59AD">
            <w:pPr>
              <w:pStyle w:val="TAL"/>
            </w:pPr>
            <w:proofErr w:type="spellStart"/>
            <w:r>
              <w:t>defaultValue</w:t>
            </w:r>
            <w:proofErr w:type="spellEnd"/>
            <w:r>
              <w:t>: None</w:t>
            </w:r>
          </w:p>
          <w:p w14:paraId="76EFACC9" w14:textId="77777777" w:rsidR="00FA59AD" w:rsidRDefault="00FA59AD">
            <w:pPr>
              <w:pStyle w:val="TAL"/>
            </w:pPr>
            <w:proofErr w:type="spellStart"/>
            <w:r>
              <w:t>isNullable</w:t>
            </w:r>
            <w:proofErr w:type="spellEnd"/>
            <w:r>
              <w:t>: False</w:t>
            </w:r>
          </w:p>
        </w:tc>
      </w:tr>
      <w:tr w:rsidR="00FA59AD" w14:paraId="3D92F29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DA3E99" w14:textId="77777777" w:rsidR="00FA59AD" w:rsidRDefault="00FA59AD">
            <w:pPr>
              <w:pStyle w:val="TAL"/>
              <w:rPr>
                <w:rFonts w:cs="Arial"/>
                <w:szCs w:val="18"/>
              </w:rPr>
            </w:pPr>
            <w:proofErr w:type="spellStart"/>
            <w:r>
              <w:rPr>
                <w:rFonts w:cs="Arial"/>
                <w:szCs w:val="18"/>
                <w:lang w:eastAsia="zh-CN"/>
              </w:rPr>
              <w:lastRenderedPageBreak/>
              <w:t>vnfParametersList</w:t>
            </w:r>
            <w:proofErr w:type="spellEnd"/>
          </w:p>
        </w:tc>
        <w:tc>
          <w:tcPr>
            <w:tcW w:w="5246" w:type="dxa"/>
            <w:tcBorders>
              <w:top w:val="single" w:sz="4" w:space="0" w:color="auto"/>
              <w:left w:val="single" w:sz="4" w:space="0" w:color="auto"/>
              <w:bottom w:val="single" w:sz="4" w:space="0" w:color="auto"/>
              <w:right w:val="single" w:sz="4" w:space="0" w:color="auto"/>
            </w:tcBorders>
          </w:tcPr>
          <w:p w14:paraId="7DA029AD" w14:textId="77777777" w:rsidR="00FA59AD" w:rsidRDefault="00FA59AD">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046BD799" w14:textId="77777777" w:rsidR="00FA59AD" w:rsidRDefault="00FA59A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383AC4E6" w14:textId="77777777" w:rsidR="00FA59AD" w:rsidRDefault="00FA59A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69" w:name="OLE_LINK22"/>
            <w:r>
              <w:rPr>
                <w:rFonts w:ascii="Courier New" w:eastAsia="SimSun" w:hAnsi="Courier New" w:cs="Courier New"/>
                <w:color w:val="000000"/>
                <w:sz w:val="18"/>
                <w:szCs w:val="18"/>
                <w:lang w:eastAsia="zh-CN"/>
              </w:rPr>
              <w:t>(optional)</w:t>
            </w:r>
            <w:bookmarkEnd w:id="69"/>
          </w:p>
          <w:p w14:paraId="41A08DDC" w14:textId="77777777" w:rsidR="00FA59AD" w:rsidRDefault="00FA59A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476F16C0" w14:textId="77777777" w:rsidR="00FA59AD" w:rsidRDefault="00FA59AD">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0BC897D3" w14:textId="77777777" w:rsidR="00FA59AD" w:rsidRDefault="00FA59AD">
            <w:pPr>
              <w:pStyle w:val="TAL"/>
              <w:rPr>
                <w:rFonts w:cs="Arial"/>
                <w:szCs w:val="18"/>
                <w:lang w:eastAsia="zh-CN"/>
              </w:rPr>
            </w:pPr>
          </w:p>
          <w:p w14:paraId="2975257D" w14:textId="77777777" w:rsidR="00FA59AD" w:rsidRDefault="00FA59AD">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0E2BE9DB" w14:textId="77777777" w:rsidR="00FA59AD" w:rsidRDefault="00FA59AD">
            <w:pPr>
              <w:pStyle w:val="TAL"/>
              <w:rPr>
                <w:bCs/>
                <w:szCs w:val="18"/>
                <w:lang w:eastAsia="zh-CN"/>
              </w:rPr>
            </w:pPr>
          </w:p>
          <w:p w14:paraId="45B727F0" w14:textId="77777777" w:rsidR="00FA59AD" w:rsidRDefault="00FA59AD">
            <w:pPr>
              <w:pStyle w:val="TAL"/>
              <w:rPr>
                <w:bCs/>
                <w:szCs w:val="18"/>
                <w:lang w:eastAsia="zh-CN"/>
              </w:rPr>
            </w:pPr>
            <w:r>
              <w:rPr>
                <w:bCs/>
                <w:szCs w:val="18"/>
                <w:lang w:eastAsia="zh-CN"/>
              </w:rPr>
              <w:t>See Note 1.</w:t>
            </w:r>
          </w:p>
          <w:p w14:paraId="1E83F091" w14:textId="77777777" w:rsidR="00FA59AD" w:rsidRDefault="00FA59AD">
            <w:pPr>
              <w:pStyle w:val="TAL"/>
              <w:rPr>
                <w:bCs/>
                <w:szCs w:val="18"/>
                <w:lang w:eastAsia="zh-CN"/>
              </w:rPr>
            </w:pPr>
          </w:p>
          <w:p w14:paraId="46B09E00" w14:textId="77777777" w:rsidR="00FA59AD" w:rsidRDefault="00FA59AD">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70" w:name="OLE_LINK11"/>
            <w:bookmarkStart w:id="71" w:name="OLE_LINK8"/>
            <w:r>
              <w:rPr>
                <w:rFonts w:ascii="Arial" w:hAnsi="Arial" w:cs="Arial"/>
                <w:sz w:val="18"/>
                <w:szCs w:val="18"/>
                <w:lang w:eastAsia="zh-CN"/>
              </w:rPr>
              <w:t>This attribute is optional.</w:t>
            </w:r>
            <w:bookmarkEnd w:id="70"/>
            <w:bookmarkEnd w:id="71"/>
          </w:p>
          <w:p w14:paraId="00AA501A" w14:textId="77777777" w:rsidR="00FA59AD" w:rsidRDefault="00FA59AD">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0CFB0B7" w14:textId="77777777" w:rsidR="00FA59AD" w:rsidRDefault="00FA59AD">
            <w:pPr>
              <w:widowControl w:val="0"/>
              <w:autoSpaceDE w:val="0"/>
              <w:adjustRightInd w:val="0"/>
              <w:spacing w:after="0"/>
              <w:rPr>
                <w:rFonts w:ascii="Arial" w:hAnsi="Arial" w:cs="Arial"/>
                <w:sz w:val="18"/>
                <w:szCs w:val="18"/>
                <w:lang w:eastAsia="zh-CN"/>
              </w:rPr>
            </w:pPr>
          </w:p>
          <w:p w14:paraId="5ABB29F5" w14:textId="77777777" w:rsidR="00FA59AD" w:rsidRDefault="00FA59AD">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Identifier of the VNF Deployment Flavour applied to this VNF instance, see section 9.4.3 of [16]. This attribute is optional.</w:t>
            </w:r>
          </w:p>
          <w:p w14:paraId="59457A4D" w14:textId="77777777" w:rsidR="00FA59AD" w:rsidRDefault="00FA59AD">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971B97B" w14:textId="77777777" w:rsidR="00FA59AD" w:rsidRDefault="00FA59AD">
            <w:pPr>
              <w:pStyle w:val="TAL"/>
              <w:rPr>
                <w:bCs/>
                <w:szCs w:val="18"/>
                <w:lang w:eastAsia="zh-CN"/>
              </w:rPr>
            </w:pPr>
          </w:p>
          <w:p w14:paraId="7AE597E5" w14:textId="77777777" w:rsidR="00FA59AD" w:rsidRDefault="00FA59AD">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72" w:name="OLE_LINK12"/>
            <w:r>
              <w:rPr>
                <w:rFonts w:ascii="Arial" w:hAnsi="Arial" w:cs="Arial"/>
                <w:sz w:val="18"/>
                <w:szCs w:val="18"/>
                <w:lang w:eastAsia="zh-CN"/>
              </w:rPr>
              <w:t>Indicator of whether</w:t>
            </w:r>
            <w:bookmarkEnd w:id="72"/>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550121D4" w14:textId="77777777" w:rsidR="00FA59AD" w:rsidRDefault="00FA59AD">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77BA2C0" w14:textId="77777777" w:rsidR="00FA59AD" w:rsidRDefault="00FA59AD">
            <w:pPr>
              <w:widowControl w:val="0"/>
              <w:autoSpaceDE w:val="0"/>
              <w:adjustRightInd w:val="0"/>
              <w:spacing w:after="0"/>
              <w:rPr>
                <w:rFonts w:ascii="Arial" w:hAnsi="Arial" w:cs="Arial"/>
                <w:sz w:val="18"/>
                <w:szCs w:val="18"/>
                <w:lang w:eastAsia="zh-CN"/>
              </w:rPr>
            </w:pPr>
          </w:p>
          <w:p w14:paraId="4D1F6655" w14:textId="77777777" w:rsidR="00FA59AD" w:rsidRDefault="00FA59AD">
            <w:pPr>
              <w:widowControl w:val="0"/>
              <w:autoSpaceDE w:val="0"/>
              <w:adjustRightInd w:val="0"/>
              <w:spacing w:after="0"/>
              <w:rPr>
                <w:rFonts w:ascii="Arial" w:hAnsi="Arial" w:cs="Arial"/>
                <w:sz w:val="18"/>
                <w:szCs w:val="18"/>
                <w:lang w:eastAsia="zh-CN"/>
              </w:rPr>
            </w:pPr>
          </w:p>
          <w:p w14:paraId="48A5A8C4" w14:textId="77777777" w:rsidR="00FA59AD" w:rsidRDefault="00FA59AD">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6483189" w14:textId="77777777" w:rsidR="00FA59AD" w:rsidRDefault="00FA59AD">
            <w:pPr>
              <w:pStyle w:val="TAL"/>
              <w:rPr>
                <w:bCs/>
                <w:szCs w:val="18"/>
                <w:lang w:eastAsia="zh-CN"/>
              </w:rPr>
            </w:pPr>
          </w:p>
          <w:p w14:paraId="6AA10F70" w14:textId="77777777" w:rsidR="00FA59AD" w:rsidRDefault="00FA59AD">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3FDA1E25" w14:textId="77777777" w:rsidR="00FA59AD" w:rsidRDefault="00FA59AD">
            <w:pPr>
              <w:pStyle w:val="TAL"/>
              <w:rPr>
                <w:bCs/>
                <w:szCs w:val="18"/>
                <w:lang w:eastAsia="zh-CN"/>
              </w:rPr>
            </w:pPr>
          </w:p>
          <w:p w14:paraId="2DC33ED8" w14:textId="77777777" w:rsidR="00FA59AD" w:rsidRDefault="00FA59AD">
            <w:pPr>
              <w:pStyle w:val="TAL"/>
              <w:rPr>
                <w:bCs/>
                <w:szCs w:val="18"/>
                <w:lang w:eastAsia="zh-CN"/>
              </w:rPr>
            </w:pPr>
            <w:r>
              <w:rPr>
                <w:bCs/>
                <w:szCs w:val="18"/>
                <w:lang w:eastAsia="zh-CN"/>
              </w:rPr>
              <w:t>See Note 3.</w:t>
            </w:r>
          </w:p>
          <w:p w14:paraId="364EB04C" w14:textId="77777777" w:rsidR="00FA59AD" w:rsidRDefault="00FA59AD">
            <w:pPr>
              <w:pStyle w:val="TAL"/>
              <w:rPr>
                <w:bCs/>
                <w:szCs w:val="18"/>
                <w:lang w:eastAsia="zh-CN"/>
              </w:rPr>
            </w:pPr>
          </w:p>
          <w:p w14:paraId="03CE268F" w14:textId="77777777" w:rsidR="00FA59AD" w:rsidRDefault="00FA59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A9F25A" w14:textId="77777777" w:rsidR="00FA59AD" w:rsidRDefault="00FA59AD">
            <w:pPr>
              <w:pStyle w:val="TAL"/>
              <w:rPr>
                <w:bCs/>
                <w:szCs w:val="18"/>
                <w:lang w:eastAsia="zh-CN"/>
              </w:rPr>
            </w:pPr>
          </w:p>
          <w:p w14:paraId="10C3153B" w14:textId="77777777" w:rsidR="00FA59AD" w:rsidRDefault="00FA59AD">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27122432" w14:textId="77777777" w:rsidR="00FA59AD" w:rsidRDefault="00FA59AD">
            <w:pPr>
              <w:pStyle w:val="TAL"/>
            </w:pPr>
            <w:r>
              <w:t>type: String</w:t>
            </w:r>
          </w:p>
          <w:p w14:paraId="7E0348A2" w14:textId="77777777" w:rsidR="00FA59AD" w:rsidRDefault="00FA59AD">
            <w:pPr>
              <w:pStyle w:val="TAL"/>
              <w:rPr>
                <w:lang w:eastAsia="zh-CN"/>
              </w:rPr>
            </w:pPr>
            <w:r>
              <w:t xml:space="preserve">multiplicity: </w:t>
            </w:r>
            <w:r>
              <w:rPr>
                <w:lang w:eastAsia="zh-CN"/>
              </w:rPr>
              <w:t>*</w:t>
            </w:r>
          </w:p>
          <w:p w14:paraId="5F067113" w14:textId="77777777" w:rsidR="00FA59AD" w:rsidRDefault="00FA59AD">
            <w:pPr>
              <w:pStyle w:val="TAL"/>
              <w:rPr>
                <w:lang w:eastAsia="zh-CN"/>
              </w:rPr>
            </w:pPr>
            <w:proofErr w:type="spellStart"/>
            <w:r>
              <w:t>isOrdered</w:t>
            </w:r>
            <w:proofErr w:type="spellEnd"/>
            <w:r>
              <w:t>: False</w:t>
            </w:r>
          </w:p>
          <w:p w14:paraId="152CDA6B" w14:textId="77777777" w:rsidR="00FA59AD" w:rsidRDefault="00FA59AD">
            <w:pPr>
              <w:pStyle w:val="TAL"/>
              <w:rPr>
                <w:lang w:eastAsia="zh-CN"/>
              </w:rPr>
            </w:pPr>
            <w:proofErr w:type="spellStart"/>
            <w:r>
              <w:t>isUnique</w:t>
            </w:r>
            <w:proofErr w:type="spellEnd"/>
            <w:r>
              <w:t xml:space="preserve">: </w:t>
            </w:r>
            <w:r>
              <w:rPr>
                <w:lang w:eastAsia="zh-CN"/>
              </w:rPr>
              <w:t>True</w:t>
            </w:r>
          </w:p>
          <w:p w14:paraId="74C3FFA7" w14:textId="77777777" w:rsidR="00FA59AD" w:rsidRDefault="00FA59AD">
            <w:pPr>
              <w:pStyle w:val="TAL"/>
            </w:pPr>
            <w:proofErr w:type="spellStart"/>
            <w:r>
              <w:t>defaultValue</w:t>
            </w:r>
            <w:proofErr w:type="spellEnd"/>
            <w:r>
              <w:t>: None</w:t>
            </w:r>
          </w:p>
          <w:p w14:paraId="1E33A022" w14:textId="77777777" w:rsidR="00FA59AD" w:rsidRDefault="00FA59AD">
            <w:pPr>
              <w:pStyle w:val="TAL"/>
              <w:rPr>
                <w:lang w:eastAsia="zh-CN"/>
              </w:rPr>
            </w:pPr>
            <w:proofErr w:type="spellStart"/>
            <w:r>
              <w:t>isNullable</w:t>
            </w:r>
            <w:proofErr w:type="spellEnd"/>
            <w:r>
              <w:t>: False</w:t>
            </w:r>
          </w:p>
        </w:tc>
      </w:tr>
      <w:tr w:rsidR="00FA59AD" w14:paraId="4FA9EAF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70AA0C" w14:textId="77777777" w:rsidR="00FA59AD" w:rsidRDefault="00FA59AD">
            <w:pPr>
              <w:pStyle w:val="TAL"/>
              <w:rPr>
                <w:rFonts w:cs="Arial"/>
                <w:szCs w:val="18"/>
              </w:rPr>
            </w:pPr>
            <w:proofErr w:type="spellStart"/>
            <w:r>
              <w:rPr>
                <w:rFonts w:cs="Arial"/>
                <w:szCs w:val="18"/>
              </w:rPr>
              <w:t>vsData</w:t>
            </w:r>
            <w:proofErr w:type="spellEnd"/>
          </w:p>
        </w:tc>
        <w:tc>
          <w:tcPr>
            <w:tcW w:w="5246" w:type="dxa"/>
            <w:tcBorders>
              <w:top w:val="single" w:sz="4" w:space="0" w:color="auto"/>
              <w:left w:val="single" w:sz="4" w:space="0" w:color="auto"/>
              <w:bottom w:val="single" w:sz="4" w:space="0" w:color="auto"/>
              <w:right w:val="single" w:sz="4" w:space="0" w:color="auto"/>
            </w:tcBorders>
          </w:tcPr>
          <w:p w14:paraId="0238747E" w14:textId="77777777" w:rsidR="00FA59AD" w:rsidRDefault="00FA59AD">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4AD9A8FD" w14:textId="77777777" w:rsidR="00FA59AD" w:rsidRDefault="00FA59AD">
            <w:pPr>
              <w:pStyle w:val="TAL"/>
              <w:rPr>
                <w:szCs w:val="18"/>
              </w:rPr>
            </w:pPr>
          </w:p>
          <w:p w14:paraId="1B34D9FE" w14:textId="77777777" w:rsidR="00FA59AD" w:rsidRDefault="00FA59AD">
            <w:pPr>
              <w:pStyle w:val="TAL"/>
              <w:rPr>
                <w:szCs w:val="18"/>
              </w:rPr>
            </w:pPr>
            <w:proofErr w:type="spellStart"/>
            <w:r>
              <w:rPr>
                <w:rFonts w:cs="Arial"/>
                <w:szCs w:val="18"/>
              </w:rPr>
              <w:t>allowedValues</w:t>
            </w:r>
            <w:proofErr w:type="spellEnd"/>
            <w:r>
              <w:rPr>
                <w:rFonts w:cs="Arial"/>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559B94DA" w14:textId="77777777" w:rsidR="00FA59AD" w:rsidRDefault="00FA59AD">
            <w:pPr>
              <w:pStyle w:val="TAL"/>
            </w:pPr>
            <w:r>
              <w:t>type: --</w:t>
            </w:r>
          </w:p>
          <w:p w14:paraId="4CAA5625" w14:textId="77777777" w:rsidR="00FA59AD" w:rsidRDefault="00FA59AD">
            <w:pPr>
              <w:pStyle w:val="TAL"/>
            </w:pPr>
            <w:r>
              <w:t>multiplicity: --</w:t>
            </w:r>
          </w:p>
          <w:p w14:paraId="3DB7B94F" w14:textId="77777777" w:rsidR="00FA59AD" w:rsidRDefault="00FA59AD">
            <w:pPr>
              <w:pStyle w:val="TAL"/>
            </w:pPr>
            <w:proofErr w:type="spellStart"/>
            <w:r>
              <w:t>isOrdered</w:t>
            </w:r>
            <w:proofErr w:type="spellEnd"/>
            <w:r>
              <w:t>: --</w:t>
            </w:r>
          </w:p>
          <w:p w14:paraId="4C4CECCE" w14:textId="77777777" w:rsidR="00FA59AD" w:rsidRDefault="00FA59AD">
            <w:pPr>
              <w:pStyle w:val="TAL"/>
            </w:pPr>
            <w:proofErr w:type="spellStart"/>
            <w:r>
              <w:t>isUnique</w:t>
            </w:r>
            <w:proofErr w:type="spellEnd"/>
            <w:r>
              <w:t>: --</w:t>
            </w:r>
          </w:p>
          <w:p w14:paraId="3E258443" w14:textId="77777777" w:rsidR="00FA59AD" w:rsidRDefault="00FA59AD">
            <w:pPr>
              <w:pStyle w:val="TAL"/>
            </w:pPr>
            <w:proofErr w:type="spellStart"/>
            <w:r>
              <w:t>defaultValue</w:t>
            </w:r>
            <w:proofErr w:type="spellEnd"/>
            <w:r>
              <w:t>: --</w:t>
            </w:r>
          </w:p>
          <w:p w14:paraId="404FC79F" w14:textId="77777777" w:rsidR="00FA59AD" w:rsidRDefault="00FA59AD">
            <w:pPr>
              <w:pStyle w:val="TAL"/>
            </w:pPr>
            <w:proofErr w:type="spellStart"/>
            <w:r>
              <w:t>isNullable</w:t>
            </w:r>
            <w:proofErr w:type="spellEnd"/>
            <w:r>
              <w:t>: False</w:t>
            </w:r>
          </w:p>
        </w:tc>
      </w:tr>
      <w:tr w:rsidR="00FA59AD" w14:paraId="43B859D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A7D528" w14:textId="77777777" w:rsidR="00FA59AD" w:rsidRDefault="00FA59AD">
            <w:pPr>
              <w:pStyle w:val="TAL"/>
              <w:rPr>
                <w:rFonts w:cs="Arial"/>
                <w:szCs w:val="18"/>
              </w:rPr>
            </w:pPr>
            <w:proofErr w:type="spellStart"/>
            <w:r>
              <w:rPr>
                <w:rFonts w:cs="Arial"/>
                <w:szCs w:val="18"/>
              </w:rPr>
              <w:t>vsDataFormatVersion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75A927AF" w14:textId="77777777" w:rsidR="00FA59AD" w:rsidRDefault="00FA59AD">
            <w:pPr>
              <w:pStyle w:val="TAL"/>
              <w:rPr>
                <w:szCs w:val="18"/>
              </w:rPr>
            </w:pPr>
            <w:r>
              <w:rPr>
                <w:szCs w:val="18"/>
              </w:rPr>
              <w:t>Name of the data format file, including version.</w:t>
            </w:r>
          </w:p>
          <w:p w14:paraId="756461B4" w14:textId="77777777" w:rsidR="00FA59AD" w:rsidRDefault="00FA59AD">
            <w:pPr>
              <w:pStyle w:val="TAL"/>
              <w:rPr>
                <w:szCs w:val="18"/>
              </w:rPr>
            </w:pPr>
          </w:p>
          <w:p w14:paraId="27051D6B" w14:textId="77777777" w:rsidR="00FA59AD" w:rsidRDefault="00FA59A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A46626C" w14:textId="77777777" w:rsidR="00FA59AD" w:rsidRDefault="00FA59AD">
            <w:pPr>
              <w:pStyle w:val="TAL"/>
            </w:pPr>
            <w:r>
              <w:t>type: String</w:t>
            </w:r>
          </w:p>
          <w:p w14:paraId="493A86D3" w14:textId="77777777" w:rsidR="00FA59AD" w:rsidRDefault="00FA59AD">
            <w:pPr>
              <w:pStyle w:val="TAL"/>
            </w:pPr>
            <w:r>
              <w:t>multiplicity: 1</w:t>
            </w:r>
          </w:p>
          <w:p w14:paraId="65533254" w14:textId="77777777" w:rsidR="00FA59AD" w:rsidRDefault="00FA59AD">
            <w:pPr>
              <w:pStyle w:val="TAL"/>
            </w:pPr>
            <w:proofErr w:type="spellStart"/>
            <w:r>
              <w:t>isOrdered</w:t>
            </w:r>
            <w:proofErr w:type="spellEnd"/>
            <w:r>
              <w:t>: N/A</w:t>
            </w:r>
          </w:p>
          <w:p w14:paraId="43BEAD03" w14:textId="77777777" w:rsidR="00FA59AD" w:rsidRDefault="00FA59AD">
            <w:pPr>
              <w:pStyle w:val="TAL"/>
            </w:pPr>
            <w:proofErr w:type="spellStart"/>
            <w:r>
              <w:t>isUnique</w:t>
            </w:r>
            <w:proofErr w:type="spellEnd"/>
            <w:r>
              <w:t>: N/A</w:t>
            </w:r>
          </w:p>
          <w:p w14:paraId="05002688" w14:textId="77777777" w:rsidR="00FA59AD" w:rsidRDefault="00FA59AD">
            <w:pPr>
              <w:pStyle w:val="TAL"/>
            </w:pPr>
            <w:proofErr w:type="spellStart"/>
            <w:r>
              <w:t>defaultValue</w:t>
            </w:r>
            <w:proofErr w:type="spellEnd"/>
            <w:r>
              <w:t>: None</w:t>
            </w:r>
          </w:p>
          <w:p w14:paraId="71D2EC18" w14:textId="77777777" w:rsidR="00FA59AD" w:rsidRDefault="00FA59AD">
            <w:pPr>
              <w:pStyle w:val="TAL"/>
            </w:pPr>
            <w:proofErr w:type="spellStart"/>
            <w:r>
              <w:t>isNullable</w:t>
            </w:r>
            <w:proofErr w:type="spellEnd"/>
            <w:r>
              <w:t>: False</w:t>
            </w:r>
          </w:p>
        </w:tc>
      </w:tr>
      <w:tr w:rsidR="00FA59AD" w14:paraId="5F3795E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5C6AF3" w14:textId="77777777" w:rsidR="00FA59AD" w:rsidRDefault="00FA59AD">
            <w:pPr>
              <w:pStyle w:val="TAL"/>
              <w:rPr>
                <w:rFonts w:cs="Arial"/>
                <w:szCs w:val="18"/>
              </w:rPr>
            </w:pPr>
            <w:proofErr w:type="spellStart"/>
            <w:r>
              <w:rPr>
                <w:rFonts w:cs="Arial"/>
                <w:szCs w:val="18"/>
              </w:rPr>
              <w:t>vsDataType</w:t>
            </w:r>
            <w:proofErr w:type="spellEnd"/>
          </w:p>
        </w:tc>
        <w:tc>
          <w:tcPr>
            <w:tcW w:w="5246" w:type="dxa"/>
            <w:tcBorders>
              <w:top w:val="single" w:sz="4" w:space="0" w:color="auto"/>
              <w:left w:val="single" w:sz="4" w:space="0" w:color="auto"/>
              <w:bottom w:val="single" w:sz="4" w:space="0" w:color="auto"/>
              <w:right w:val="single" w:sz="4" w:space="0" w:color="auto"/>
            </w:tcBorders>
          </w:tcPr>
          <w:p w14:paraId="7E7FA2D2" w14:textId="77777777" w:rsidR="00FA59AD" w:rsidRDefault="00FA59AD">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01965B7D" w14:textId="77777777" w:rsidR="00FA59AD" w:rsidRDefault="00FA59AD">
            <w:pPr>
              <w:pStyle w:val="TAL"/>
              <w:rPr>
                <w:szCs w:val="18"/>
              </w:rPr>
            </w:pPr>
          </w:p>
          <w:p w14:paraId="00406E01" w14:textId="77777777" w:rsidR="00FA59AD" w:rsidRDefault="00FA59A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2C8DA8E" w14:textId="77777777" w:rsidR="00FA59AD" w:rsidRDefault="00FA59AD">
            <w:pPr>
              <w:pStyle w:val="TAL"/>
            </w:pPr>
            <w:r>
              <w:t>type: String</w:t>
            </w:r>
          </w:p>
          <w:p w14:paraId="2E7555C9" w14:textId="77777777" w:rsidR="00FA59AD" w:rsidRDefault="00FA59AD">
            <w:pPr>
              <w:pStyle w:val="TAL"/>
            </w:pPr>
            <w:r>
              <w:t>multiplicity: 1</w:t>
            </w:r>
          </w:p>
          <w:p w14:paraId="6668C613" w14:textId="77777777" w:rsidR="00FA59AD" w:rsidRDefault="00FA59AD">
            <w:pPr>
              <w:pStyle w:val="TAL"/>
            </w:pPr>
            <w:proofErr w:type="spellStart"/>
            <w:r>
              <w:t>isOrdered</w:t>
            </w:r>
            <w:proofErr w:type="spellEnd"/>
            <w:r>
              <w:t>: N/A</w:t>
            </w:r>
          </w:p>
          <w:p w14:paraId="5C83C0BC" w14:textId="77777777" w:rsidR="00FA59AD" w:rsidRDefault="00FA59AD">
            <w:pPr>
              <w:pStyle w:val="TAL"/>
            </w:pPr>
            <w:proofErr w:type="spellStart"/>
            <w:r>
              <w:t>isUnique</w:t>
            </w:r>
            <w:proofErr w:type="spellEnd"/>
            <w:r>
              <w:t>: N/A</w:t>
            </w:r>
          </w:p>
          <w:p w14:paraId="4585D379" w14:textId="77777777" w:rsidR="00FA59AD" w:rsidRDefault="00FA59AD">
            <w:pPr>
              <w:pStyle w:val="TAL"/>
            </w:pPr>
            <w:proofErr w:type="spellStart"/>
            <w:r>
              <w:t>defaultValue</w:t>
            </w:r>
            <w:proofErr w:type="spellEnd"/>
            <w:r>
              <w:t>: None</w:t>
            </w:r>
          </w:p>
          <w:p w14:paraId="3A0EA75E" w14:textId="77777777" w:rsidR="00FA59AD" w:rsidRDefault="00FA59AD">
            <w:pPr>
              <w:pStyle w:val="TAL"/>
            </w:pPr>
            <w:proofErr w:type="spellStart"/>
            <w:r>
              <w:t>isNullable</w:t>
            </w:r>
            <w:proofErr w:type="spellEnd"/>
            <w:r>
              <w:t>: False</w:t>
            </w:r>
          </w:p>
        </w:tc>
      </w:tr>
      <w:tr w:rsidR="00FA59AD" w14:paraId="221793F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7E3660" w14:textId="77777777" w:rsidR="00FA59AD" w:rsidRDefault="00FA59AD">
            <w:pPr>
              <w:pStyle w:val="TAL"/>
              <w:rPr>
                <w:rFonts w:cs="Arial"/>
                <w:szCs w:val="18"/>
              </w:rPr>
            </w:pPr>
            <w:proofErr w:type="spellStart"/>
            <w:r>
              <w:rPr>
                <w:rFonts w:cs="Arial"/>
                <w:szCs w:val="18"/>
              </w:rPr>
              <w:lastRenderedPageBreak/>
              <w:t>supportedPerfMetricGroups</w:t>
            </w:r>
            <w:proofErr w:type="spellEnd"/>
          </w:p>
        </w:tc>
        <w:tc>
          <w:tcPr>
            <w:tcW w:w="5246" w:type="dxa"/>
            <w:tcBorders>
              <w:top w:val="single" w:sz="4" w:space="0" w:color="auto"/>
              <w:left w:val="single" w:sz="4" w:space="0" w:color="auto"/>
              <w:bottom w:val="single" w:sz="4" w:space="0" w:color="auto"/>
              <w:right w:val="single" w:sz="4" w:space="0" w:color="auto"/>
            </w:tcBorders>
          </w:tcPr>
          <w:p w14:paraId="6EF8E5F3" w14:textId="77777777" w:rsidR="00FA59AD" w:rsidRDefault="00FA59AD">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5D9A9CD4" w14:textId="77777777" w:rsidR="00FA59AD" w:rsidRDefault="00FA59AD">
            <w:pPr>
              <w:pStyle w:val="TAL"/>
              <w:rPr>
                <w:rStyle w:val="desc"/>
              </w:rPr>
            </w:pPr>
          </w:p>
          <w:p w14:paraId="0F7F4D1B" w14:textId="77777777" w:rsidR="00FA59AD" w:rsidRDefault="00FA59A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1BDC15A" w14:textId="77777777" w:rsidR="00FA59AD" w:rsidRDefault="00FA59AD">
            <w:pPr>
              <w:pStyle w:val="TAL"/>
              <w:rPr>
                <w:snapToGrid w:val="0"/>
              </w:rPr>
            </w:pPr>
            <w:r>
              <w:rPr>
                <w:snapToGrid w:val="0"/>
              </w:rPr>
              <w:t xml:space="preserve">type: </w:t>
            </w:r>
            <w:proofErr w:type="spellStart"/>
            <w:r>
              <w:rPr>
                <w:snapToGrid w:val="0"/>
              </w:rPr>
              <w:t>SupportedPerfMetricGroup</w:t>
            </w:r>
            <w:proofErr w:type="spellEnd"/>
          </w:p>
          <w:p w14:paraId="07AF6A8C" w14:textId="77777777" w:rsidR="00FA59AD" w:rsidRDefault="00FA59AD">
            <w:pPr>
              <w:pStyle w:val="TAL"/>
              <w:rPr>
                <w:snapToGrid w:val="0"/>
              </w:rPr>
            </w:pPr>
            <w:r>
              <w:rPr>
                <w:snapToGrid w:val="0"/>
              </w:rPr>
              <w:t>multiplicity: *</w:t>
            </w:r>
          </w:p>
          <w:p w14:paraId="6F972FF5" w14:textId="77777777" w:rsidR="00FA59AD" w:rsidRDefault="00FA59AD">
            <w:pPr>
              <w:pStyle w:val="TAL"/>
              <w:rPr>
                <w:snapToGrid w:val="0"/>
              </w:rPr>
            </w:pPr>
            <w:proofErr w:type="spellStart"/>
            <w:r>
              <w:rPr>
                <w:snapToGrid w:val="0"/>
              </w:rPr>
              <w:t>isOrdered</w:t>
            </w:r>
            <w:proofErr w:type="spellEnd"/>
            <w:r>
              <w:rPr>
                <w:snapToGrid w:val="0"/>
              </w:rPr>
              <w:t>: False</w:t>
            </w:r>
          </w:p>
          <w:p w14:paraId="1617C590" w14:textId="77777777" w:rsidR="00FA59AD" w:rsidRDefault="00FA59AD">
            <w:pPr>
              <w:pStyle w:val="TAL"/>
              <w:rPr>
                <w:snapToGrid w:val="0"/>
              </w:rPr>
            </w:pPr>
            <w:proofErr w:type="spellStart"/>
            <w:r>
              <w:rPr>
                <w:snapToGrid w:val="0"/>
              </w:rPr>
              <w:t>isUnique</w:t>
            </w:r>
            <w:proofErr w:type="spellEnd"/>
            <w:r>
              <w:rPr>
                <w:snapToGrid w:val="0"/>
              </w:rPr>
              <w:t>: True</w:t>
            </w:r>
          </w:p>
          <w:p w14:paraId="2902ED05" w14:textId="77777777" w:rsidR="00FA59AD" w:rsidRDefault="00FA59AD">
            <w:pPr>
              <w:pStyle w:val="TAL"/>
              <w:rPr>
                <w:snapToGrid w:val="0"/>
              </w:rPr>
            </w:pPr>
            <w:proofErr w:type="spellStart"/>
            <w:r>
              <w:rPr>
                <w:snapToGrid w:val="0"/>
              </w:rPr>
              <w:t>defaultValue</w:t>
            </w:r>
            <w:proofErr w:type="spellEnd"/>
            <w:r>
              <w:rPr>
                <w:snapToGrid w:val="0"/>
              </w:rPr>
              <w:t>: None</w:t>
            </w:r>
          </w:p>
          <w:p w14:paraId="704BAC22" w14:textId="77777777" w:rsidR="00FA59AD" w:rsidRDefault="00FA59AD">
            <w:pPr>
              <w:pStyle w:val="TAL"/>
            </w:pPr>
            <w:proofErr w:type="spellStart"/>
            <w:r>
              <w:rPr>
                <w:snapToGrid w:val="0"/>
              </w:rPr>
              <w:t>isNullable</w:t>
            </w:r>
            <w:proofErr w:type="spellEnd"/>
            <w:r>
              <w:rPr>
                <w:snapToGrid w:val="0"/>
              </w:rPr>
              <w:t>: False</w:t>
            </w:r>
          </w:p>
        </w:tc>
      </w:tr>
      <w:tr w:rsidR="00FA59AD" w14:paraId="6FF6A24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D93DE5D" w14:textId="77777777" w:rsidR="00FA59AD" w:rsidRDefault="00FA59AD">
            <w:pPr>
              <w:pStyle w:val="TAL"/>
              <w:rPr>
                <w:rFonts w:cs="Arial"/>
                <w:szCs w:val="18"/>
              </w:rPr>
            </w:pPr>
            <w:proofErr w:type="spellStart"/>
            <w:r>
              <w:rPr>
                <w:rFonts w:cs="Arial"/>
                <w:szCs w:val="18"/>
              </w:rPr>
              <w:t>performanceMetrics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2CC6971D" w14:textId="77777777" w:rsidR="00FA59AD" w:rsidRDefault="00FA59AD">
            <w:pPr>
              <w:pStyle w:val="TAL"/>
              <w:rPr>
                <w:szCs w:val="18"/>
              </w:rPr>
            </w:pPr>
            <w:r>
              <w:rPr>
                <w:szCs w:val="18"/>
              </w:rPr>
              <w:t xml:space="preserve">List of performance metrics identified by </w:t>
            </w:r>
            <w:proofErr w:type="gramStart"/>
            <w:r>
              <w:rPr>
                <w:szCs w:val="18"/>
              </w:rPr>
              <w:t>name</w:t>
            </w:r>
            <w:proofErr w:type="gramEnd"/>
          </w:p>
          <w:p w14:paraId="599FFACA" w14:textId="77777777" w:rsidR="00FA59AD" w:rsidRDefault="00FA59AD">
            <w:pPr>
              <w:pStyle w:val="TAL"/>
              <w:rPr>
                <w:szCs w:val="18"/>
              </w:rPr>
            </w:pPr>
          </w:p>
          <w:p w14:paraId="69650D9E" w14:textId="77777777" w:rsidR="00FA59AD" w:rsidRDefault="00FA59AD">
            <w:pPr>
              <w:pStyle w:val="TAL"/>
              <w:rPr>
                <w:szCs w:val="18"/>
              </w:rPr>
            </w:pPr>
            <w:proofErr w:type="spellStart"/>
            <w:proofErr w:type="gramStart"/>
            <w:r>
              <w:rPr>
                <w:szCs w:val="18"/>
              </w:rPr>
              <w:t>allowedValues</w:t>
            </w:r>
            <w:proofErr w:type="spellEnd"/>
            <w:r>
              <w:rPr>
                <w:szCs w:val="18"/>
              </w:rPr>
              <w:t>:.</w:t>
            </w:r>
            <w:proofErr w:type="gramEnd"/>
          </w:p>
          <w:p w14:paraId="64C8585D" w14:textId="77777777" w:rsidR="00FA59AD" w:rsidRDefault="00FA59AD">
            <w:pPr>
              <w:pStyle w:val="TAL"/>
              <w:rPr>
                <w:szCs w:val="18"/>
              </w:rPr>
            </w:pPr>
          </w:p>
          <w:p w14:paraId="74F2CC30" w14:textId="77777777" w:rsidR="00FA59AD" w:rsidRDefault="00FA59AD">
            <w:pPr>
              <w:pStyle w:val="TAL"/>
              <w:rPr>
                <w:szCs w:val="18"/>
              </w:rPr>
            </w:pPr>
            <w:r>
              <w:rPr>
                <w:szCs w:val="18"/>
              </w:rPr>
              <w:t>Performance metrics include measurements defined in TS 28.552 [20] and KPIs defined in TS 28.554 [28].</w:t>
            </w:r>
          </w:p>
          <w:p w14:paraId="21903690" w14:textId="77777777" w:rsidR="00FA59AD" w:rsidRDefault="00FA59AD">
            <w:pPr>
              <w:pStyle w:val="TAL"/>
              <w:rPr>
                <w:szCs w:val="18"/>
              </w:rPr>
            </w:pPr>
          </w:p>
          <w:p w14:paraId="348A0629" w14:textId="77777777" w:rsidR="00FA59AD" w:rsidRDefault="00FA59AD">
            <w:pPr>
              <w:pStyle w:val="TAL"/>
              <w:spacing w:after="120"/>
              <w:rPr>
                <w:rFonts w:cs="Arial"/>
                <w:szCs w:val="18"/>
              </w:rPr>
            </w:pPr>
            <w:r>
              <w:rPr>
                <w:rFonts w:cs="Arial"/>
                <w:szCs w:val="18"/>
              </w:rPr>
              <w:t>For measurements defined in TS 28.552 [20] the name is constructed as follows:</w:t>
            </w:r>
          </w:p>
          <w:p w14:paraId="2E1B1030" w14:textId="77777777" w:rsidR="00FA59AD" w:rsidRDefault="00FA59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family.measurementName.subcounter</w:t>
            </w:r>
            <w:proofErr w:type="spellEnd"/>
            <w:proofErr w:type="gramEnd"/>
            <w:r>
              <w:rPr>
                <w:rFonts w:ascii="Arial" w:hAnsi="Arial" w:cs="Arial"/>
                <w:sz w:val="18"/>
                <w:szCs w:val="18"/>
              </w:rPr>
              <w:t xml:space="preserve">" for measurement types with </w:t>
            </w:r>
            <w:proofErr w:type="spellStart"/>
            <w:r>
              <w:rPr>
                <w:rFonts w:ascii="Arial" w:hAnsi="Arial" w:cs="Arial"/>
                <w:sz w:val="18"/>
                <w:szCs w:val="18"/>
              </w:rPr>
              <w:t>subcounters</w:t>
            </w:r>
            <w:proofErr w:type="spellEnd"/>
          </w:p>
          <w:p w14:paraId="5F48CB3E" w14:textId="77777777" w:rsidR="00FA59AD" w:rsidRDefault="00FA59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w:t>
            </w:r>
            <w:proofErr w:type="spellEnd"/>
            <w:proofErr w:type="gramEnd"/>
            <w:r>
              <w:rPr>
                <w:rFonts w:ascii="Arial" w:hAnsi="Arial" w:cs="Arial"/>
                <w:sz w:val="18"/>
                <w:szCs w:val="18"/>
              </w:rPr>
              <w:t xml:space="preserve">" for measurement types without </w:t>
            </w:r>
            <w:proofErr w:type="spellStart"/>
            <w:r>
              <w:rPr>
                <w:rFonts w:ascii="Arial" w:hAnsi="Arial" w:cs="Arial"/>
                <w:sz w:val="18"/>
                <w:szCs w:val="18"/>
              </w:rPr>
              <w:t>subcounters</w:t>
            </w:r>
            <w:proofErr w:type="spellEnd"/>
          </w:p>
          <w:p w14:paraId="06A9E025" w14:textId="77777777" w:rsidR="00FA59AD" w:rsidRDefault="00FA59A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3E089E05" w14:textId="77777777" w:rsidR="00FA59AD" w:rsidRDefault="00FA59AD">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6BA2F098" w14:textId="77777777" w:rsidR="00FA59AD" w:rsidRDefault="00FA59AD">
            <w:pPr>
              <w:pStyle w:val="TAL"/>
              <w:rPr>
                <w:szCs w:val="18"/>
              </w:rPr>
            </w:pPr>
            <w:r>
              <w:rPr>
                <w:szCs w:val="18"/>
              </w:rPr>
              <w:t>For KPIs defined in TS 28.554 [28] the name is defined in the KPI definitions template, see chapter 5 in TS 28.554 [28], as the component designated with a).</w:t>
            </w:r>
          </w:p>
          <w:p w14:paraId="64F4DBB2" w14:textId="77777777" w:rsidR="00FA59AD" w:rsidRDefault="00FA59AD">
            <w:pPr>
              <w:pStyle w:val="TAL"/>
              <w:rPr>
                <w:szCs w:val="18"/>
              </w:rPr>
            </w:pPr>
          </w:p>
          <w:p w14:paraId="209D2BD5" w14:textId="77777777" w:rsidR="00FA59AD" w:rsidRDefault="00FA59AD">
            <w:pPr>
              <w:pStyle w:val="TAL"/>
              <w:rPr>
                <w:szCs w:val="18"/>
              </w:rPr>
            </w:pPr>
            <w:r>
              <w:rPr>
                <w:szCs w:val="18"/>
              </w:rPr>
              <w:t>For non-3GPP specified measurements the name is defined elsewhere.</w:t>
            </w:r>
          </w:p>
          <w:p w14:paraId="48A760FF"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840EF93" w14:textId="77777777" w:rsidR="00FA59AD" w:rsidRDefault="00FA59AD">
            <w:pPr>
              <w:pStyle w:val="TAL"/>
            </w:pPr>
            <w:r>
              <w:t>type: String</w:t>
            </w:r>
          </w:p>
          <w:p w14:paraId="4E33CB8B" w14:textId="77777777" w:rsidR="00FA59AD" w:rsidRDefault="00FA59AD">
            <w:pPr>
              <w:pStyle w:val="TAL"/>
            </w:pPr>
            <w:r>
              <w:t xml:space="preserve">multiplicity: </w:t>
            </w:r>
            <w:proofErr w:type="gramStart"/>
            <w:r>
              <w:t>1..</w:t>
            </w:r>
            <w:proofErr w:type="gramEnd"/>
            <w:r>
              <w:t>*</w:t>
            </w:r>
          </w:p>
          <w:p w14:paraId="341477FA" w14:textId="77777777" w:rsidR="00FA59AD" w:rsidRDefault="00FA59AD">
            <w:pPr>
              <w:pStyle w:val="TAL"/>
            </w:pPr>
            <w:proofErr w:type="spellStart"/>
            <w:r>
              <w:t>isOrdered</w:t>
            </w:r>
            <w:proofErr w:type="spellEnd"/>
            <w:r>
              <w:t>: False</w:t>
            </w:r>
          </w:p>
          <w:p w14:paraId="104B7B8E" w14:textId="77777777" w:rsidR="00FA59AD" w:rsidRDefault="00FA59AD">
            <w:pPr>
              <w:pStyle w:val="TAL"/>
            </w:pPr>
            <w:proofErr w:type="spellStart"/>
            <w:r>
              <w:t>isUnique</w:t>
            </w:r>
            <w:proofErr w:type="spellEnd"/>
            <w:r>
              <w:t>: True</w:t>
            </w:r>
          </w:p>
          <w:p w14:paraId="3ACF9FDF" w14:textId="77777777" w:rsidR="00FA59AD" w:rsidRDefault="00FA59AD">
            <w:pPr>
              <w:pStyle w:val="TAL"/>
            </w:pPr>
            <w:proofErr w:type="spellStart"/>
            <w:r>
              <w:t>defaultValue</w:t>
            </w:r>
            <w:proofErr w:type="spellEnd"/>
            <w:r>
              <w:t>: None</w:t>
            </w:r>
          </w:p>
          <w:p w14:paraId="4A350B13" w14:textId="77777777" w:rsidR="00FA59AD" w:rsidRDefault="00FA59AD">
            <w:pPr>
              <w:pStyle w:val="TAL"/>
            </w:pPr>
            <w:proofErr w:type="spellStart"/>
            <w:r>
              <w:t>isNullable</w:t>
            </w:r>
            <w:proofErr w:type="spellEnd"/>
            <w:r>
              <w:t>: False</w:t>
            </w:r>
          </w:p>
        </w:tc>
      </w:tr>
      <w:tr w:rsidR="00FA59AD" w14:paraId="267F508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3BD7256" w14:textId="77777777" w:rsidR="00FA59AD" w:rsidRDefault="00FA59AD">
            <w:pPr>
              <w:pStyle w:val="TAL"/>
              <w:rPr>
                <w:rFonts w:cs="Arial"/>
                <w:szCs w:val="18"/>
              </w:rPr>
            </w:pPr>
            <w:proofErr w:type="spellStart"/>
            <w:r>
              <w:rPr>
                <w:rFonts w:cs="Arial"/>
                <w:szCs w:val="18"/>
              </w:rPr>
              <w:t>supportedTraceMetrics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75D82B93" w14:textId="77777777" w:rsidR="00FA59AD" w:rsidRDefault="00FA59AD">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010C9A8C" w14:textId="77777777" w:rsidR="00FA59AD" w:rsidRDefault="00FA59AD">
            <w:pPr>
              <w:pStyle w:val="TAL"/>
              <w:rPr>
                <w:rStyle w:val="desc"/>
                <w:rFonts w:eastAsiaTheme="majorEastAsia"/>
              </w:rPr>
            </w:pPr>
          </w:p>
          <w:p w14:paraId="5B918EF3" w14:textId="77777777" w:rsidR="00FA59AD" w:rsidRDefault="00FA59AD">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7A25F2EA" w14:textId="77777777" w:rsidR="00FA59AD" w:rsidRDefault="00FA59AD">
            <w:pPr>
              <w:pStyle w:val="TAL"/>
              <w:rPr>
                <w:rStyle w:val="desc"/>
                <w:rFonts w:eastAsiaTheme="majorEastAsia"/>
              </w:rPr>
            </w:pPr>
          </w:p>
          <w:p w14:paraId="1CE5033B" w14:textId="77777777" w:rsidR="00FA59AD" w:rsidRDefault="00FA59AD">
            <w:pPr>
              <w:pStyle w:val="TAL"/>
            </w:pPr>
            <w:r>
              <w:rPr>
                <w:szCs w:val="18"/>
              </w:rPr>
              <w:t>For non-3GPP specified trace metrics the name is defined elsewhere.</w:t>
            </w:r>
          </w:p>
          <w:p w14:paraId="18B9AA9B" w14:textId="77777777" w:rsidR="00FA59AD" w:rsidRDefault="00FA59AD">
            <w:pPr>
              <w:pStyle w:val="TAL"/>
              <w:rPr>
                <w:szCs w:val="18"/>
              </w:rPr>
            </w:pPr>
          </w:p>
          <w:p w14:paraId="25D2AA51"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DDCAD22" w14:textId="77777777" w:rsidR="00FA59AD" w:rsidRDefault="00FA59AD">
            <w:pPr>
              <w:pStyle w:val="TAL"/>
              <w:rPr>
                <w:snapToGrid w:val="0"/>
              </w:rPr>
            </w:pPr>
            <w:r>
              <w:t>type: String</w:t>
            </w:r>
          </w:p>
          <w:p w14:paraId="35EAC4AC" w14:textId="77777777" w:rsidR="00FA59AD" w:rsidRDefault="00FA59AD">
            <w:pPr>
              <w:pStyle w:val="TAL"/>
              <w:rPr>
                <w:snapToGrid w:val="0"/>
              </w:rPr>
            </w:pPr>
            <w:r>
              <w:rPr>
                <w:snapToGrid w:val="0"/>
              </w:rPr>
              <w:t>multiplicity: *</w:t>
            </w:r>
          </w:p>
          <w:p w14:paraId="0A87D3BA" w14:textId="77777777" w:rsidR="00FA59AD" w:rsidRDefault="00FA59AD">
            <w:pPr>
              <w:pStyle w:val="TAL"/>
              <w:rPr>
                <w:snapToGrid w:val="0"/>
              </w:rPr>
            </w:pPr>
            <w:proofErr w:type="spellStart"/>
            <w:r>
              <w:rPr>
                <w:snapToGrid w:val="0"/>
              </w:rPr>
              <w:t>isOrdered</w:t>
            </w:r>
            <w:proofErr w:type="spellEnd"/>
            <w:r>
              <w:rPr>
                <w:snapToGrid w:val="0"/>
              </w:rPr>
              <w:t>: False</w:t>
            </w:r>
          </w:p>
          <w:p w14:paraId="17D246DD" w14:textId="77777777" w:rsidR="00FA59AD" w:rsidRDefault="00FA59AD">
            <w:pPr>
              <w:pStyle w:val="TAL"/>
              <w:rPr>
                <w:snapToGrid w:val="0"/>
              </w:rPr>
            </w:pPr>
            <w:proofErr w:type="spellStart"/>
            <w:r>
              <w:rPr>
                <w:snapToGrid w:val="0"/>
              </w:rPr>
              <w:t>isUnique</w:t>
            </w:r>
            <w:proofErr w:type="spellEnd"/>
            <w:r>
              <w:rPr>
                <w:snapToGrid w:val="0"/>
              </w:rPr>
              <w:t>: True</w:t>
            </w:r>
          </w:p>
          <w:p w14:paraId="78F539EA" w14:textId="77777777" w:rsidR="00FA59AD" w:rsidRDefault="00FA59AD">
            <w:pPr>
              <w:pStyle w:val="TAL"/>
              <w:rPr>
                <w:snapToGrid w:val="0"/>
              </w:rPr>
            </w:pPr>
            <w:proofErr w:type="spellStart"/>
            <w:r>
              <w:rPr>
                <w:snapToGrid w:val="0"/>
              </w:rPr>
              <w:t>defaultValue</w:t>
            </w:r>
            <w:proofErr w:type="spellEnd"/>
            <w:r>
              <w:rPr>
                <w:snapToGrid w:val="0"/>
              </w:rPr>
              <w:t>: None</w:t>
            </w:r>
          </w:p>
          <w:p w14:paraId="72BBB799" w14:textId="77777777" w:rsidR="00FA59AD" w:rsidRDefault="00FA59AD">
            <w:pPr>
              <w:pStyle w:val="TAL"/>
            </w:pPr>
            <w:proofErr w:type="spellStart"/>
            <w:r>
              <w:rPr>
                <w:snapToGrid w:val="0"/>
              </w:rPr>
              <w:t>isNullable</w:t>
            </w:r>
            <w:proofErr w:type="spellEnd"/>
            <w:r>
              <w:rPr>
                <w:snapToGrid w:val="0"/>
              </w:rPr>
              <w:t>: False</w:t>
            </w:r>
          </w:p>
        </w:tc>
      </w:tr>
      <w:tr w:rsidR="00FA59AD" w14:paraId="1C90252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D4062AA" w14:textId="77777777" w:rsidR="00FA59AD" w:rsidRDefault="00FA59AD">
            <w:pPr>
              <w:pStyle w:val="TAL"/>
              <w:rPr>
                <w:rFonts w:cs="Arial"/>
                <w:szCs w:val="18"/>
                <w:lang w:eastAsia="zh-CN"/>
              </w:rPr>
            </w:pPr>
            <w:proofErr w:type="spellStart"/>
            <w:r>
              <w:rPr>
                <w:rFonts w:cs="Arial"/>
                <w:szCs w:val="18"/>
                <w:lang w:eastAsia="zh-CN"/>
              </w:rPr>
              <w:t>listOfTraceMetrics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2A1612FD" w14:textId="77777777" w:rsidR="00FA59AD" w:rsidRDefault="00FA59AD">
            <w:pPr>
              <w:pStyle w:val="TAL"/>
              <w:rPr>
                <w:szCs w:val="18"/>
              </w:rPr>
            </w:pPr>
            <w:r>
              <w:rPr>
                <w:szCs w:val="18"/>
              </w:rPr>
              <w:t>List of trace metrics identified by name.</w:t>
            </w:r>
          </w:p>
          <w:p w14:paraId="2BE337DF" w14:textId="77777777" w:rsidR="00FA59AD" w:rsidRDefault="00FA59AD">
            <w:pPr>
              <w:pStyle w:val="TAL"/>
              <w:rPr>
                <w:szCs w:val="18"/>
              </w:rPr>
            </w:pPr>
          </w:p>
          <w:p w14:paraId="46E3362F" w14:textId="77777777" w:rsidR="00FA59AD" w:rsidRDefault="00FA59AD">
            <w:pPr>
              <w:pStyle w:val="TAL"/>
              <w:rPr>
                <w:szCs w:val="18"/>
              </w:rPr>
            </w:pPr>
            <w:r>
              <w:rPr>
                <w:szCs w:val="18"/>
              </w:rPr>
              <w:t>Includes trace messages, MDT measurements (Immediate MDT, Logged MDT, Logged MBSFN MDT), RLF and RCEF reports, see TS 32.422 [30]. Trace messages are identified with their message identifier. The identifier is constructed as defined in clause 10 of TS 32.422 [30].</w:t>
            </w:r>
          </w:p>
          <w:p w14:paraId="15A2908E" w14:textId="77777777" w:rsidR="00FA59AD" w:rsidRDefault="00FA59AD">
            <w:pPr>
              <w:pStyle w:val="TAL"/>
              <w:rPr>
                <w:szCs w:val="18"/>
                <w:highlight w:val="yellow"/>
              </w:rPr>
            </w:pPr>
          </w:p>
          <w:p w14:paraId="18904525" w14:textId="77777777" w:rsidR="00FA59AD" w:rsidRDefault="00FA59AD">
            <w:pPr>
              <w:pStyle w:val="TAL"/>
              <w:rPr>
                <w:szCs w:val="18"/>
              </w:rPr>
            </w:pPr>
            <w:r>
              <w:rPr>
                <w:szCs w:val="18"/>
              </w:rPr>
              <w:t>For non-3GPP specified trace metrics the name is defined elsewhere.</w:t>
            </w:r>
          </w:p>
          <w:p w14:paraId="71B960B3" w14:textId="77777777" w:rsidR="00FA59AD" w:rsidRDefault="00FA59AD">
            <w:pPr>
              <w:pStyle w:val="TAL"/>
              <w:rPr>
                <w:szCs w:val="18"/>
              </w:rPr>
            </w:pPr>
          </w:p>
          <w:p w14:paraId="6FBF9F12"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546730C" w14:textId="77777777" w:rsidR="00FA59AD" w:rsidRDefault="00FA59AD">
            <w:pPr>
              <w:pStyle w:val="TAL"/>
            </w:pPr>
            <w:r>
              <w:t>type: String</w:t>
            </w:r>
          </w:p>
          <w:p w14:paraId="1AB8506E" w14:textId="77777777" w:rsidR="00FA59AD" w:rsidRDefault="00FA59AD">
            <w:pPr>
              <w:pStyle w:val="TAL"/>
            </w:pPr>
            <w:r>
              <w:t>multiplicity: *</w:t>
            </w:r>
          </w:p>
          <w:p w14:paraId="2BF240DD" w14:textId="77777777" w:rsidR="00FA59AD" w:rsidRDefault="00FA59AD">
            <w:pPr>
              <w:pStyle w:val="TAL"/>
            </w:pPr>
            <w:proofErr w:type="spellStart"/>
            <w:r>
              <w:t>isOrdered</w:t>
            </w:r>
            <w:proofErr w:type="spellEnd"/>
            <w:r>
              <w:t>: False</w:t>
            </w:r>
          </w:p>
          <w:p w14:paraId="07AF1AE8" w14:textId="77777777" w:rsidR="00FA59AD" w:rsidRDefault="00FA59AD">
            <w:pPr>
              <w:pStyle w:val="TAL"/>
            </w:pPr>
            <w:proofErr w:type="spellStart"/>
            <w:r>
              <w:t>isUnique</w:t>
            </w:r>
            <w:proofErr w:type="spellEnd"/>
            <w:r>
              <w:t>: True</w:t>
            </w:r>
          </w:p>
          <w:p w14:paraId="63A7E7BB" w14:textId="77777777" w:rsidR="00FA59AD" w:rsidRDefault="00FA59AD">
            <w:pPr>
              <w:pStyle w:val="TAL"/>
            </w:pPr>
            <w:proofErr w:type="spellStart"/>
            <w:r>
              <w:t>defaultValue</w:t>
            </w:r>
            <w:proofErr w:type="spellEnd"/>
            <w:r>
              <w:t>: None</w:t>
            </w:r>
          </w:p>
          <w:p w14:paraId="3B71ECA4" w14:textId="77777777" w:rsidR="00FA59AD" w:rsidRDefault="00FA59AD">
            <w:pPr>
              <w:pStyle w:val="TAL"/>
            </w:pPr>
            <w:proofErr w:type="spellStart"/>
            <w:r>
              <w:t>isNullable</w:t>
            </w:r>
            <w:proofErr w:type="spellEnd"/>
            <w:r>
              <w:t>: False</w:t>
            </w:r>
          </w:p>
        </w:tc>
      </w:tr>
      <w:tr w:rsidR="00FA59AD" w14:paraId="75471D6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0EDE6EA" w14:textId="77777777" w:rsidR="00FA59AD" w:rsidRDefault="00FA59AD">
            <w:pPr>
              <w:pStyle w:val="TAL"/>
              <w:rPr>
                <w:rFonts w:cs="Arial"/>
                <w:szCs w:val="18"/>
              </w:rPr>
            </w:pPr>
            <w:proofErr w:type="spellStart"/>
            <w:r>
              <w:rPr>
                <w:rFonts w:cs="Arial"/>
                <w:szCs w:val="18"/>
                <w:lang w:eastAsia="zh-CN"/>
              </w:rPr>
              <w:t>rootObjectInstances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1C07D1F" w14:textId="77777777" w:rsidR="00FA59AD" w:rsidRDefault="00FA59AD">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708CC721" w14:textId="77777777" w:rsidR="00FA59AD" w:rsidRDefault="00FA59AD">
            <w:pPr>
              <w:pStyle w:val="TAL"/>
            </w:pPr>
            <w:r>
              <w:t xml:space="preserve">type: </w:t>
            </w:r>
            <w:proofErr w:type="spellStart"/>
            <w:r>
              <w:t>Dn</w:t>
            </w:r>
            <w:proofErr w:type="spellEnd"/>
          </w:p>
          <w:p w14:paraId="63C03805" w14:textId="77777777" w:rsidR="00FA59AD" w:rsidRDefault="00FA59AD">
            <w:pPr>
              <w:pStyle w:val="TAL"/>
            </w:pPr>
            <w:r>
              <w:t>multiplicity: *</w:t>
            </w:r>
          </w:p>
          <w:p w14:paraId="6031FB8B" w14:textId="77777777" w:rsidR="00FA59AD" w:rsidRDefault="00FA59AD">
            <w:pPr>
              <w:pStyle w:val="TAL"/>
            </w:pPr>
            <w:proofErr w:type="spellStart"/>
            <w:r>
              <w:t>isOrdered</w:t>
            </w:r>
            <w:proofErr w:type="spellEnd"/>
            <w:r>
              <w:t>: False</w:t>
            </w:r>
          </w:p>
          <w:p w14:paraId="788BFAA1" w14:textId="77777777" w:rsidR="00FA59AD" w:rsidRDefault="00FA59AD">
            <w:pPr>
              <w:pStyle w:val="TAL"/>
            </w:pPr>
            <w:proofErr w:type="spellStart"/>
            <w:r>
              <w:t>isUnique</w:t>
            </w:r>
            <w:proofErr w:type="spellEnd"/>
            <w:r>
              <w:t>: True</w:t>
            </w:r>
          </w:p>
          <w:p w14:paraId="2D1AEB59" w14:textId="77777777" w:rsidR="00FA59AD" w:rsidRDefault="00FA59AD">
            <w:pPr>
              <w:pStyle w:val="TAL"/>
            </w:pPr>
            <w:proofErr w:type="spellStart"/>
            <w:r>
              <w:t>defaultValue</w:t>
            </w:r>
            <w:proofErr w:type="spellEnd"/>
            <w:r>
              <w:t>: None</w:t>
            </w:r>
          </w:p>
          <w:p w14:paraId="7CC38EB8" w14:textId="77777777" w:rsidR="00FA59AD" w:rsidRDefault="00FA59AD">
            <w:pPr>
              <w:pStyle w:val="TAL"/>
            </w:pPr>
            <w:proofErr w:type="spellStart"/>
            <w:r>
              <w:t>isNullable</w:t>
            </w:r>
            <w:proofErr w:type="spellEnd"/>
            <w:r>
              <w:t>: False</w:t>
            </w:r>
          </w:p>
        </w:tc>
      </w:tr>
      <w:tr w:rsidR="00FA59AD" w14:paraId="6626D6B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40F714" w14:textId="77777777" w:rsidR="00FA59AD" w:rsidRDefault="00FA59AD">
            <w:pPr>
              <w:pStyle w:val="TAL"/>
              <w:rPr>
                <w:rFonts w:cs="Arial"/>
                <w:szCs w:val="18"/>
              </w:rPr>
            </w:pPr>
            <w:proofErr w:type="spellStart"/>
            <w:r>
              <w:rPr>
                <w:rFonts w:cs="Arial"/>
                <w:szCs w:val="18"/>
                <w:lang w:eastAsia="zh-CN"/>
              </w:rPr>
              <w:lastRenderedPageBreak/>
              <w:t>reportingMethods</w:t>
            </w:r>
            <w:proofErr w:type="spellEnd"/>
          </w:p>
        </w:tc>
        <w:tc>
          <w:tcPr>
            <w:tcW w:w="5246" w:type="dxa"/>
            <w:tcBorders>
              <w:top w:val="single" w:sz="4" w:space="0" w:color="auto"/>
              <w:left w:val="single" w:sz="4" w:space="0" w:color="auto"/>
              <w:bottom w:val="single" w:sz="4" w:space="0" w:color="auto"/>
              <w:right w:val="single" w:sz="4" w:space="0" w:color="auto"/>
            </w:tcBorders>
          </w:tcPr>
          <w:p w14:paraId="0B538652" w14:textId="77777777" w:rsidR="00FA59AD" w:rsidRDefault="00FA59AD">
            <w:pPr>
              <w:pStyle w:val="TAL"/>
              <w:rPr>
                <w:szCs w:val="18"/>
              </w:rPr>
            </w:pPr>
            <w:r>
              <w:rPr>
                <w:szCs w:val="18"/>
              </w:rPr>
              <w:t>List of reporting methods for performance metrics</w:t>
            </w:r>
          </w:p>
          <w:p w14:paraId="1E54B947" w14:textId="77777777" w:rsidR="00FA59AD" w:rsidRDefault="00FA59AD">
            <w:pPr>
              <w:pStyle w:val="TAL"/>
              <w:rPr>
                <w:szCs w:val="18"/>
              </w:rPr>
            </w:pPr>
          </w:p>
          <w:p w14:paraId="3354A931" w14:textId="77777777" w:rsidR="00FA59AD" w:rsidRDefault="00FA59AD">
            <w:pPr>
              <w:pStyle w:val="TAL"/>
              <w:rPr>
                <w:szCs w:val="18"/>
              </w:rPr>
            </w:pPr>
            <w:proofErr w:type="spellStart"/>
            <w:r>
              <w:rPr>
                <w:szCs w:val="18"/>
              </w:rPr>
              <w:t>allowedValues</w:t>
            </w:r>
            <w:proofErr w:type="spellEnd"/>
            <w:r>
              <w:rPr>
                <w:szCs w:val="18"/>
              </w:rPr>
              <w:t xml:space="preserve">: </w:t>
            </w:r>
          </w:p>
          <w:p w14:paraId="51EB92D1" w14:textId="77777777" w:rsidR="00FA59AD" w:rsidRDefault="00FA59AD">
            <w:pPr>
              <w:pStyle w:val="TAL"/>
              <w:rPr>
                <w:szCs w:val="18"/>
              </w:rPr>
            </w:pPr>
            <w:r>
              <w:rPr>
                <w:szCs w:val="18"/>
              </w:rPr>
              <w:t xml:space="preserve"> - "FILE_BASED_LOC_SET_BY_PRODUCER",</w:t>
            </w:r>
          </w:p>
          <w:p w14:paraId="556C49D8" w14:textId="77777777" w:rsidR="00FA59AD" w:rsidRDefault="00FA59AD">
            <w:pPr>
              <w:pStyle w:val="TAL"/>
              <w:rPr>
                <w:szCs w:val="18"/>
              </w:rPr>
            </w:pPr>
            <w:r>
              <w:rPr>
                <w:szCs w:val="18"/>
              </w:rPr>
              <w:t xml:space="preserve"> - "FILE_BASED_LOC_SET_BY_CONSUMER",</w:t>
            </w:r>
          </w:p>
          <w:p w14:paraId="3659CF37" w14:textId="77777777" w:rsidR="00FA59AD" w:rsidRDefault="00FA59AD">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2E6F5277" w14:textId="77777777" w:rsidR="00FA59AD" w:rsidRDefault="00FA59AD">
            <w:pPr>
              <w:pStyle w:val="TAL"/>
            </w:pPr>
            <w:r>
              <w:t>type: ENUM</w:t>
            </w:r>
          </w:p>
          <w:p w14:paraId="7FBB5EC4" w14:textId="77777777" w:rsidR="00FA59AD" w:rsidRDefault="00FA59AD">
            <w:pPr>
              <w:pStyle w:val="TAL"/>
            </w:pPr>
            <w:r>
              <w:t>multiplicity: *</w:t>
            </w:r>
          </w:p>
          <w:p w14:paraId="522F869A" w14:textId="77777777" w:rsidR="00FA59AD" w:rsidRDefault="00FA59AD">
            <w:pPr>
              <w:pStyle w:val="TAL"/>
            </w:pPr>
            <w:proofErr w:type="spellStart"/>
            <w:r>
              <w:t>isOrdered</w:t>
            </w:r>
            <w:proofErr w:type="spellEnd"/>
            <w:r>
              <w:t>: False</w:t>
            </w:r>
          </w:p>
          <w:p w14:paraId="044BB676" w14:textId="77777777" w:rsidR="00FA59AD" w:rsidRDefault="00FA59AD">
            <w:pPr>
              <w:pStyle w:val="TAL"/>
            </w:pPr>
            <w:proofErr w:type="spellStart"/>
            <w:r>
              <w:t>isUnique</w:t>
            </w:r>
            <w:proofErr w:type="spellEnd"/>
            <w:r>
              <w:t>: True</w:t>
            </w:r>
          </w:p>
          <w:p w14:paraId="67A391A6" w14:textId="77777777" w:rsidR="00FA59AD" w:rsidRDefault="00FA59AD">
            <w:pPr>
              <w:pStyle w:val="TAL"/>
            </w:pPr>
            <w:proofErr w:type="spellStart"/>
            <w:r>
              <w:t>defaultValue</w:t>
            </w:r>
            <w:proofErr w:type="spellEnd"/>
            <w:r>
              <w:t>: None</w:t>
            </w:r>
          </w:p>
          <w:p w14:paraId="091783C5" w14:textId="77777777" w:rsidR="00FA59AD" w:rsidRDefault="00FA59AD">
            <w:pPr>
              <w:pStyle w:val="TAL"/>
            </w:pPr>
            <w:proofErr w:type="spellStart"/>
            <w:r>
              <w:t>isNullable</w:t>
            </w:r>
            <w:proofErr w:type="spellEnd"/>
            <w:r>
              <w:t>: False</w:t>
            </w:r>
          </w:p>
        </w:tc>
      </w:tr>
      <w:tr w:rsidR="00FA59AD" w14:paraId="62E1585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B07DC28" w14:textId="77777777" w:rsidR="00FA59AD" w:rsidRDefault="00FA59AD">
            <w:pPr>
              <w:pStyle w:val="TAL"/>
              <w:rPr>
                <w:rFonts w:cs="Arial"/>
                <w:szCs w:val="18"/>
              </w:rPr>
            </w:pPr>
            <w:proofErr w:type="spellStart"/>
            <w:r>
              <w:rPr>
                <w:rFonts w:cs="Arial"/>
                <w:szCs w:val="18"/>
              </w:rPr>
              <w:t>nFServiceType</w:t>
            </w:r>
            <w:proofErr w:type="spellEnd"/>
          </w:p>
        </w:tc>
        <w:tc>
          <w:tcPr>
            <w:tcW w:w="5246" w:type="dxa"/>
            <w:tcBorders>
              <w:top w:val="single" w:sz="4" w:space="0" w:color="auto"/>
              <w:left w:val="single" w:sz="4" w:space="0" w:color="auto"/>
              <w:bottom w:val="single" w:sz="4" w:space="0" w:color="auto"/>
              <w:right w:val="single" w:sz="4" w:space="0" w:color="auto"/>
            </w:tcBorders>
          </w:tcPr>
          <w:p w14:paraId="7795D4C7" w14:textId="77777777" w:rsidR="00FA59AD" w:rsidRDefault="00FA59AD">
            <w:pPr>
              <w:pStyle w:val="TAL"/>
              <w:rPr>
                <w:szCs w:val="18"/>
              </w:rPr>
            </w:pPr>
            <w:r>
              <w:rPr>
                <w:szCs w:val="18"/>
              </w:rPr>
              <w:t xml:space="preserve">The parameter defines the type of the managed NF service </w:t>
            </w:r>
            <w:proofErr w:type="gramStart"/>
            <w:r>
              <w:rPr>
                <w:szCs w:val="18"/>
              </w:rPr>
              <w:t>instance</w:t>
            </w:r>
            <w:proofErr w:type="gramEnd"/>
          </w:p>
          <w:p w14:paraId="4A10C603" w14:textId="77777777" w:rsidR="00FA59AD" w:rsidRDefault="00FA59AD">
            <w:pPr>
              <w:pStyle w:val="TAL"/>
              <w:rPr>
                <w:szCs w:val="18"/>
              </w:rPr>
            </w:pPr>
          </w:p>
          <w:p w14:paraId="00893457" w14:textId="77777777" w:rsidR="00FA59AD" w:rsidRDefault="00FA59AD">
            <w:pPr>
              <w:pStyle w:val="TAL"/>
              <w:rPr>
                <w:szCs w:val="18"/>
              </w:rPr>
            </w:pPr>
            <w:proofErr w:type="spellStart"/>
            <w:r>
              <w:rPr>
                <w:szCs w:val="18"/>
              </w:rPr>
              <w:t>allowedValues</w:t>
            </w:r>
            <w:proofErr w:type="spellEnd"/>
            <w:r>
              <w:rPr>
                <w:szCs w:val="18"/>
              </w:rPr>
              <w:t>: See clause 7.2 of TS 23.501[22]</w:t>
            </w:r>
          </w:p>
        </w:tc>
        <w:tc>
          <w:tcPr>
            <w:tcW w:w="1984" w:type="dxa"/>
            <w:tcBorders>
              <w:top w:val="single" w:sz="4" w:space="0" w:color="auto"/>
              <w:left w:val="single" w:sz="4" w:space="0" w:color="auto"/>
              <w:bottom w:val="single" w:sz="4" w:space="0" w:color="auto"/>
              <w:right w:val="single" w:sz="4" w:space="0" w:color="auto"/>
            </w:tcBorders>
          </w:tcPr>
          <w:p w14:paraId="2AA99984" w14:textId="77777777" w:rsidR="00FA59AD" w:rsidRDefault="00FA59AD">
            <w:pPr>
              <w:pStyle w:val="TAL"/>
            </w:pPr>
            <w:r>
              <w:t>type: ENUM</w:t>
            </w:r>
          </w:p>
          <w:p w14:paraId="4773215D" w14:textId="77777777" w:rsidR="00FA59AD" w:rsidRDefault="00FA59AD">
            <w:pPr>
              <w:pStyle w:val="TAL"/>
            </w:pPr>
            <w:r>
              <w:t>multiplicity: 1</w:t>
            </w:r>
          </w:p>
          <w:p w14:paraId="26D3CBE9" w14:textId="77777777" w:rsidR="00FA59AD" w:rsidRDefault="00FA59AD">
            <w:pPr>
              <w:pStyle w:val="TAL"/>
            </w:pPr>
            <w:proofErr w:type="spellStart"/>
            <w:r>
              <w:t>isOrdered</w:t>
            </w:r>
            <w:proofErr w:type="spellEnd"/>
            <w:r>
              <w:t>: N/A</w:t>
            </w:r>
          </w:p>
          <w:p w14:paraId="264260A5" w14:textId="77777777" w:rsidR="00FA59AD" w:rsidRDefault="00FA59AD">
            <w:pPr>
              <w:pStyle w:val="TAL"/>
            </w:pPr>
            <w:proofErr w:type="spellStart"/>
            <w:r>
              <w:t>isUnique</w:t>
            </w:r>
            <w:proofErr w:type="spellEnd"/>
            <w:r>
              <w:t>: N/A</w:t>
            </w:r>
          </w:p>
          <w:p w14:paraId="5B8259DB" w14:textId="77777777" w:rsidR="00FA59AD" w:rsidRDefault="00FA59AD">
            <w:pPr>
              <w:pStyle w:val="TAL"/>
            </w:pPr>
            <w:proofErr w:type="spellStart"/>
            <w:r>
              <w:t>defaultValue</w:t>
            </w:r>
            <w:proofErr w:type="spellEnd"/>
            <w:r>
              <w:t>: None</w:t>
            </w:r>
          </w:p>
          <w:p w14:paraId="32BDFE13" w14:textId="77777777" w:rsidR="00FA59AD" w:rsidRDefault="00FA59AD">
            <w:pPr>
              <w:pStyle w:val="TAL"/>
            </w:pPr>
            <w:proofErr w:type="spellStart"/>
            <w:r>
              <w:t>isNullable</w:t>
            </w:r>
            <w:proofErr w:type="spellEnd"/>
            <w:r>
              <w:t>: False</w:t>
            </w:r>
          </w:p>
          <w:p w14:paraId="3DC8FEBC" w14:textId="77777777" w:rsidR="00FA59AD" w:rsidRDefault="00FA59AD">
            <w:pPr>
              <w:pStyle w:val="TAL"/>
            </w:pPr>
          </w:p>
        </w:tc>
      </w:tr>
      <w:tr w:rsidR="00FA59AD" w14:paraId="0B3B338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07374E" w14:textId="77777777" w:rsidR="00FA59AD" w:rsidRDefault="00FA59AD">
            <w:pPr>
              <w:pStyle w:val="TAL"/>
              <w:rPr>
                <w:rFonts w:cs="Arial"/>
                <w:szCs w:val="18"/>
              </w:rPr>
            </w:pPr>
            <w:r>
              <w:rPr>
                <w:rFonts w:cs="Arial"/>
                <w:szCs w:val="18"/>
              </w:rPr>
              <w:t>operations</w:t>
            </w:r>
          </w:p>
        </w:tc>
        <w:tc>
          <w:tcPr>
            <w:tcW w:w="5246" w:type="dxa"/>
            <w:tcBorders>
              <w:top w:val="single" w:sz="4" w:space="0" w:color="auto"/>
              <w:left w:val="single" w:sz="4" w:space="0" w:color="auto"/>
              <w:bottom w:val="single" w:sz="4" w:space="0" w:color="auto"/>
              <w:right w:val="single" w:sz="4" w:space="0" w:color="auto"/>
            </w:tcBorders>
          </w:tcPr>
          <w:p w14:paraId="01E19789" w14:textId="77777777" w:rsidR="00FA59AD" w:rsidRDefault="00FA59AD">
            <w:pPr>
              <w:pStyle w:val="TAL"/>
              <w:rPr>
                <w:szCs w:val="18"/>
              </w:rPr>
            </w:pPr>
            <w:r>
              <w:rPr>
                <w:szCs w:val="18"/>
              </w:rPr>
              <w:t>This parameter defines set of operations supported by the managed NF service instance.</w:t>
            </w:r>
          </w:p>
          <w:p w14:paraId="467F2156" w14:textId="77777777" w:rsidR="00FA59AD" w:rsidRDefault="00FA59AD">
            <w:pPr>
              <w:pStyle w:val="TAL"/>
              <w:rPr>
                <w:szCs w:val="18"/>
              </w:rPr>
            </w:pPr>
          </w:p>
          <w:p w14:paraId="162EAD6C"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17BFD62A" w14:textId="77777777" w:rsidR="00FA59AD" w:rsidRDefault="00FA59AD">
            <w:pPr>
              <w:pStyle w:val="TAL"/>
            </w:pPr>
            <w:r>
              <w:t>type: Operation</w:t>
            </w:r>
          </w:p>
          <w:p w14:paraId="3587B923" w14:textId="77777777" w:rsidR="00FA59AD" w:rsidRDefault="00FA59AD">
            <w:pPr>
              <w:pStyle w:val="TAL"/>
            </w:pPr>
            <w:r>
              <w:t xml:space="preserve">multiplicity: </w:t>
            </w:r>
            <w:proofErr w:type="gramStart"/>
            <w:r>
              <w:t>1..</w:t>
            </w:r>
            <w:proofErr w:type="gramEnd"/>
            <w:r>
              <w:t>*</w:t>
            </w:r>
          </w:p>
          <w:p w14:paraId="32D6502D" w14:textId="77777777" w:rsidR="00FA59AD" w:rsidRDefault="00FA59AD">
            <w:pPr>
              <w:pStyle w:val="TAL"/>
            </w:pPr>
            <w:proofErr w:type="spellStart"/>
            <w:r>
              <w:t>isOrdered</w:t>
            </w:r>
            <w:proofErr w:type="spellEnd"/>
            <w:r>
              <w:t>: False</w:t>
            </w:r>
          </w:p>
          <w:p w14:paraId="62CEADBB" w14:textId="77777777" w:rsidR="00FA59AD" w:rsidRDefault="00FA59AD">
            <w:pPr>
              <w:pStyle w:val="TAL"/>
            </w:pPr>
            <w:proofErr w:type="spellStart"/>
            <w:r>
              <w:t>isUnique</w:t>
            </w:r>
            <w:proofErr w:type="spellEnd"/>
            <w:r>
              <w:t>: True</w:t>
            </w:r>
          </w:p>
          <w:p w14:paraId="2DEBC18A" w14:textId="77777777" w:rsidR="00FA59AD" w:rsidRDefault="00FA59AD">
            <w:pPr>
              <w:pStyle w:val="TAL"/>
            </w:pPr>
            <w:proofErr w:type="spellStart"/>
            <w:r>
              <w:t>defaultValue</w:t>
            </w:r>
            <w:proofErr w:type="spellEnd"/>
            <w:r>
              <w:t>: None</w:t>
            </w:r>
          </w:p>
          <w:p w14:paraId="486CA678" w14:textId="77777777" w:rsidR="00FA59AD" w:rsidRDefault="00FA59AD">
            <w:pPr>
              <w:pStyle w:val="TAL"/>
            </w:pPr>
            <w:proofErr w:type="spellStart"/>
            <w:r>
              <w:t>isNullable</w:t>
            </w:r>
            <w:proofErr w:type="spellEnd"/>
            <w:r>
              <w:t>: False</w:t>
            </w:r>
          </w:p>
        </w:tc>
      </w:tr>
      <w:tr w:rsidR="00FA59AD" w14:paraId="21DDCAE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352F30" w14:textId="77777777" w:rsidR="00FA59AD" w:rsidRDefault="00FA59AD">
            <w:pPr>
              <w:pStyle w:val="TAL"/>
              <w:rPr>
                <w:rFonts w:cs="Arial"/>
                <w:szCs w:val="18"/>
                <w:lang w:eastAsia="de-DE"/>
              </w:rPr>
            </w:pPr>
            <w:r>
              <w:rPr>
                <w:rFonts w:cs="Arial"/>
                <w:szCs w:val="18"/>
                <w:lang w:eastAsia="de-DE"/>
              </w:rPr>
              <w:t>Operation.name</w:t>
            </w:r>
          </w:p>
        </w:tc>
        <w:tc>
          <w:tcPr>
            <w:tcW w:w="5246" w:type="dxa"/>
            <w:tcBorders>
              <w:top w:val="single" w:sz="4" w:space="0" w:color="auto"/>
              <w:left w:val="single" w:sz="4" w:space="0" w:color="auto"/>
              <w:bottom w:val="single" w:sz="4" w:space="0" w:color="auto"/>
              <w:right w:val="single" w:sz="4" w:space="0" w:color="auto"/>
            </w:tcBorders>
          </w:tcPr>
          <w:p w14:paraId="08604086" w14:textId="77777777" w:rsidR="00FA59AD" w:rsidRDefault="00FA59AD">
            <w:pPr>
              <w:pStyle w:val="TAL"/>
              <w:rPr>
                <w:szCs w:val="18"/>
              </w:rPr>
            </w:pPr>
            <w:r>
              <w:rPr>
                <w:szCs w:val="18"/>
              </w:rPr>
              <w:t>This parameter defines the name of the operation of the managed NF service instance.</w:t>
            </w:r>
          </w:p>
          <w:p w14:paraId="6F98005C" w14:textId="77777777" w:rsidR="00FA59AD" w:rsidRDefault="00FA59AD">
            <w:pPr>
              <w:pStyle w:val="TAL"/>
              <w:rPr>
                <w:szCs w:val="18"/>
              </w:rPr>
            </w:pPr>
          </w:p>
          <w:p w14:paraId="3552C5A7"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37577CD" w14:textId="77777777" w:rsidR="00FA59AD" w:rsidRDefault="00FA59AD">
            <w:pPr>
              <w:pStyle w:val="TAL"/>
            </w:pPr>
            <w:r>
              <w:t>type: String</w:t>
            </w:r>
          </w:p>
          <w:p w14:paraId="0C81CF0A" w14:textId="77777777" w:rsidR="00FA59AD" w:rsidRDefault="00FA59AD">
            <w:pPr>
              <w:pStyle w:val="TAL"/>
            </w:pPr>
            <w:r>
              <w:t>multiplicity: 1</w:t>
            </w:r>
          </w:p>
          <w:p w14:paraId="6AF064C2" w14:textId="77777777" w:rsidR="00FA59AD" w:rsidRDefault="00FA59AD">
            <w:pPr>
              <w:pStyle w:val="TAL"/>
            </w:pPr>
            <w:proofErr w:type="spellStart"/>
            <w:r>
              <w:t>isOrdered</w:t>
            </w:r>
            <w:proofErr w:type="spellEnd"/>
            <w:r>
              <w:t>: N/A</w:t>
            </w:r>
          </w:p>
          <w:p w14:paraId="2356542C" w14:textId="77777777" w:rsidR="00FA59AD" w:rsidRDefault="00FA59AD">
            <w:pPr>
              <w:pStyle w:val="TAL"/>
            </w:pPr>
            <w:proofErr w:type="spellStart"/>
            <w:r>
              <w:t>isUnique</w:t>
            </w:r>
            <w:proofErr w:type="spellEnd"/>
            <w:r>
              <w:t>: N/A</w:t>
            </w:r>
          </w:p>
          <w:p w14:paraId="41E7F2D4" w14:textId="77777777" w:rsidR="00FA59AD" w:rsidRDefault="00FA59AD">
            <w:pPr>
              <w:pStyle w:val="TAL"/>
            </w:pPr>
            <w:proofErr w:type="spellStart"/>
            <w:r>
              <w:t>defaultValue</w:t>
            </w:r>
            <w:proofErr w:type="spellEnd"/>
            <w:r>
              <w:t>: None</w:t>
            </w:r>
          </w:p>
          <w:p w14:paraId="7A5B767E" w14:textId="77777777" w:rsidR="00FA59AD" w:rsidRDefault="00FA59AD">
            <w:pPr>
              <w:pStyle w:val="TAL"/>
            </w:pPr>
            <w:proofErr w:type="spellStart"/>
            <w:r>
              <w:t>isNullable</w:t>
            </w:r>
            <w:proofErr w:type="spellEnd"/>
            <w:r>
              <w:t>: True</w:t>
            </w:r>
          </w:p>
        </w:tc>
      </w:tr>
      <w:tr w:rsidR="00FA59AD" w14:paraId="7FDDE7D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BE58AF" w14:textId="77777777" w:rsidR="00FA59AD" w:rsidRDefault="00FA59AD">
            <w:pPr>
              <w:pStyle w:val="TAL"/>
              <w:rPr>
                <w:rFonts w:cs="Arial"/>
                <w:szCs w:val="18"/>
              </w:rPr>
            </w:pPr>
            <w:proofErr w:type="spellStart"/>
            <w:r>
              <w:rPr>
                <w:rFonts w:cs="Arial"/>
                <w:szCs w:val="18"/>
              </w:rPr>
              <w:t>allowedNFTypes</w:t>
            </w:r>
            <w:proofErr w:type="spellEnd"/>
          </w:p>
        </w:tc>
        <w:tc>
          <w:tcPr>
            <w:tcW w:w="5246" w:type="dxa"/>
            <w:tcBorders>
              <w:top w:val="single" w:sz="4" w:space="0" w:color="auto"/>
              <w:left w:val="single" w:sz="4" w:space="0" w:color="auto"/>
              <w:bottom w:val="single" w:sz="4" w:space="0" w:color="auto"/>
              <w:right w:val="single" w:sz="4" w:space="0" w:color="auto"/>
            </w:tcBorders>
          </w:tcPr>
          <w:p w14:paraId="255D1E13" w14:textId="77777777" w:rsidR="00FA59AD" w:rsidRDefault="00FA59AD">
            <w:pPr>
              <w:pStyle w:val="TAL"/>
              <w:rPr>
                <w:rFonts w:cs="Arial"/>
                <w:szCs w:val="18"/>
              </w:rPr>
            </w:pPr>
            <w:r>
              <w:rPr>
                <w:rFonts w:cs="Arial"/>
                <w:szCs w:val="18"/>
              </w:rPr>
              <w:t>This parameter identifies the type of network functions allowed to access the operation of the managed NF service instance.</w:t>
            </w:r>
          </w:p>
          <w:p w14:paraId="005772FB" w14:textId="77777777" w:rsidR="00FA59AD" w:rsidRDefault="00FA59AD">
            <w:pPr>
              <w:pStyle w:val="TAL"/>
              <w:rPr>
                <w:rFonts w:cs="Arial"/>
                <w:szCs w:val="18"/>
              </w:rPr>
            </w:pPr>
          </w:p>
          <w:p w14:paraId="35E2C3E0" w14:textId="77777777" w:rsidR="00FA59AD" w:rsidRDefault="00FA59AD">
            <w:pPr>
              <w:pStyle w:val="TAL"/>
              <w:rPr>
                <w:szCs w:val="18"/>
              </w:rPr>
            </w:pPr>
            <w:proofErr w:type="spellStart"/>
            <w:r>
              <w:rPr>
                <w:rFonts w:cs="Arial"/>
                <w:szCs w:val="18"/>
              </w:rPr>
              <w:t>allowedValues</w:t>
            </w:r>
            <w:proofErr w:type="spellEnd"/>
            <w:r>
              <w:rPr>
                <w:rFonts w:cs="Arial"/>
                <w:szCs w:val="18"/>
              </w:rPr>
              <w:t>: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57814729" w14:textId="77777777" w:rsidR="00FA59AD" w:rsidRDefault="00FA59AD">
            <w:pPr>
              <w:pStyle w:val="TAL"/>
            </w:pPr>
            <w:r>
              <w:t>type:  ENUM</w:t>
            </w:r>
          </w:p>
          <w:p w14:paraId="1593CF82" w14:textId="77777777" w:rsidR="00FA59AD" w:rsidRDefault="00FA59AD">
            <w:pPr>
              <w:pStyle w:val="TAL"/>
            </w:pPr>
            <w:r>
              <w:t xml:space="preserve">multiplicity: </w:t>
            </w:r>
            <w:proofErr w:type="gramStart"/>
            <w:r>
              <w:t>1..</w:t>
            </w:r>
            <w:proofErr w:type="gramEnd"/>
            <w:r>
              <w:t>*</w:t>
            </w:r>
          </w:p>
          <w:p w14:paraId="628C5902" w14:textId="77777777" w:rsidR="00FA59AD" w:rsidRDefault="00FA59AD">
            <w:pPr>
              <w:pStyle w:val="TAL"/>
            </w:pPr>
            <w:proofErr w:type="spellStart"/>
            <w:r>
              <w:t>isOrdered</w:t>
            </w:r>
            <w:proofErr w:type="spellEnd"/>
            <w:r>
              <w:t>: False</w:t>
            </w:r>
          </w:p>
          <w:p w14:paraId="3D3F9711" w14:textId="77777777" w:rsidR="00FA59AD" w:rsidRDefault="00FA59AD">
            <w:pPr>
              <w:pStyle w:val="TAL"/>
            </w:pPr>
            <w:proofErr w:type="spellStart"/>
            <w:r>
              <w:t>isUnique</w:t>
            </w:r>
            <w:proofErr w:type="spellEnd"/>
            <w:r>
              <w:t>: True</w:t>
            </w:r>
          </w:p>
          <w:p w14:paraId="4B932BE2" w14:textId="77777777" w:rsidR="00FA59AD" w:rsidRDefault="00FA59AD">
            <w:pPr>
              <w:pStyle w:val="TAL"/>
            </w:pPr>
            <w:proofErr w:type="spellStart"/>
            <w:r>
              <w:t>defaultValue</w:t>
            </w:r>
            <w:proofErr w:type="spellEnd"/>
            <w:r>
              <w:t>: None</w:t>
            </w:r>
          </w:p>
          <w:p w14:paraId="68076C98" w14:textId="77777777" w:rsidR="00FA59AD" w:rsidRDefault="00FA59AD">
            <w:pPr>
              <w:pStyle w:val="TAL"/>
            </w:pPr>
            <w:proofErr w:type="spellStart"/>
            <w:r>
              <w:t>isNullable</w:t>
            </w:r>
            <w:proofErr w:type="spellEnd"/>
            <w:r>
              <w:t>: False</w:t>
            </w:r>
          </w:p>
        </w:tc>
      </w:tr>
      <w:tr w:rsidR="00FA59AD" w14:paraId="1DD6F32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F14477F" w14:textId="77777777" w:rsidR="00FA59AD" w:rsidRDefault="00FA59AD">
            <w:pPr>
              <w:pStyle w:val="TAL"/>
              <w:rPr>
                <w:rFonts w:cs="Arial"/>
                <w:szCs w:val="18"/>
              </w:rPr>
            </w:pPr>
            <w:proofErr w:type="spellStart"/>
            <w:r>
              <w:rPr>
                <w:rFonts w:eastAsia="SimSun" w:cs="Arial"/>
                <w:szCs w:val="18"/>
              </w:rPr>
              <w:t>operationSemantics</w:t>
            </w:r>
            <w:proofErr w:type="spellEnd"/>
          </w:p>
        </w:tc>
        <w:tc>
          <w:tcPr>
            <w:tcW w:w="5246" w:type="dxa"/>
            <w:tcBorders>
              <w:top w:val="single" w:sz="4" w:space="0" w:color="auto"/>
              <w:left w:val="single" w:sz="4" w:space="0" w:color="auto"/>
              <w:bottom w:val="single" w:sz="4" w:space="0" w:color="auto"/>
              <w:right w:val="single" w:sz="4" w:space="0" w:color="auto"/>
            </w:tcBorders>
          </w:tcPr>
          <w:p w14:paraId="4807C10E" w14:textId="77777777" w:rsidR="00FA59AD" w:rsidRDefault="00FA59AD">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23.502[23]</w:t>
            </w:r>
          </w:p>
          <w:p w14:paraId="6C8621E8" w14:textId="77777777" w:rsidR="00FA59AD" w:rsidRDefault="00FA59AD">
            <w:pPr>
              <w:pStyle w:val="TAL"/>
              <w:rPr>
                <w:szCs w:val="18"/>
              </w:rPr>
            </w:pPr>
          </w:p>
          <w:p w14:paraId="70CFA9BB" w14:textId="77777777" w:rsidR="00FA59AD" w:rsidRDefault="00FA59AD">
            <w:pPr>
              <w:pStyle w:val="TAL"/>
              <w:rPr>
                <w:szCs w:val="18"/>
              </w:rPr>
            </w:pPr>
            <w:proofErr w:type="spellStart"/>
            <w:r>
              <w:rPr>
                <w:rFonts w:cs="Arial"/>
                <w:szCs w:val="18"/>
              </w:rPr>
              <w:t>allowedValues</w:t>
            </w:r>
            <w:proofErr w:type="spellEnd"/>
            <w:r>
              <w:rPr>
                <w:rFonts w:cs="Arial"/>
                <w:szCs w:val="18"/>
              </w:rPr>
              <w:t xml:space="preserve">: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69AF4CDD" w14:textId="77777777" w:rsidR="00FA59AD" w:rsidRDefault="00FA59AD">
            <w:pPr>
              <w:pStyle w:val="TAL"/>
            </w:pPr>
            <w:r>
              <w:t>type:  ENUM</w:t>
            </w:r>
          </w:p>
          <w:p w14:paraId="0524A3B7" w14:textId="77777777" w:rsidR="00FA59AD" w:rsidRDefault="00FA59AD">
            <w:pPr>
              <w:pStyle w:val="TAL"/>
              <w:rPr>
                <w:lang w:eastAsia="zh-CN"/>
              </w:rPr>
            </w:pPr>
            <w:r>
              <w:t xml:space="preserve">multiplicity: </w:t>
            </w:r>
            <w:r>
              <w:rPr>
                <w:lang w:eastAsia="zh-CN"/>
              </w:rPr>
              <w:t>1</w:t>
            </w:r>
          </w:p>
          <w:p w14:paraId="69A94665" w14:textId="77777777" w:rsidR="00FA59AD" w:rsidRDefault="00FA59AD">
            <w:pPr>
              <w:pStyle w:val="TAL"/>
            </w:pPr>
            <w:proofErr w:type="spellStart"/>
            <w:r>
              <w:t>isOrdered</w:t>
            </w:r>
            <w:proofErr w:type="spellEnd"/>
            <w:r>
              <w:t>: N/A</w:t>
            </w:r>
          </w:p>
          <w:p w14:paraId="1DFE8342" w14:textId="77777777" w:rsidR="00FA59AD" w:rsidRDefault="00FA59AD">
            <w:pPr>
              <w:pStyle w:val="TAL"/>
            </w:pPr>
            <w:proofErr w:type="spellStart"/>
            <w:r>
              <w:t>isUnique</w:t>
            </w:r>
            <w:proofErr w:type="spellEnd"/>
            <w:r>
              <w:t>: N/A</w:t>
            </w:r>
          </w:p>
          <w:p w14:paraId="47FE4A67" w14:textId="77777777" w:rsidR="00FA59AD" w:rsidRDefault="00FA59AD">
            <w:pPr>
              <w:pStyle w:val="TAL"/>
            </w:pPr>
            <w:proofErr w:type="spellStart"/>
            <w:r>
              <w:t>defaultValue</w:t>
            </w:r>
            <w:proofErr w:type="spellEnd"/>
            <w:r>
              <w:t>: None</w:t>
            </w:r>
          </w:p>
          <w:p w14:paraId="01791994" w14:textId="77777777" w:rsidR="00FA59AD" w:rsidRDefault="00FA59AD">
            <w:pPr>
              <w:pStyle w:val="TAL"/>
            </w:pPr>
            <w:proofErr w:type="spellStart"/>
            <w:r>
              <w:t>isNullable</w:t>
            </w:r>
            <w:proofErr w:type="spellEnd"/>
            <w:r>
              <w:t>: False</w:t>
            </w:r>
          </w:p>
        </w:tc>
      </w:tr>
      <w:tr w:rsidR="00FA59AD" w14:paraId="142B866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A3B9F7F" w14:textId="77777777" w:rsidR="00FA59AD" w:rsidRDefault="00FA59AD">
            <w:pPr>
              <w:pStyle w:val="TAL"/>
              <w:rPr>
                <w:rFonts w:cs="Arial"/>
                <w:szCs w:val="18"/>
              </w:rPr>
            </w:pPr>
            <w:proofErr w:type="spellStart"/>
            <w:r>
              <w:rPr>
                <w:rFonts w:eastAsia="SimSun" w:cs="Arial"/>
                <w:szCs w:val="18"/>
              </w:rPr>
              <w:t>sAP</w:t>
            </w:r>
            <w:proofErr w:type="spellEnd"/>
          </w:p>
        </w:tc>
        <w:tc>
          <w:tcPr>
            <w:tcW w:w="5246" w:type="dxa"/>
            <w:tcBorders>
              <w:top w:val="single" w:sz="4" w:space="0" w:color="auto"/>
              <w:left w:val="single" w:sz="4" w:space="0" w:color="auto"/>
              <w:bottom w:val="single" w:sz="4" w:space="0" w:color="auto"/>
              <w:right w:val="single" w:sz="4" w:space="0" w:color="auto"/>
            </w:tcBorders>
          </w:tcPr>
          <w:p w14:paraId="3C62BF8A" w14:textId="77777777" w:rsidR="00FA59AD" w:rsidRDefault="00FA59AD">
            <w:pPr>
              <w:pStyle w:val="TAL"/>
              <w:rPr>
                <w:szCs w:val="18"/>
              </w:rPr>
            </w:pPr>
            <w:r>
              <w:rPr>
                <w:szCs w:val="18"/>
              </w:rPr>
              <w:t>This parameter specifies the service access point of the managed NF service instance.</w:t>
            </w:r>
          </w:p>
          <w:p w14:paraId="335ADE9C" w14:textId="77777777" w:rsidR="00FA59AD" w:rsidRDefault="00FA59AD">
            <w:pPr>
              <w:pStyle w:val="TAL"/>
              <w:rPr>
                <w:szCs w:val="18"/>
              </w:rPr>
            </w:pPr>
          </w:p>
          <w:p w14:paraId="401AD978" w14:textId="77777777" w:rsidR="00FA59AD" w:rsidRDefault="00FA59A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1159F6B" w14:textId="77777777" w:rsidR="00FA59AD" w:rsidRDefault="00FA59AD">
            <w:pPr>
              <w:pStyle w:val="TAL"/>
            </w:pPr>
            <w:r>
              <w:t>type: SAP</w:t>
            </w:r>
          </w:p>
          <w:p w14:paraId="1591A903" w14:textId="77777777" w:rsidR="00FA59AD" w:rsidRDefault="00FA59AD">
            <w:pPr>
              <w:pStyle w:val="TAL"/>
            </w:pPr>
            <w:r>
              <w:t>multiplicity: 1</w:t>
            </w:r>
          </w:p>
          <w:p w14:paraId="100D831A" w14:textId="77777777" w:rsidR="00FA59AD" w:rsidRDefault="00FA59AD">
            <w:pPr>
              <w:pStyle w:val="TAL"/>
            </w:pPr>
            <w:proofErr w:type="spellStart"/>
            <w:r>
              <w:t>isOrdered</w:t>
            </w:r>
            <w:proofErr w:type="spellEnd"/>
            <w:r>
              <w:t>: N/A</w:t>
            </w:r>
          </w:p>
          <w:p w14:paraId="716B39F5" w14:textId="77777777" w:rsidR="00FA59AD" w:rsidRDefault="00FA59AD">
            <w:pPr>
              <w:pStyle w:val="TAL"/>
            </w:pPr>
            <w:proofErr w:type="spellStart"/>
            <w:r>
              <w:t>isUnique</w:t>
            </w:r>
            <w:proofErr w:type="spellEnd"/>
            <w:r>
              <w:t>: N/A</w:t>
            </w:r>
          </w:p>
          <w:p w14:paraId="399B7114" w14:textId="77777777" w:rsidR="00FA59AD" w:rsidRDefault="00FA59AD">
            <w:pPr>
              <w:pStyle w:val="TAL"/>
            </w:pPr>
            <w:proofErr w:type="spellStart"/>
            <w:r>
              <w:t>defaultValue</w:t>
            </w:r>
            <w:proofErr w:type="spellEnd"/>
            <w:r>
              <w:t>: None</w:t>
            </w:r>
          </w:p>
          <w:p w14:paraId="1B4DD686" w14:textId="77777777" w:rsidR="00FA59AD" w:rsidRDefault="00FA59AD">
            <w:pPr>
              <w:pStyle w:val="TAL"/>
            </w:pPr>
            <w:proofErr w:type="spellStart"/>
            <w:r>
              <w:t>isNullable</w:t>
            </w:r>
            <w:proofErr w:type="spellEnd"/>
            <w:r>
              <w:t>: False</w:t>
            </w:r>
          </w:p>
        </w:tc>
      </w:tr>
      <w:tr w:rsidR="00FA59AD" w14:paraId="05D0100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4CF1DD0" w14:textId="77777777" w:rsidR="00FA59AD" w:rsidRDefault="00FA59AD">
            <w:pPr>
              <w:pStyle w:val="TAL"/>
              <w:rPr>
                <w:rFonts w:cs="Arial"/>
                <w:szCs w:val="18"/>
              </w:rPr>
            </w:pPr>
            <w:r>
              <w:rPr>
                <w:rFonts w:eastAsia="SimSun" w:cs="Arial"/>
                <w:szCs w:val="18"/>
              </w:rPr>
              <w:t>host</w:t>
            </w:r>
          </w:p>
        </w:tc>
        <w:tc>
          <w:tcPr>
            <w:tcW w:w="5246" w:type="dxa"/>
            <w:tcBorders>
              <w:top w:val="single" w:sz="4" w:space="0" w:color="auto"/>
              <w:left w:val="single" w:sz="4" w:space="0" w:color="auto"/>
              <w:bottom w:val="single" w:sz="4" w:space="0" w:color="auto"/>
              <w:right w:val="single" w:sz="4" w:space="0" w:color="auto"/>
            </w:tcBorders>
          </w:tcPr>
          <w:p w14:paraId="78B7A7F3" w14:textId="77777777" w:rsidR="00FA59AD" w:rsidRDefault="00FA59AD">
            <w:pPr>
              <w:pStyle w:val="TAL"/>
              <w:rPr>
                <w:szCs w:val="18"/>
              </w:rPr>
            </w:pPr>
            <w:r>
              <w:rPr>
                <w:szCs w:val="18"/>
              </w:rPr>
              <w:t>This parameter specifies the host address of the managed NF service instance. It can be FQDN (See TS 23.003 [5]) or an IPv4 address (See RFC 791 [24]) or an IPv6 address (See RFC 2373 [25]).</w:t>
            </w:r>
          </w:p>
          <w:p w14:paraId="38B30AFE" w14:textId="77777777" w:rsidR="00FA59AD" w:rsidRDefault="00FA59AD">
            <w:pPr>
              <w:pStyle w:val="TAL"/>
              <w:rPr>
                <w:szCs w:val="18"/>
              </w:rPr>
            </w:pPr>
          </w:p>
          <w:p w14:paraId="47B97389"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09230A1" w14:textId="77777777" w:rsidR="00FA59AD" w:rsidRDefault="00FA59AD">
            <w:pPr>
              <w:pStyle w:val="TAL"/>
            </w:pPr>
            <w:r>
              <w:t>type: String</w:t>
            </w:r>
          </w:p>
          <w:p w14:paraId="73604C81" w14:textId="77777777" w:rsidR="00FA59AD" w:rsidRDefault="00FA59AD">
            <w:pPr>
              <w:pStyle w:val="TAL"/>
            </w:pPr>
            <w:r>
              <w:t>multiplicity: 1</w:t>
            </w:r>
          </w:p>
          <w:p w14:paraId="5063DDA9" w14:textId="77777777" w:rsidR="00FA59AD" w:rsidRDefault="00FA59AD">
            <w:pPr>
              <w:pStyle w:val="TAL"/>
            </w:pPr>
            <w:proofErr w:type="spellStart"/>
            <w:r>
              <w:t>isOrdered</w:t>
            </w:r>
            <w:proofErr w:type="spellEnd"/>
            <w:r>
              <w:t>: N/A</w:t>
            </w:r>
          </w:p>
          <w:p w14:paraId="223B6C58" w14:textId="77777777" w:rsidR="00FA59AD" w:rsidRDefault="00FA59AD">
            <w:pPr>
              <w:pStyle w:val="TAL"/>
            </w:pPr>
            <w:proofErr w:type="spellStart"/>
            <w:r>
              <w:t>isUnique</w:t>
            </w:r>
            <w:proofErr w:type="spellEnd"/>
            <w:r>
              <w:t>: N/A</w:t>
            </w:r>
          </w:p>
          <w:p w14:paraId="5CB83E8A" w14:textId="77777777" w:rsidR="00FA59AD" w:rsidRDefault="00FA59AD">
            <w:pPr>
              <w:pStyle w:val="TAL"/>
            </w:pPr>
            <w:proofErr w:type="spellStart"/>
            <w:r>
              <w:t>defaultValue</w:t>
            </w:r>
            <w:proofErr w:type="spellEnd"/>
            <w:r>
              <w:t>: None</w:t>
            </w:r>
          </w:p>
          <w:p w14:paraId="2344146B" w14:textId="77777777" w:rsidR="00FA59AD" w:rsidRDefault="00FA59AD">
            <w:pPr>
              <w:pStyle w:val="TAL"/>
            </w:pPr>
            <w:proofErr w:type="spellStart"/>
            <w:r>
              <w:t>isNullable</w:t>
            </w:r>
            <w:proofErr w:type="spellEnd"/>
            <w:r>
              <w:t>: False</w:t>
            </w:r>
          </w:p>
        </w:tc>
      </w:tr>
      <w:tr w:rsidR="00FA59AD" w14:paraId="1D0212D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02ECFA" w14:textId="77777777" w:rsidR="00FA59AD" w:rsidRDefault="00FA59AD">
            <w:pPr>
              <w:pStyle w:val="TAL"/>
              <w:rPr>
                <w:rFonts w:cs="Arial"/>
                <w:szCs w:val="18"/>
              </w:rPr>
            </w:pPr>
            <w:r>
              <w:rPr>
                <w:rFonts w:cs="Arial"/>
                <w:szCs w:val="18"/>
              </w:rPr>
              <w:t>port</w:t>
            </w:r>
          </w:p>
        </w:tc>
        <w:tc>
          <w:tcPr>
            <w:tcW w:w="5246" w:type="dxa"/>
            <w:tcBorders>
              <w:top w:val="single" w:sz="4" w:space="0" w:color="auto"/>
              <w:left w:val="single" w:sz="4" w:space="0" w:color="auto"/>
              <w:bottom w:val="single" w:sz="4" w:space="0" w:color="auto"/>
              <w:right w:val="single" w:sz="4" w:space="0" w:color="auto"/>
            </w:tcBorders>
          </w:tcPr>
          <w:p w14:paraId="7D49FAE6" w14:textId="77777777" w:rsidR="00FA59AD" w:rsidRDefault="00FA59AD">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1A2B3FB8" w14:textId="77777777" w:rsidR="00FA59AD" w:rsidRDefault="00FA59AD">
            <w:pPr>
              <w:spacing w:after="0"/>
              <w:rPr>
                <w:rFonts w:ascii="Arial" w:hAnsi="Arial" w:cs="Arial"/>
                <w:sz w:val="18"/>
                <w:szCs w:val="18"/>
              </w:rPr>
            </w:pPr>
          </w:p>
          <w:p w14:paraId="08383A8F" w14:textId="77777777" w:rsidR="00FA59AD" w:rsidRDefault="00FA59AD">
            <w:pPr>
              <w:spacing w:after="0"/>
            </w:pPr>
            <w:proofErr w:type="spellStart"/>
            <w:r>
              <w:rPr>
                <w:rFonts w:ascii="Arial" w:hAnsi="Arial" w:cs="Arial"/>
                <w:sz w:val="18"/>
                <w:szCs w:val="18"/>
              </w:rPr>
              <w:t>allowedValues</w:t>
            </w:r>
            <w:proofErr w:type="spellEnd"/>
            <w:r>
              <w:rPr>
                <w:rFonts w:ascii="Arial" w:hAnsi="Arial" w:cs="Arial"/>
                <w:sz w:val="18"/>
                <w:szCs w:val="18"/>
              </w:rPr>
              <w:t>: 1 - 65535</w:t>
            </w:r>
          </w:p>
        </w:tc>
        <w:tc>
          <w:tcPr>
            <w:tcW w:w="1984" w:type="dxa"/>
            <w:tcBorders>
              <w:top w:val="single" w:sz="4" w:space="0" w:color="auto"/>
              <w:left w:val="single" w:sz="4" w:space="0" w:color="auto"/>
              <w:bottom w:val="single" w:sz="4" w:space="0" w:color="auto"/>
              <w:right w:val="single" w:sz="4" w:space="0" w:color="auto"/>
            </w:tcBorders>
            <w:hideMark/>
          </w:tcPr>
          <w:p w14:paraId="702B22B7" w14:textId="77777777" w:rsidR="00FA59AD" w:rsidRDefault="00FA59AD">
            <w:pPr>
              <w:pStyle w:val="TAL"/>
            </w:pPr>
            <w:r>
              <w:t>type: Integer</w:t>
            </w:r>
          </w:p>
          <w:p w14:paraId="41DFAB1C" w14:textId="77777777" w:rsidR="00FA59AD" w:rsidRDefault="00FA59AD">
            <w:pPr>
              <w:pStyle w:val="TAL"/>
            </w:pPr>
            <w:r>
              <w:t>multiplicity: 1</w:t>
            </w:r>
          </w:p>
          <w:p w14:paraId="3CB428EA" w14:textId="77777777" w:rsidR="00FA59AD" w:rsidRDefault="00FA59AD">
            <w:pPr>
              <w:pStyle w:val="TAL"/>
            </w:pPr>
            <w:proofErr w:type="spellStart"/>
            <w:r>
              <w:t>isOrdered</w:t>
            </w:r>
            <w:proofErr w:type="spellEnd"/>
            <w:r>
              <w:t>: N/A</w:t>
            </w:r>
          </w:p>
          <w:p w14:paraId="66926761" w14:textId="77777777" w:rsidR="00FA59AD" w:rsidRDefault="00FA59AD">
            <w:pPr>
              <w:pStyle w:val="TAL"/>
            </w:pPr>
            <w:proofErr w:type="spellStart"/>
            <w:r>
              <w:t>isUnique</w:t>
            </w:r>
            <w:proofErr w:type="spellEnd"/>
            <w:r>
              <w:t>: N/A</w:t>
            </w:r>
          </w:p>
          <w:p w14:paraId="1994F44B" w14:textId="77777777" w:rsidR="00FA59AD" w:rsidRDefault="00FA59AD">
            <w:pPr>
              <w:pStyle w:val="TAL"/>
            </w:pPr>
            <w:proofErr w:type="spellStart"/>
            <w:r>
              <w:t>defaultValue</w:t>
            </w:r>
            <w:proofErr w:type="spellEnd"/>
            <w:r>
              <w:t>: None</w:t>
            </w:r>
          </w:p>
          <w:p w14:paraId="026CA4FC" w14:textId="77777777" w:rsidR="00FA59AD" w:rsidRDefault="00FA59AD">
            <w:pPr>
              <w:pStyle w:val="TAL"/>
            </w:pPr>
            <w:proofErr w:type="spellStart"/>
            <w:r>
              <w:t>isNullable</w:t>
            </w:r>
            <w:proofErr w:type="spellEnd"/>
            <w:r>
              <w:t>: False</w:t>
            </w:r>
          </w:p>
        </w:tc>
      </w:tr>
      <w:tr w:rsidR="00FA59AD" w14:paraId="0F01E21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398A967" w14:textId="77777777" w:rsidR="00FA59AD" w:rsidRDefault="00FA59AD">
            <w:pPr>
              <w:pStyle w:val="TAL"/>
              <w:rPr>
                <w:rFonts w:cs="Arial"/>
                <w:szCs w:val="18"/>
              </w:rPr>
            </w:pPr>
            <w:proofErr w:type="spellStart"/>
            <w:r>
              <w:rPr>
                <w:rFonts w:cs="Arial"/>
                <w:szCs w:val="18"/>
              </w:rPr>
              <w:t>usageState</w:t>
            </w:r>
            <w:proofErr w:type="spellEnd"/>
          </w:p>
        </w:tc>
        <w:tc>
          <w:tcPr>
            <w:tcW w:w="5246" w:type="dxa"/>
            <w:tcBorders>
              <w:top w:val="single" w:sz="4" w:space="0" w:color="auto"/>
              <w:left w:val="single" w:sz="4" w:space="0" w:color="auto"/>
              <w:bottom w:val="single" w:sz="4" w:space="0" w:color="auto"/>
              <w:right w:val="single" w:sz="4" w:space="0" w:color="auto"/>
            </w:tcBorders>
          </w:tcPr>
          <w:p w14:paraId="42A7BE38" w14:textId="77777777" w:rsidR="00FA59AD" w:rsidRDefault="00FA59AD">
            <w:pPr>
              <w:pStyle w:val="TAL"/>
              <w:rPr>
                <w:szCs w:val="18"/>
              </w:rPr>
            </w:pPr>
            <w:r>
              <w:rPr>
                <w:rFonts w:cs="Arial"/>
                <w:szCs w:val="18"/>
              </w:rPr>
              <w:t>Usage state of a managed object instance</w:t>
            </w:r>
            <w:r>
              <w:rPr>
                <w:szCs w:val="18"/>
              </w:rPr>
              <w:t xml:space="preserve">. It describes whether the resource is actively in use at a specific instant, and if so, </w:t>
            </w:r>
            <w:proofErr w:type="gramStart"/>
            <w:r>
              <w:rPr>
                <w:szCs w:val="18"/>
              </w:rPr>
              <w:t>whether or not</w:t>
            </w:r>
            <w:proofErr w:type="gramEnd"/>
            <w:r>
              <w:rPr>
                <w:szCs w:val="18"/>
              </w:rPr>
              <w:t xml:space="preserve"> it has spare capacity for additional users at that instant. </w:t>
            </w:r>
          </w:p>
          <w:p w14:paraId="3839301A" w14:textId="77777777" w:rsidR="00FA59AD" w:rsidRDefault="00FA59AD">
            <w:pPr>
              <w:pStyle w:val="TAL"/>
              <w:rPr>
                <w:szCs w:val="18"/>
              </w:rPr>
            </w:pPr>
          </w:p>
          <w:p w14:paraId="04F73369" w14:textId="77777777" w:rsidR="00FA59AD" w:rsidRDefault="00FA59AD">
            <w:pPr>
              <w:pStyle w:val="TAL"/>
              <w:keepNext w:val="0"/>
              <w:rPr>
                <w:szCs w:val="18"/>
              </w:rPr>
            </w:pPr>
            <w:proofErr w:type="spellStart"/>
            <w:r>
              <w:rPr>
                <w:rFonts w:cs="Arial"/>
                <w:szCs w:val="18"/>
              </w:rPr>
              <w:t>allowedValues</w:t>
            </w:r>
            <w:proofErr w:type="spellEnd"/>
            <w:r>
              <w:rPr>
                <w:rFonts w:cs="Arial"/>
                <w:szCs w:val="18"/>
              </w:rPr>
              <w:t xml:space="preserve">: </w:t>
            </w:r>
            <w:r>
              <w:rPr>
                <w:szCs w:val="18"/>
              </w:rPr>
              <w:t>"IDLE", "ACTIVE", "BUSY".</w:t>
            </w:r>
          </w:p>
          <w:p w14:paraId="1A7BEE15" w14:textId="77777777" w:rsidR="00FA59AD" w:rsidRDefault="00FA59AD">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1F69522E" w14:textId="77777777" w:rsidR="00FA59AD" w:rsidRDefault="00FA59AD">
            <w:pPr>
              <w:pStyle w:val="TAL"/>
            </w:pPr>
            <w:r>
              <w:t>type: ENUM</w:t>
            </w:r>
          </w:p>
          <w:p w14:paraId="26826B2E" w14:textId="77777777" w:rsidR="00FA59AD" w:rsidRDefault="00FA59AD">
            <w:pPr>
              <w:pStyle w:val="TAL"/>
            </w:pPr>
            <w:r>
              <w:t>multiplicity: 1</w:t>
            </w:r>
          </w:p>
          <w:p w14:paraId="74568D96" w14:textId="77777777" w:rsidR="00FA59AD" w:rsidRDefault="00FA59AD">
            <w:pPr>
              <w:pStyle w:val="TAL"/>
            </w:pPr>
            <w:proofErr w:type="spellStart"/>
            <w:r>
              <w:t>isOrdered</w:t>
            </w:r>
            <w:proofErr w:type="spellEnd"/>
            <w:r>
              <w:t>: N/A</w:t>
            </w:r>
          </w:p>
          <w:p w14:paraId="3782B771" w14:textId="77777777" w:rsidR="00FA59AD" w:rsidRDefault="00FA59AD">
            <w:pPr>
              <w:pStyle w:val="TAL"/>
            </w:pPr>
            <w:proofErr w:type="spellStart"/>
            <w:r>
              <w:t>isUnique</w:t>
            </w:r>
            <w:proofErr w:type="spellEnd"/>
            <w:r>
              <w:t>: N/A</w:t>
            </w:r>
          </w:p>
          <w:p w14:paraId="2CC43EF2" w14:textId="77777777" w:rsidR="00FA59AD" w:rsidRDefault="00FA59AD">
            <w:pPr>
              <w:pStyle w:val="TAL"/>
            </w:pPr>
            <w:proofErr w:type="spellStart"/>
            <w:r>
              <w:t>defaultValue</w:t>
            </w:r>
            <w:proofErr w:type="spellEnd"/>
            <w:r>
              <w:t>: None</w:t>
            </w:r>
          </w:p>
          <w:p w14:paraId="7FAF9C08" w14:textId="77777777" w:rsidR="00FA59AD" w:rsidRDefault="00FA59AD">
            <w:pPr>
              <w:pStyle w:val="TAL"/>
            </w:pPr>
            <w:proofErr w:type="spellStart"/>
            <w:r>
              <w:t>isNullable</w:t>
            </w:r>
            <w:proofErr w:type="spellEnd"/>
            <w:r>
              <w:t>: False</w:t>
            </w:r>
          </w:p>
        </w:tc>
      </w:tr>
      <w:tr w:rsidR="00FA59AD" w14:paraId="23A77FA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64C01BF" w14:textId="77777777" w:rsidR="00FA59AD" w:rsidRDefault="00FA59AD">
            <w:pPr>
              <w:pStyle w:val="TAL"/>
              <w:rPr>
                <w:rFonts w:cs="Arial"/>
                <w:szCs w:val="18"/>
              </w:rPr>
            </w:pPr>
            <w:proofErr w:type="spellStart"/>
            <w:r>
              <w:rPr>
                <w:rFonts w:cs="Arial"/>
                <w:szCs w:val="18"/>
              </w:rPr>
              <w:lastRenderedPageBreak/>
              <w:t>registrationState</w:t>
            </w:r>
            <w:proofErr w:type="spellEnd"/>
          </w:p>
        </w:tc>
        <w:tc>
          <w:tcPr>
            <w:tcW w:w="5246" w:type="dxa"/>
            <w:tcBorders>
              <w:top w:val="single" w:sz="4" w:space="0" w:color="auto"/>
              <w:left w:val="single" w:sz="4" w:space="0" w:color="auto"/>
              <w:bottom w:val="single" w:sz="4" w:space="0" w:color="auto"/>
              <w:right w:val="single" w:sz="4" w:space="0" w:color="auto"/>
            </w:tcBorders>
          </w:tcPr>
          <w:p w14:paraId="3CEBD15B" w14:textId="77777777" w:rsidR="00FA59AD" w:rsidRDefault="00FA59AD">
            <w:pPr>
              <w:pStyle w:val="TAL"/>
              <w:rPr>
                <w:rFonts w:cs="Arial"/>
                <w:szCs w:val="18"/>
              </w:rPr>
            </w:pPr>
            <w:r>
              <w:rPr>
                <w:rFonts w:cs="Arial"/>
                <w:szCs w:val="18"/>
              </w:rPr>
              <w:t>This parameter defines the registration status of the managed NF service instance.</w:t>
            </w:r>
          </w:p>
          <w:p w14:paraId="3DCB6926" w14:textId="77777777" w:rsidR="00FA59AD" w:rsidRDefault="00FA59AD">
            <w:pPr>
              <w:pStyle w:val="TAL"/>
              <w:rPr>
                <w:rFonts w:cs="Arial"/>
                <w:szCs w:val="18"/>
              </w:rPr>
            </w:pPr>
          </w:p>
          <w:p w14:paraId="3F8DAF85" w14:textId="77777777" w:rsidR="00FA59AD" w:rsidRDefault="00FA59AD">
            <w:pPr>
              <w:pStyle w:val="TAL"/>
              <w:rPr>
                <w:szCs w:val="18"/>
              </w:rPr>
            </w:pPr>
            <w:proofErr w:type="spellStart"/>
            <w:r>
              <w:rPr>
                <w:rFonts w:cs="Arial"/>
                <w:szCs w:val="18"/>
              </w:rPr>
              <w:t>allowedValues</w:t>
            </w:r>
            <w:proofErr w:type="spellEnd"/>
            <w:r>
              <w:rPr>
                <w:rFonts w:cs="Arial"/>
                <w:szCs w:val="18"/>
              </w:rPr>
              <w:t>: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39935D8E" w14:textId="77777777" w:rsidR="00FA59AD" w:rsidRDefault="00FA59AD">
            <w:pPr>
              <w:pStyle w:val="TAL"/>
            </w:pPr>
            <w:r>
              <w:t>type: ENUM</w:t>
            </w:r>
          </w:p>
          <w:p w14:paraId="6578DB10" w14:textId="77777777" w:rsidR="00FA59AD" w:rsidRDefault="00FA59AD">
            <w:pPr>
              <w:pStyle w:val="TAL"/>
            </w:pPr>
            <w:r>
              <w:t>multiplicity: 1</w:t>
            </w:r>
          </w:p>
          <w:p w14:paraId="6878E3C7" w14:textId="77777777" w:rsidR="00FA59AD" w:rsidRDefault="00FA59AD">
            <w:pPr>
              <w:pStyle w:val="TAL"/>
            </w:pPr>
            <w:proofErr w:type="spellStart"/>
            <w:r>
              <w:t>isOrdered</w:t>
            </w:r>
            <w:proofErr w:type="spellEnd"/>
            <w:r>
              <w:t>: N/A</w:t>
            </w:r>
          </w:p>
          <w:p w14:paraId="00C749E0" w14:textId="77777777" w:rsidR="00FA59AD" w:rsidRDefault="00FA59AD">
            <w:pPr>
              <w:pStyle w:val="TAL"/>
            </w:pPr>
            <w:proofErr w:type="spellStart"/>
            <w:r>
              <w:t>isUnique</w:t>
            </w:r>
            <w:proofErr w:type="spellEnd"/>
            <w:r>
              <w:t>: N/A</w:t>
            </w:r>
          </w:p>
          <w:p w14:paraId="7869BE29" w14:textId="77777777" w:rsidR="00FA59AD" w:rsidRDefault="00FA59AD">
            <w:pPr>
              <w:pStyle w:val="TAL"/>
            </w:pPr>
            <w:proofErr w:type="spellStart"/>
            <w:r>
              <w:t>defaultValue</w:t>
            </w:r>
            <w:proofErr w:type="spellEnd"/>
            <w:r>
              <w:t>: Deregistered</w:t>
            </w:r>
          </w:p>
          <w:p w14:paraId="0BB1160C" w14:textId="77777777" w:rsidR="00FA59AD" w:rsidRDefault="00FA59AD">
            <w:pPr>
              <w:pStyle w:val="TAL"/>
            </w:pPr>
            <w:proofErr w:type="spellStart"/>
            <w:r>
              <w:t>isNullable</w:t>
            </w:r>
            <w:proofErr w:type="spellEnd"/>
            <w:r>
              <w:t>: False</w:t>
            </w:r>
          </w:p>
        </w:tc>
      </w:tr>
      <w:tr w:rsidR="00FA59AD" w14:paraId="7C1F24F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D8494F" w14:textId="77777777" w:rsidR="00FA59AD" w:rsidRDefault="00FA59AD">
            <w:pPr>
              <w:pStyle w:val="TAL"/>
              <w:rPr>
                <w:rFonts w:cs="Arial"/>
                <w:szCs w:val="18"/>
              </w:rPr>
            </w:pPr>
            <w:proofErr w:type="spellStart"/>
            <w:r>
              <w:rPr>
                <w:rFonts w:cs="Arial"/>
                <w:szCs w:val="18"/>
              </w:rPr>
              <w:t>jobRef</w:t>
            </w:r>
            <w:proofErr w:type="spellEnd"/>
          </w:p>
        </w:tc>
        <w:tc>
          <w:tcPr>
            <w:tcW w:w="5246" w:type="dxa"/>
            <w:tcBorders>
              <w:top w:val="single" w:sz="4" w:space="0" w:color="auto"/>
              <w:left w:val="single" w:sz="4" w:space="0" w:color="auto"/>
              <w:bottom w:val="single" w:sz="4" w:space="0" w:color="auto"/>
              <w:right w:val="single" w:sz="4" w:space="0" w:color="auto"/>
            </w:tcBorders>
          </w:tcPr>
          <w:p w14:paraId="63814545" w14:textId="77777777" w:rsidR="00FA59AD" w:rsidRDefault="00FA59AD">
            <w:pPr>
              <w:pStyle w:val="TAL"/>
              <w:rPr>
                <w:rFonts w:cs="Arial"/>
                <w:szCs w:val="18"/>
              </w:rPr>
            </w:pPr>
            <w:r>
              <w:rPr>
                <w:rFonts w:cs="Arial"/>
                <w:szCs w:val="18"/>
              </w:rPr>
              <w:t>Object instance of the "</w:t>
            </w:r>
            <w:proofErr w:type="spellStart"/>
            <w:r>
              <w:rPr>
                <w:rFonts w:cs="Arial"/>
                <w:szCs w:val="18"/>
              </w:rPr>
              <w:t>PerfMetricJob</w:t>
            </w:r>
            <w:proofErr w:type="spellEnd"/>
            <w:r>
              <w:rPr>
                <w:rFonts w:cs="Arial"/>
                <w:szCs w:val="18"/>
              </w:rPr>
              <w:t>" or "</w:t>
            </w:r>
            <w:proofErr w:type="spellStart"/>
            <w:r>
              <w:rPr>
                <w:rFonts w:cs="Arial"/>
                <w:szCs w:val="18"/>
              </w:rPr>
              <w:t>TraceJob</w:t>
            </w:r>
            <w:proofErr w:type="spellEnd"/>
            <w:r>
              <w:rPr>
                <w:rFonts w:cs="Arial"/>
                <w:szCs w:val="18"/>
              </w:rPr>
              <w:t>" that produced the file.</w:t>
            </w:r>
          </w:p>
          <w:p w14:paraId="714B65B8" w14:textId="77777777" w:rsidR="00FA59AD" w:rsidRDefault="00FA59AD">
            <w:pPr>
              <w:pStyle w:val="TAL"/>
              <w:rPr>
                <w:rFonts w:cs="Arial"/>
                <w:szCs w:val="18"/>
              </w:rPr>
            </w:pPr>
          </w:p>
          <w:p w14:paraId="748A3522" w14:textId="77777777" w:rsidR="00FA59AD" w:rsidRDefault="00FA59A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5254BC4"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2D88621"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79E776E"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588FD3"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927BD3"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A53641"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4D4FEF9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DA1143" w14:textId="77777777" w:rsidR="00FA59AD" w:rsidRDefault="00FA59AD">
            <w:pPr>
              <w:pStyle w:val="TAL"/>
              <w:rPr>
                <w:rFonts w:cs="Arial"/>
                <w:szCs w:val="18"/>
              </w:rPr>
            </w:pPr>
            <w:proofErr w:type="spellStart"/>
            <w:r>
              <w:rPr>
                <w:rFonts w:cs="Arial"/>
                <w:color w:val="000000"/>
                <w:szCs w:val="18"/>
              </w:rPr>
              <w:t>jobId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5D52928" w14:textId="77777777" w:rsidR="00FA59AD" w:rsidRDefault="00FA59AD">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4D98B9FF" w14:textId="77777777" w:rsidR="00FA59AD" w:rsidRDefault="00FA59AD">
            <w:pPr>
              <w:pStyle w:val="TAL"/>
            </w:pPr>
            <w:r>
              <w:t>type: String</w:t>
            </w:r>
          </w:p>
          <w:p w14:paraId="77245D00" w14:textId="77777777" w:rsidR="00FA59AD" w:rsidRDefault="00FA59AD">
            <w:pPr>
              <w:pStyle w:val="TAL"/>
            </w:pPr>
            <w:r>
              <w:t xml:space="preserve">multiplicity: </w:t>
            </w:r>
            <w:proofErr w:type="gramStart"/>
            <w:r>
              <w:t>0..</w:t>
            </w:r>
            <w:proofErr w:type="gramEnd"/>
            <w:r>
              <w:t>1</w:t>
            </w:r>
          </w:p>
          <w:p w14:paraId="4910C262" w14:textId="77777777" w:rsidR="00FA59AD" w:rsidRDefault="00FA59AD">
            <w:pPr>
              <w:pStyle w:val="TAL"/>
            </w:pPr>
            <w:proofErr w:type="spellStart"/>
            <w:r>
              <w:t>isOrdered</w:t>
            </w:r>
            <w:proofErr w:type="spellEnd"/>
            <w:r>
              <w:t>: N/A</w:t>
            </w:r>
          </w:p>
          <w:p w14:paraId="22FE0D55" w14:textId="77777777" w:rsidR="00FA59AD" w:rsidRDefault="00FA59AD">
            <w:pPr>
              <w:pStyle w:val="TAL"/>
            </w:pPr>
            <w:proofErr w:type="spellStart"/>
            <w:r>
              <w:t>isUnique</w:t>
            </w:r>
            <w:proofErr w:type="spellEnd"/>
            <w:r>
              <w:t>: N/A</w:t>
            </w:r>
          </w:p>
          <w:p w14:paraId="075246A8" w14:textId="77777777" w:rsidR="00FA59AD" w:rsidRDefault="00FA59AD">
            <w:pPr>
              <w:pStyle w:val="TAL"/>
            </w:pPr>
            <w:proofErr w:type="spellStart"/>
            <w:r>
              <w:t>defaultValue</w:t>
            </w:r>
            <w:proofErr w:type="spellEnd"/>
            <w:r>
              <w:t>: None</w:t>
            </w:r>
          </w:p>
          <w:p w14:paraId="7A6D4729" w14:textId="77777777" w:rsidR="00FA59AD" w:rsidRDefault="00FA59AD">
            <w:pPr>
              <w:pStyle w:val="TAL"/>
            </w:pPr>
            <w:proofErr w:type="spellStart"/>
            <w:r>
              <w:t>isNullable</w:t>
            </w:r>
            <w:proofErr w:type="spellEnd"/>
            <w:r>
              <w:t>: False</w:t>
            </w:r>
          </w:p>
        </w:tc>
      </w:tr>
      <w:tr w:rsidR="00FA59AD" w14:paraId="0EF7E5D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EA6A1AA" w14:textId="77777777" w:rsidR="00FA59AD" w:rsidRDefault="00FA59AD">
            <w:pPr>
              <w:pStyle w:val="TAL"/>
              <w:rPr>
                <w:rFonts w:cs="Arial"/>
                <w:szCs w:val="18"/>
              </w:rPr>
            </w:pPr>
            <w:proofErr w:type="spellStart"/>
            <w:r>
              <w:rPr>
                <w:rFonts w:cs="Arial"/>
                <w:szCs w:val="18"/>
              </w:rPr>
              <w:t>granularityPeriod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2994A045" w14:textId="77777777" w:rsidR="00FA59AD" w:rsidRDefault="00FA59AD">
            <w:pPr>
              <w:pStyle w:val="TAL"/>
              <w:rPr>
                <w:szCs w:val="18"/>
              </w:rPr>
            </w:pPr>
            <w:r>
              <w:rPr>
                <w:szCs w:val="18"/>
              </w:rPr>
              <w:t>Granularity period used to produce performance metrics. The period is defined in seconds.</w:t>
            </w:r>
          </w:p>
          <w:p w14:paraId="45D542AB" w14:textId="77777777" w:rsidR="00FA59AD" w:rsidRDefault="00FA59AD">
            <w:pPr>
              <w:pStyle w:val="TAL"/>
              <w:rPr>
                <w:szCs w:val="18"/>
              </w:rPr>
            </w:pPr>
          </w:p>
          <w:p w14:paraId="216B7E87" w14:textId="77777777" w:rsidR="00FA59AD" w:rsidRDefault="00FA59AD">
            <w:pPr>
              <w:pStyle w:val="TAL"/>
              <w:rPr>
                <w:szCs w:val="18"/>
              </w:rPr>
            </w:pPr>
            <w:r>
              <w:rPr>
                <w:szCs w:val="18"/>
              </w:rPr>
              <w:t>See Note 4.</w:t>
            </w:r>
          </w:p>
          <w:p w14:paraId="33E1C3CE" w14:textId="77777777" w:rsidR="00FA59AD" w:rsidRDefault="00FA59AD">
            <w:pPr>
              <w:pStyle w:val="TAL"/>
              <w:rPr>
                <w:szCs w:val="18"/>
              </w:rPr>
            </w:pPr>
          </w:p>
          <w:p w14:paraId="7721899A" w14:textId="77777777" w:rsidR="00FA59AD" w:rsidRDefault="00FA59A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CA8DBFE" w14:textId="77777777" w:rsidR="00FA59AD" w:rsidRDefault="00FA59AD">
            <w:pPr>
              <w:pStyle w:val="TAL"/>
            </w:pPr>
            <w:r>
              <w:t>type: Integer</w:t>
            </w:r>
          </w:p>
          <w:p w14:paraId="550C93A3" w14:textId="77777777" w:rsidR="00FA59AD" w:rsidRDefault="00FA59AD">
            <w:pPr>
              <w:pStyle w:val="TAL"/>
            </w:pPr>
            <w:r>
              <w:t>multiplicity: 1</w:t>
            </w:r>
          </w:p>
          <w:p w14:paraId="5E88B16D" w14:textId="77777777" w:rsidR="00FA59AD" w:rsidRDefault="00FA59AD">
            <w:pPr>
              <w:pStyle w:val="TAL"/>
            </w:pPr>
            <w:proofErr w:type="spellStart"/>
            <w:r>
              <w:t>isOrdered</w:t>
            </w:r>
            <w:proofErr w:type="spellEnd"/>
            <w:r>
              <w:t>: N/A</w:t>
            </w:r>
          </w:p>
          <w:p w14:paraId="3D0B7AF0" w14:textId="77777777" w:rsidR="00FA59AD" w:rsidRDefault="00FA59AD">
            <w:pPr>
              <w:pStyle w:val="TAL"/>
            </w:pPr>
            <w:proofErr w:type="spellStart"/>
            <w:r>
              <w:t>isUnique</w:t>
            </w:r>
            <w:proofErr w:type="spellEnd"/>
            <w:r>
              <w:t>: N/A</w:t>
            </w:r>
          </w:p>
          <w:p w14:paraId="7C7828F1" w14:textId="77777777" w:rsidR="00FA59AD" w:rsidRDefault="00FA59AD">
            <w:pPr>
              <w:pStyle w:val="TAL"/>
            </w:pPr>
            <w:proofErr w:type="spellStart"/>
            <w:r>
              <w:t>defaultValue</w:t>
            </w:r>
            <w:proofErr w:type="spellEnd"/>
            <w:r>
              <w:t>: None</w:t>
            </w:r>
          </w:p>
          <w:p w14:paraId="28C7AB00" w14:textId="77777777" w:rsidR="00FA59AD" w:rsidRDefault="00FA59AD">
            <w:pPr>
              <w:pStyle w:val="TAL"/>
            </w:pPr>
            <w:proofErr w:type="spellStart"/>
            <w:r>
              <w:t>isNullable</w:t>
            </w:r>
            <w:proofErr w:type="spellEnd"/>
            <w:r>
              <w:t>: False</w:t>
            </w:r>
          </w:p>
        </w:tc>
      </w:tr>
      <w:tr w:rsidR="00FA59AD" w14:paraId="0B2D6A9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73802A0" w14:textId="77777777" w:rsidR="00FA59AD" w:rsidRDefault="00FA59AD">
            <w:pPr>
              <w:pStyle w:val="TAL"/>
              <w:rPr>
                <w:rFonts w:cs="Arial"/>
                <w:szCs w:val="18"/>
              </w:rPr>
            </w:pPr>
            <w:proofErr w:type="spellStart"/>
            <w:r>
              <w:rPr>
                <w:rFonts w:cs="Arial"/>
                <w:szCs w:val="18"/>
              </w:rPr>
              <w:t>granularityPeriods</w:t>
            </w:r>
            <w:proofErr w:type="spellEnd"/>
          </w:p>
        </w:tc>
        <w:tc>
          <w:tcPr>
            <w:tcW w:w="5246" w:type="dxa"/>
            <w:tcBorders>
              <w:top w:val="single" w:sz="4" w:space="0" w:color="auto"/>
              <w:left w:val="single" w:sz="4" w:space="0" w:color="auto"/>
              <w:bottom w:val="single" w:sz="4" w:space="0" w:color="auto"/>
              <w:right w:val="single" w:sz="4" w:space="0" w:color="auto"/>
            </w:tcBorders>
          </w:tcPr>
          <w:p w14:paraId="1AC99875" w14:textId="77777777" w:rsidR="00FA59AD" w:rsidRDefault="00FA59AD">
            <w:pPr>
              <w:pStyle w:val="TAL"/>
              <w:rPr>
                <w:szCs w:val="18"/>
              </w:rPr>
            </w:pPr>
            <w:r>
              <w:rPr>
                <w:szCs w:val="18"/>
              </w:rPr>
              <w:t xml:space="preserve">Granularity periods supported </w:t>
            </w:r>
            <w:proofErr w:type="gramStart"/>
            <w:r>
              <w:rPr>
                <w:szCs w:val="18"/>
              </w:rPr>
              <w:t>for the production of</w:t>
            </w:r>
            <w:proofErr w:type="gramEnd"/>
            <w:r>
              <w:rPr>
                <w:szCs w:val="18"/>
              </w:rPr>
              <w:t xml:space="preserve"> associated performance metrics. The period is defined in seconds.</w:t>
            </w:r>
          </w:p>
          <w:p w14:paraId="42EA7C4C" w14:textId="77777777" w:rsidR="00FA59AD" w:rsidRDefault="00FA59AD">
            <w:pPr>
              <w:pStyle w:val="TAL"/>
              <w:rPr>
                <w:szCs w:val="18"/>
              </w:rPr>
            </w:pPr>
          </w:p>
          <w:p w14:paraId="38AF4780" w14:textId="77777777" w:rsidR="00FA59AD" w:rsidRDefault="00FA59A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756D5D0" w14:textId="77777777" w:rsidR="00FA59AD" w:rsidRDefault="00FA59AD">
            <w:pPr>
              <w:pStyle w:val="TAL"/>
            </w:pPr>
            <w:r>
              <w:t>type: Integer</w:t>
            </w:r>
          </w:p>
          <w:p w14:paraId="19555E03" w14:textId="77777777" w:rsidR="00FA59AD" w:rsidRDefault="00FA59AD">
            <w:pPr>
              <w:pStyle w:val="TAL"/>
            </w:pPr>
            <w:r>
              <w:t>multiplicity: *</w:t>
            </w:r>
          </w:p>
          <w:p w14:paraId="7B045D92" w14:textId="77777777" w:rsidR="00FA59AD" w:rsidRDefault="00FA59AD">
            <w:pPr>
              <w:pStyle w:val="TAL"/>
            </w:pPr>
            <w:proofErr w:type="spellStart"/>
            <w:r>
              <w:t>isOrdered</w:t>
            </w:r>
            <w:proofErr w:type="spellEnd"/>
            <w:r>
              <w:t xml:space="preserve">: False </w:t>
            </w:r>
          </w:p>
          <w:p w14:paraId="7186AAFD" w14:textId="77777777" w:rsidR="00FA59AD" w:rsidRDefault="00FA59AD">
            <w:pPr>
              <w:pStyle w:val="TAL"/>
            </w:pPr>
            <w:proofErr w:type="spellStart"/>
            <w:r>
              <w:t>isUnique</w:t>
            </w:r>
            <w:proofErr w:type="spellEnd"/>
            <w:r>
              <w:t>: True</w:t>
            </w:r>
          </w:p>
          <w:p w14:paraId="565A9CFA" w14:textId="77777777" w:rsidR="00FA59AD" w:rsidRDefault="00FA59AD">
            <w:pPr>
              <w:pStyle w:val="TAL"/>
            </w:pPr>
            <w:proofErr w:type="spellStart"/>
            <w:r>
              <w:t>defaultValue</w:t>
            </w:r>
            <w:proofErr w:type="spellEnd"/>
            <w:r>
              <w:t>: None</w:t>
            </w:r>
          </w:p>
          <w:p w14:paraId="6D450067" w14:textId="77777777" w:rsidR="00FA59AD" w:rsidRDefault="00FA59AD">
            <w:pPr>
              <w:pStyle w:val="TAL"/>
            </w:pPr>
            <w:proofErr w:type="spellStart"/>
            <w:r>
              <w:t>isNullable</w:t>
            </w:r>
            <w:proofErr w:type="spellEnd"/>
            <w:r>
              <w:t>: False</w:t>
            </w:r>
          </w:p>
        </w:tc>
      </w:tr>
      <w:tr w:rsidR="00FA59AD" w14:paraId="286F09B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5F6119" w14:textId="77777777" w:rsidR="00FA59AD" w:rsidRDefault="00FA59AD">
            <w:pPr>
              <w:pStyle w:val="TAL"/>
              <w:rPr>
                <w:rFonts w:cs="Arial"/>
                <w:szCs w:val="18"/>
              </w:rPr>
            </w:pPr>
            <w:proofErr w:type="spellStart"/>
            <w:r>
              <w:rPr>
                <w:rFonts w:cs="Arial"/>
                <w:szCs w:val="18"/>
              </w:rPr>
              <w:t>reportingCtrl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E1CDD0A" w14:textId="77777777" w:rsidR="00FA59AD" w:rsidRDefault="00FA59AD">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2458A41F" w14:textId="77777777" w:rsidR="00FA59AD" w:rsidRDefault="00FA59AD">
            <w:pPr>
              <w:pStyle w:val="TAL"/>
            </w:pPr>
            <w:r>
              <w:t xml:space="preserve">type: </w:t>
            </w:r>
            <w:proofErr w:type="spellStart"/>
            <w:r>
              <w:t>ReportingCtrl</w:t>
            </w:r>
            <w:proofErr w:type="spellEnd"/>
          </w:p>
          <w:p w14:paraId="779D0AC8" w14:textId="77777777" w:rsidR="00FA59AD" w:rsidRDefault="00FA59AD">
            <w:pPr>
              <w:pStyle w:val="TAL"/>
            </w:pPr>
            <w:r>
              <w:t>multiplicity: 1</w:t>
            </w:r>
          </w:p>
          <w:p w14:paraId="5EB38C79" w14:textId="77777777" w:rsidR="00FA59AD" w:rsidRDefault="00FA59AD">
            <w:pPr>
              <w:pStyle w:val="TAL"/>
            </w:pPr>
            <w:proofErr w:type="spellStart"/>
            <w:r>
              <w:t>isOrdered</w:t>
            </w:r>
            <w:proofErr w:type="spellEnd"/>
            <w:r>
              <w:t>: N/A</w:t>
            </w:r>
          </w:p>
          <w:p w14:paraId="2920D480" w14:textId="77777777" w:rsidR="00FA59AD" w:rsidRDefault="00FA59AD">
            <w:pPr>
              <w:pStyle w:val="TAL"/>
            </w:pPr>
            <w:proofErr w:type="spellStart"/>
            <w:r>
              <w:t>isUnique</w:t>
            </w:r>
            <w:proofErr w:type="spellEnd"/>
            <w:r>
              <w:t>: N/A</w:t>
            </w:r>
          </w:p>
          <w:p w14:paraId="6B850478" w14:textId="77777777" w:rsidR="00FA59AD" w:rsidRDefault="00FA59AD">
            <w:pPr>
              <w:pStyle w:val="TAL"/>
            </w:pPr>
            <w:proofErr w:type="spellStart"/>
            <w:r>
              <w:t>defaultValue</w:t>
            </w:r>
            <w:proofErr w:type="spellEnd"/>
            <w:r>
              <w:t>: None</w:t>
            </w:r>
          </w:p>
          <w:p w14:paraId="690964DB" w14:textId="77777777" w:rsidR="00FA59AD" w:rsidRDefault="00FA59AD">
            <w:pPr>
              <w:pStyle w:val="TAL"/>
            </w:pPr>
            <w:proofErr w:type="spellStart"/>
            <w:r>
              <w:t>isNullable</w:t>
            </w:r>
            <w:proofErr w:type="spellEnd"/>
            <w:r>
              <w:t>: False</w:t>
            </w:r>
          </w:p>
        </w:tc>
      </w:tr>
      <w:tr w:rsidR="00FA59AD" w14:paraId="5B26AEC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6D56BE1" w14:textId="77777777" w:rsidR="00FA59AD" w:rsidRDefault="00FA59AD">
            <w:pPr>
              <w:pStyle w:val="TAL"/>
              <w:rPr>
                <w:rFonts w:cs="Arial"/>
                <w:szCs w:val="18"/>
              </w:rPr>
            </w:pPr>
            <w:proofErr w:type="spellStart"/>
            <w:r>
              <w:rPr>
                <w:rFonts w:cs="Arial"/>
                <w:szCs w:val="18"/>
              </w:rPr>
              <w:t>fileReportingPeriod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049876E0" w14:textId="77777777" w:rsidR="00FA59AD" w:rsidRDefault="00FA59AD">
            <w:pPr>
              <w:pStyle w:val="TAL"/>
              <w:rPr>
                <w:szCs w:val="18"/>
              </w:rPr>
            </w:pPr>
            <w:bookmarkStart w:id="73" w:name="_Hlk40895371"/>
            <w:r>
              <w:rPr>
                <w:szCs w:val="18"/>
              </w:rPr>
              <w:t>For the file-based reporting method this is the time window during which collected measurements are stored into the same file before the file is closed and a new file is opened. The period is defined in minutes.</w:t>
            </w:r>
          </w:p>
          <w:p w14:paraId="68152492" w14:textId="77777777" w:rsidR="00FA59AD" w:rsidRDefault="00FA59AD">
            <w:pPr>
              <w:pStyle w:val="TAL"/>
              <w:rPr>
                <w:szCs w:val="18"/>
              </w:rPr>
            </w:pPr>
          </w:p>
          <w:p w14:paraId="0E28F3E5" w14:textId="77777777" w:rsidR="00FA59AD" w:rsidRDefault="00FA59AD">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73"/>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4215F86" w14:textId="77777777" w:rsidR="00FA59AD" w:rsidRDefault="00FA59AD">
            <w:pPr>
              <w:pStyle w:val="TAL"/>
            </w:pPr>
            <w:r>
              <w:t>type: Integer</w:t>
            </w:r>
          </w:p>
          <w:p w14:paraId="1F5A6E86" w14:textId="77777777" w:rsidR="00FA59AD" w:rsidRDefault="00FA59AD">
            <w:pPr>
              <w:pStyle w:val="TAL"/>
            </w:pPr>
            <w:r>
              <w:t>multiplicity: 1</w:t>
            </w:r>
          </w:p>
          <w:p w14:paraId="6B4ED229" w14:textId="77777777" w:rsidR="00FA59AD" w:rsidRDefault="00FA59AD">
            <w:pPr>
              <w:pStyle w:val="TAL"/>
            </w:pPr>
            <w:proofErr w:type="spellStart"/>
            <w:r>
              <w:t>isOrdered</w:t>
            </w:r>
            <w:proofErr w:type="spellEnd"/>
            <w:r>
              <w:t>: N/A</w:t>
            </w:r>
          </w:p>
          <w:p w14:paraId="49E153AC" w14:textId="77777777" w:rsidR="00FA59AD" w:rsidRDefault="00FA59AD">
            <w:pPr>
              <w:pStyle w:val="TAL"/>
            </w:pPr>
            <w:proofErr w:type="spellStart"/>
            <w:r>
              <w:t>isUnique</w:t>
            </w:r>
            <w:proofErr w:type="spellEnd"/>
            <w:r>
              <w:t>: N/A</w:t>
            </w:r>
          </w:p>
          <w:p w14:paraId="6453D329" w14:textId="77777777" w:rsidR="00FA59AD" w:rsidRDefault="00FA59AD">
            <w:pPr>
              <w:pStyle w:val="TAL"/>
            </w:pPr>
            <w:proofErr w:type="spellStart"/>
            <w:r>
              <w:t>defaultValue</w:t>
            </w:r>
            <w:proofErr w:type="spellEnd"/>
            <w:r>
              <w:t>: None</w:t>
            </w:r>
          </w:p>
          <w:p w14:paraId="7ED8B863" w14:textId="77777777" w:rsidR="00FA59AD" w:rsidRDefault="00FA59AD">
            <w:pPr>
              <w:pStyle w:val="TAL"/>
            </w:pPr>
            <w:proofErr w:type="spellStart"/>
            <w:r>
              <w:t>isNullable</w:t>
            </w:r>
            <w:proofErr w:type="spellEnd"/>
            <w:r>
              <w:t>: False</w:t>
            </w:r>
          </w:p>
        </w:tc>
      </w:tr>
      <w:tr w:rsidR="00FA59AD" w14:paraId="1105B00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0B7855" w14:textId="77777777" w:rsidR="00FA59AD" w:rsidRDefault="00FA59AD">
            <w:pPr>
              <w:pStyle w:val="TAL"/>
              <w:rPr>
                <w:rFonts w:cs="Arial"/>
                <w:szCs w:val="18"/>
              </w:rPr>
            </w:pPr>
            <w:r>
              <w:rPr>
                <w:rFonts w:cs="Arial"/>
                <w:szCs w:val="18"/>
              </w:rPr>
              <w:t>_</w:t>
            </w:r>
            <w:proofErr w:type="spellStart"/>
            <w:r>
              <w:rPr>
                <w:rFonts w:cs="Arial"/>
                <w:szCs w:val="18"/>
              </w:rPr>
              <w:t>linkToFiles</w:t>
            </w:r>
            <w:proofErr w:type="spellEnd"/>
          </w:p>
        </w:tc>
        <w:tc>
          <w:tcPr>
            <w:tcW w:w="5246" w:type="dxa"/>
            <w:tcBorders>
              <w:top w:val="single" w:sz="4" w:space="0" w:color="auto"/>
              <w:left w:val="single" w:sz="4" w:space="0" w:color="auto"/>
              <w:bottom w:val="single" w:sz="4" w:space="0" w:color="auto"/>
              <w:right w:val="single" w:sz="4" w:space="0" w:color="auto"/>
            </w:tcBorders>
          </w:tcPr>
          <w:p w14:paraId="31143AA2" w14:textId="77777777" w:rsidR="00FA59AD" w:rsidRDefault="00FA59AD">
            <w:pPr>
              <w:pStyle w:val="TAL"/>
              <w:rPr>
                <w:szCs w:val="18"/>
              </w:rPr>
            </w:pPr>
            <w:r>
              <w:rPr>
                <w:szCs w:val="18"/>
              </w:rPr>
              <w:t>Link to a "Files" object.</w:t>
            </w:r>
          </w:p>
          <w:p w14:paraId="701A261A" w14:textId="77777777" w:rsidR="00FA59AD" w:rsidRDefault="00FA59AD">
            <w:pPr>
              <w:pStyle w:val="TAL"/>
              <w:rPr>
                <w:rStyle w:val="desc"/>
              </w:rPr>
            </w:pPr>
          </w:p>
          <w:p w14:paraId="363497B3"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AAC895E" w14:textId="77777777" w:rsidR="00FA59AD" w:rsidRDefault="00FA59AD">
            <w:pPr>
              <w:pStyle w:val="TAL"/>
              <w:rPr>
                <w:szCs w:val="18"/>
              </w:rPr>
            </w:pPr>
            <w:r>
              <w:rPr>
                <w:szCs w:val="18"/>
              </w:rPr>
              <w:t>type: String</w:t>
            </w:r>
          </w:p>
          <w:p w14:paraId="681E9EBB" w14:textId="77777777" w:rsidR="00FA59AD" w:rsidRDefault="00FA59AD">
            <w:pPr>
              <w:pStyle w:val="TAL"/>
              <w:rPr>
                <w:szCs w:val="18"/>
              </w:rPr>
            </w:pPr>
            <w:r>
              <w:rPr>
                <w:szCs w:val="18"/>
              </w:rPr>
              <w:t>multiplicity: 1</w:t>
            </w:r>
          </w:p>
          <w:p w14:paraId="79BC65FD" w14:textId="77777777" w:rsidR="00FA59AD" w:rsidRDefault="00FA59AD">
            <w:pPr>
              <w:pStyle w:val="TAL"/>
              <w:rPr>
                <w:szCs w:val="18"/>
              </w:rPr>
            </w:pPr>
            <w:proofErr w:type="spellStart"/>
            <w:r>
              <w:rPr>
                <w:szCs w:val="18"/>
              </w:rPr>
              <w:t>isOrdered</w:t>
            </w:r>
            <w:proofErr w:type="spellEnd"/>
            <w:r>
              <w:rPr>
                <w:szCs w:val="18"/>
              </w:rPr>
              <w:t>: N/A</w:t>
            </w:r>
          </w:p>
          <w:p w14:paraId="4BA196FE" w14:textId="77777777" w:rsidR="00FA59AD" w:rsidRDefault="00FA59AD">
            <w:pPr>
              <w:pStyle w:val="TAL"/>
              <w:rPr>
                <w:szCs w:val="18"/>
              </w:rPr>
            </w:pPr>
            <w:proofErr w:type="spellStart"/>
            <w:r>
              <w:rPr>
                <w:szCs w:val="18"/>
              </w:rPr>
              <w:t>isUnique</w:t>
            </w:r>
            <w:proofErr w:type="spellEnd"/>
            <w:r>
              <w:rPr>
                <w:szCs w:val="18"/>
              </w:rPr>
              <w:t>: N/A</w:t>
            </w:r>
          </w:p>
          <w:p w14:paraId="112A6053" w14:textId="77777777" w:rsidR="00FA59AD" w:rsidRDefault="00FA59AD">
            <w:pPr>
              <w:pStyle w:val="TAL"/>
              <w:rPr>
                <w:szCs w:val="18"/>
              </w:rPr>
            </w:pPr>
            <w:proofErr w:type="spellStart"/>
            <w:r>
              <w:rPr>
                <w:szCs w:val="18"/>
              </w:rPr>
              <w:t>defaultValue</w:t>
            </w:r>
            <w:proofErr w:type="spellEnd"/>
            <w:r>
              <w:rPr>
                <w:szCs w:val="18"/>
              </w:rPr>
              <w:t>: None</w:t>
            </w:r>
          </w:p>
          <w:p w14:paraId="21BDFFA9" w14:textId="77777777" w:rsidR="00FA59AD" w:rsidRDefault="00FA59AD">
            <w:pPr>
              <w:pStyle w:val="TAL"/>
            </w:pPr>
            <w:proofErr w:type="spellStart"/>
            <w:r>
              <w:rPr>
                <w:szCs w:val="18"/>
              </w:rPr>
              <w:t>isNullable</w:t>
            </w:r>
            <w:proofErr w:type="spellEnd"/>
            <w:r>
              <w:rPr>
                <w:szCs w:val="18"/>
              </w:rPr>
              <w:t>: False</w:t>
            </w:r>
          </w:p>
        </w:tc>
      </w:tr>
      <w:tr w:rsidR="00FA59AD" w14:paraId="141CEEA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23E5715" w14:textId="77777777" w:rsidR="00FA59AD" w:rsidRDefault="00FA59AD">
            <w:pPr>
              <w:pStyle w:val="TAL"/>
              <w:rPr>
                <w:rFonts w:cs="Arial"/>
                <w:szCs w:val="18"/>
              </w:rPr>
            </w:pPr>
            <w:proofErr w:type="spellStart"/>
            <w:r>
              <w:rPr>
                <w:rFonts w:cs="Arial"/>
                <w:szCs w:val="18"/>
              </w:rPr>
              <w:t>fileLocation</w:t>
            </w:r>
            <w:proofErr w:type="spellEnd"/>
          </w:p>
        </w:tc>
        <w:tc>
          <w:tcPr>
            <w:tcW w:w="5246" w:type="dxa"/>
            <w:tcBorders>
              <w:top w:val="single" w:sz="4" w:space="0" w:color="auto"/>
              <w:left w:val="single" w:sz="4" w:space="0" w:color="auto"/>
              <w:bottom w:val="single" w:sz="4" w:space="0" w:color="auto"/>
              <w:right w:val="single" w:sz="4" w:space="0" w:color="auto"/>
            </w:tcBorders>
          </w:tcPr>
          <w:p w14:paraId="4C9F7AFF" w14:textId="77777777" w:rsidR="00FA59AD" w:rsidRDefault="00FA59AD">
            <w:pPr>
              <w:pStyle w:val="TAL"/>
              <w:rPr>
                <w:rStyle w:val="desc"/>
              </w:rPr>
            </w:pPr>
            <w:r>
              <w:rPr>
                <w:rStyle w:val="desc"/>
                <w:szCs w:val="18"/>
              </w:rPr>
              <w:t xml:space="preserve">The location of a file. </w:t>
            </w:r>
          </w:p>
          <w:p w14:paraId="1D3E7596" w14:textId="77777777" w:rsidR="00FA59AD" w:rsidRDefault="00FA59AD">
            <w:pPr>
              <w:pStyle w:val="TAL"/>
              <w:rPr>
                <w:rStyle w:val="desc"/>
                <w:szCs w:val="18"/>
              </w:rPr>
            </w:pPr>
          </w:p>
          <w:p w14:paraId="0031B305" w14:textId="77777777" w:rsidR="00FA59AD" w:rsidRDefault="00FA59AD">
            <w:pPr>
              <w:pStyle w:val="TAL"/>
              <w:rPr>
                <w:rFonts w:cs="Arial"/>
              </w:rPr>
            </w:pPr>
            <w:proofErr w:type="spellStart"/>
            <w:r>
              <w:rPr>
                <w:szCs w:val="18"/>
              </w:rPr>
              <w:t>allowedValues</w:t>
            </w:r>
            <w:proofErr w:type="spellEnd"/>
            <w:r>
              <w:rPr>
                <w:szCs w:val="18"/>
              </w:rPr>
              <w:t xml:space="preserve">: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0DAD6AC9" w14:textId="77777777" w:rsidR="00FA59AD" w:rsidRDefault="00FA59AD">
            <w:pPr>
              <w:pStyle w:val="TAL"/>
            </w:pPr>
            <w:r>
              <w:t>type: String</w:t>
            </w:r>
          </w:p>
          <w:p w14:paraId="50E65BB0" w14:textId="77777777" w:rsidR="00FA59AD" w:rsidRDefault="00FA59AD">
            <w:pPr>
              <w:pStyle w:val="TAL"/>
            </w:pPr>
            <w:r>
              <w:t>multiplicity: 1</w:t>
            </w:r>
          </w:p>
          <w:p w14:paraId="30585FC3" w14:textId="77777777" w:rsidR="00FA59AD" w:rsidRDefault="00FA59AD">
            <w:pPr>
              <w:pStyle w:val="TAL"/>
            </w:pPr>
            <w:proofErr w:type="spellStart"/>
            <w:r>
              <w:t>isOrdered</w:t>
            </w:r>
            <w:proofErr w:type="spellEnd"/>
            <w:r>
              <w:t>: N/A</w:t>
            </w:r>
          </w:p>
          <w:p w14:paraId="495E8C50" w14:textId="77777777" w:rsidR="00FA59AD" w:rsidRDefault="00FA59AD">
            <w:pPr>
              <w:pStyle w:val="TAL"/>
            </w:pPr>
            <w:proofErr w:type="spellStart"/>
            <w:r>
              <w:t>isUnique</w:t>
            </w:r>
            <w:proofErr w:type="spellEnd"/>
            <w:r>
              <w:t>: N/A</w:t>
            </w:r>
          </w:p>
          <w:p w14:paraId="4B39B60C" w14:textId="77777777" w:rsidR="00FA59AD" w:rsidRDefault="00FA59AD">
            <w:pPr>
              <w:pStyle w:val="TAL"/>
            </w:pPr>
            <w:proofErr w:type="spellStart"/>
            <w:r>
              <w:t>defaultValue</w:t>
            </w:r>
            <w:proofErr w:type="spellEnd"/>
            <w:r>
              <w:t>: None</w:t>
            </w:r>
          </w:p>
          <w:p w14:paraId="0009D42A" w14:textId="77777777" w:rsidR="00FA59AD" w:rsidRDefault="00FA59AD">
            <w:pPr>
              <w:pStyle w:val="TAL"/>
            </w:pPr>
            <w:proofErr w:type="spellStart"/>
            <w:r>
              <w:t>isNullable</w:t>
            </w:r>
            <w:proofErr w:type="spellEnd"/>
            <w:r>
              <w:t>: True</w:t>
            </w:r>
          </w:p>
        </w:tc>
      </w:tr>
      <w:tr w:rsidR="00FA59AD" w14:paraId="072962A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FC5AA1" w14:textId="77777777" w:rsidR="00FA59AD" w:rsidRDefault="00FA59AD">
            <w:pPr>
              <w:pStyle w:val="TAL"/>
              <w:rPr>
                <w:rFonts w:cs="Arial"/>
                <w:szCs w:val="18"/>
              </w:rPr>
            </w:pPr>
            <w:proofErr w:type="spellStart"/>
            <w:r>
              <w:rPr>
                <w:rFonts w:cs="Arial"/>
                <w:szCs w:val="18"/>
              </w:rPr>
              <w:t>streamTarget</w:t>
            </w:r>
            <w:proofErr w:type="spellEnd"/>
          </w:p>
        </w:tc>
        <w:tc>
          <w:tcPr>
            <w:tcW w:w="5246" w:type="dxa"/>
            <w:tcBorders>
              <w:top w:val="single" w:sz="4" w:space="0" w:color="auto"/>
              <w:left w:val="single" w:sz="4" w:space="0" w:color="auto"/>
              <w:bottom w:val="single" w:sz="4" w:space="0" w:color="auto"/>
              <w:right w:val="single" w:sz="4" w:space="0" w:color="auto"/>
            </w:tcBorders>
          </w:tcPr>
          <w:p w14:paraId="502DB171" w14:textId="77777777" w:rsidR="00FA59AD" w:rsidRDefault="00FA59AD">
            <w:pPr>
              <w:pStyle w:val="TAL"/>
              <w:rPr>
                <w:rStyle w:val="desc"/>
              </w:rPr>
            </w:pPr>
            <w:r>
              <w:rPr>
                <w:rStyle w:val="desc"/>
                <w:szCs w:val="18"/>
              </w:rPr>
              <w:t>The stream target for the stream-based reporting method.</w:t>
            </w:r>
          </w:p>
          <w:p w14:paraId="03FD1359" w14:textId="77777777" w:rsidR="00FA59AD" w:rsidRDefault="00FA59AD">
            <w:pPr>
              <w:pStyle w:val="TAL"/>
            </w:pPr>
          </w:p>
          <w:p w14:paraId="1EDBE1E6" w14:textId="77777777" w:rsidR="00FA59AD" w:rsidRDefault="00FA59A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476009B" w14:textId="77777777" w:rsidR="00FA59AD" w:rsidRDefault="00FA59AD">
            <w:pPr>
              <w:pStyle w:val="TAL"/>
            </w:pPr>
            <w:r>
              <w:t>type: String</w:t>
            </w:r>
          </w:p>
          <w:p w14:paraId="6E022228" w14:textId="77777777" w:rsidR="00FA59AD" w:rsidRDefault="00FA59AD">
            <w:pPr>
              <w:pStyle w:val="TAL"/>
            </w:pPr>
            <w:r>
              <w:t>multiplicity: 1</w:t>
            </w:r>
          </w:p>
          <w:p w14:paraId="62E54F71" w14:textId="77777777" w:rsidR="00FA59AD" w:rsidRDefault="00FA59AD">
            <w:pPr>
              <w:pStyle w:val="TAL"/>
            </w:pPr>
            <w:proofErr w:type="spellStart"/>
            <w:r>
              <w:t>isOrdered</w:t>
            </w:r>
            <w:proofErr w:type="spellEnd"/>
            <w:r>
              <w:t>: N/A</w:t>
            </w:r>
          </w:p>
          <w:p w14:paraId="12258615" w14:textId="77777777" w:rsidR="00FA59AD" w:rsidRDefault="00FA59AD">
            <w:pPr>
              <w:pStyle w:val="TAL"/>
            </w:pPr>
            <w:proofErr w:type="spellStart"/>
            <w:r>
              <w:t>isUnique</w:t>
            </w:r>
            <w:proofErr w:type="spellEnd"/>
            <w:r>
              <w:t>: N/A</w:t>
            </w:r>
          </w:p>
          <w:p w14:paraId="449599E9" w14:textId="77777777" w:rsidR="00FA59AD" w:rsidRDefault="00FA59AD">
            <w:pPr>
              <w:pStyle w:val="TAL"/>
            </w:pPr>
            <w:proofErr w:type="spellStart"/>
            <w:r>
              <w:t>defaultValue</w:t>
            </w:r>
            <w:proofErr w:type="spellEnd"/>
            <w:r>
              <w:t xml:space="preserve">: None </w:t>
            </w:r>
          </w:p>
          <w:p w14:paraId="3A3E6805" w14:textId="77777777" w:rsidR="00FA59AD" w:rsidRDefault="00FA59AD">
            <w:pPr>
              <w:pStyle w:val="TAL"/>
            </w:pPr>
            <w:proofErr w:type="spellStart"/>
            <w:r>
              <w:t>isNullable</w:t>
            </w:r>
            <w:proofErr w:type="spellEnd"/>
            <w:r>
              <w:t>: True</w:t>
            </w:r>
          </w:p>
        </w:tc>
      </w:tr>
      <w:tr w:rsidR="00FA59AD" w14:paraId="12AB49C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B99A05" w14:textId="77777777" w:rsidR="00FA59AD" w:rsidRDefault="00FA59AD">
            <w:pPr>
              <w:pStyle w:val="TAL"/>
              <w:rPr>
                <w:rFonts w:cs="Arial"/>
                <w:szCs w:val="18"/>
              </w:rPr>
            </w:pPr>
            <w:proofErr w:type="spellStart"/>
            <w:r>
              <w:rPr>
                <w:rFonts w:cs="Arial"/>
                <w:bCs/>
                <w:color w:val="333333"/>
                <w:szCs w:val="18"/>
              </w:rPr>
              <w:t>administrativeState</w:t>
            </w:r>
            <w:proofErr w:type="spellEnd"/>
          </w:p>
        </w:tc>
        <w:tc>
          <w:tcPr>
            <w:tcW w:w="5246" w:type="dxa"/>
            <w:tcBorders>
              <w:top w:val="single" w:sz="4" w:space="0" w:color="auto"/>
              <w:left w:val="single" w:sz="4" w:space="0" w:color="auto"/>
              <w:bottom w:val="single" w:sz="4" w:space="0" w:color="auto"/>
              <w:right w:val="single" w:sz="4" w:space="0" w:color="auto"/>
            </w:tcBorders>
          </w:tcPr>
          <w:p w14:paraId="4056A25C" w14:textId="77777777" w:rsidR="00FA59AD" w:rsidRDefault="00FA59AD">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569F7684" w14:textId="77777777" w:rsidR="00FA59AD" w:rsidRDefault="00FA59AD">
            <w:pPr>
              <w:pStyle w:val="TAL"/>
              <w:rPr>
                <w:szCs w:val="18"/>
              </w:rPr>
            </w:pPr>
          </w:p>
          <w:p w14:paraId="3E9290A7" w14:textId="77777777" w:rsidR="00FA59AD" w:rsidRDefault="00FA59AD">
            <w:pPr>
              <w:pStyle w:val="TAL"/>
              <w:rPr>
                <w:szCs w:val="18"/>
              </w:rPr>
            </w:pPr>
            <w:proofErr w:type="spellStart"/>
            <w:r>
              <w:rPr>
                <w:szCs w:val="18"/>
              </w:rPr>
              <w:t>allowedValues</w:t>
            </w:r>
            <w:proofErr w:type="spellEnd"/>
            <w:r>
              <w:rPr>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17C42353" w14:textId="77777777" w:rsidR="00FA59AD" w:rsidRDefault="00FA59AD">
            <w:pPr>
              <w:pStyle w:val="TAL"/>
            </w:pPr>
            <w:r>
              <w:t>type: ENUM</w:t>
            </w:r>
          </w:p>
          <w:p w14:paraId="5A8BD3A9" w14:textId="77777777" w:rsidR="00FA59AD" w:rsidRDefault="00FA59AD">
            <w:pPr>
              <w:pStyle w:val="TAL"/>
            </w:pPr>
            <w:r>
              <w:t>multiplicity: 1</w:t>
            </w:r>
          </w:p>
          <w:p w14:paraId="4143D030" w14:textId="77777777" w:rsidR="00FA59AD" w:rsidRDefault="00FA59AD">
            <w:pPr>
              <w:pStyle w:val="TAL"/>
            </w:pPr>
            <w:proofErr w:type="spellStart"/>
            <w:r>
              <w:t>isOrdered</w:t>
            </w:r>
            <w:proofErr w:type="spellEnd"/>
            <w:r>
              <w:t>: N/A</w:t>
            </w:r>
          </w:p>
          <w:p w14:paraId="61969A73" w14:textId="77777777" w:rsidR="00FA59AD" w:rsidRDefault="00FA59AD">
            <w:pPr>
              <w:pStyle w:val="TAL"/>
            </w:pPr>
            <w:proofErr w:type="spellStart"/>
            <w:r>
              <w:t>isUnique</w:t>
            </w:r>
            <w:proofErr w:type="spellEnd"/>
            <w:r>
              <w:t>: N/A</w:t>
            </w:r>
          </w:p>
          <w:p w14:paraId="69B025E3" w14:textId="77777777" w:rsidR="00FA59AD" w:rsidRDefault="00FA59AD">
            <w:pPr>
              <w:pStyle w:val="TAL"/>
            </w:pPr>
            <w:proofErr w:type="spellStart"/>
            <w:r>
              <w:t>defaultValue</w:t>
            </w:r>
            <w:proofErr w:type="spellEnd"/>
            <w:r>
              <w:t>: LOCKED</w:t>
            </w:r>
          </w:p>
          <w:p w14:paraId="25AA55D3" w14:textId="77777777" w:rsidR="00FA59AD" w:rsidRDefault="00FA59AD">
            <w:pPr>
              <w:pStyle w:val="TAL"/>
            </w:pPr>
            <w:proofErr w:type="spellStart"/>
            <w:r>
              <w:t>isNullable</w:t>
            </w:r>
            <w:proofErr w:type="spellEnd"/>
            <w:r>
              <w:t>: False</w:t>
            </w:r>
          </w:p>
        </w:tc>
      </w:tr>
      <w:tr w:rsidR="00FA59AD" w14:paraId="742607EF"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39639A" w14:textId="77777777" w:rsidR="00FA59AD" w:rsidRDefault="00FA59AD">
            <w:pPr>
              <w:pStyle w:val="TAL"/>
              <w:rPr>
                <w:rFonts w:cs="Arial"/>
                <w:szCs w:val="18"/>
              </w:rPr>
            </w:pPr>
            <w:proofErr w:type="spellStart"/>
            <w:r>
              <w:rPr>
                <w:rFonts w:cs="Arial"/>
                <w:bCs/>
                <w:color w:val="333333"/>
                <w:szCs w:val="18"/>
              </w:rPr>
              <w:lastRenderedPageBreak/>
              <w:t>operationalState</w:t>
            </w:r>
            <w:proofErr w:type="spellEnd"/>
          </w:p>
        </w:tc>
        <w:tc>
          <w:tcPr>
            <w:tcW w:w="5246" w:type="dxa"/>
            <w:tcBorders>
              <w:top w:val="single" w:sz="4" w:space="0" w:color="auto"/>
              <w:left w:val="single" w:sz="4" w:space="0" w:color="auto"/>
              <w:bottom w:val="single" w:sz="4" w:space="0" w:color="auto"/>
              <w:right w:val="single" w:sz="4" w:space="0" w:color="auto"/>
            </w:tcBorders>
          </w:tcPr>
          <w:p w14:paraId="44AEF9C4" w14:textId="77777777" w:rsidR="00FA59AD" w:rsidRDefault="00FA59AD">
            <w:pPr>
              <w:pStyle w:val="TAL"/>
              <w:rPr>
                <w:rFonts w:cs="Arial"/>
                <w:szCs w:val="18"/>
              </w:rPr>
            </w:pPr>
            <w:r>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07B0A07C" w14:textId="77777777" w:rsidR="00FA59AD" w:rsidRDefault="00FA59AD">
            <w:pPr>
              <w:pStyle w:val="TAL"/>
              <w:rPr>
                <w:szCs w:val="18"/>
              </w:rPr>
            </w:pPr>
          </w:p>
          <w:p w14:paraId="1E096514" w14:textId="77777777" w:rsidR="00FA59AD" w:rsidRDefault="00FA59AD">
            <w:pPr>
              <w:pStyle w:val="TAL"/>
              <w:rPr>
                <w:szCs w:val="18"/>
              </w:rPr>
            </w:pPr>
            <w:proofErr w:type="spellStart"/>
            <w:r>
              <w:rPr>
                <w:szCs w:val="18"/>
              </w:rPr>
              <w:t>allowedValues</w:t>
            </w:r>
            <w:proofErr w:type="spellEnd"/>
            <w:r>
              <w:rPr>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6977744C" w14:textId="77777777" w:rsidR="00FA59AD" w:rsidRDefault="00FA59AD">
            <w:pPr>
              <w:pStyle w:val="TAL"/>
            </w:pPr>
            <w:r>
              <w:t>type: ENUM</w:t>
            </w:r>
          </w:p>
          <w:p w14:paraId="26B5851E" w14:textId="77777777" w:rsidR="00FA59AD" w:rsidRDefault="00FA59AD">
            <w:pPr>
              <w:pStyle w:val="TAL"/>
            </w:pPr>
            <w:r>
              <w:t>multiplicity: 1</w:t>
            </w:r>
          </w:p>
          <w:p w14:paraId="1CC08CE4" w14:textId="77777777" w:rsidR="00FA59AD" w:rsidRDefault="00FA59AD">
            <w:pPr>
              <w:pStyle w:val="TAL"/>
            </w:pPr>
            <w:proofErr w:type="spellStart"/>
            <w:r>
              <w:t>isOrdered</w:t>
            </w:r>
            <w:proofErr w:type="spellEnd"/>
            <w:r>
              <w:t>: N/A</w:t>
            </w:r>
          </w:p>
          <w:p w14:paraId="21E9DB20" w14:textId="77777777" w:rsidR="00FA59AD" w:rsidRDefault="00FA59AD">
            <w:pPr>
              <w:pStyle w:val="TAL"/>
            </w:pPr>
            <w:proofErr w:type="spellStart"/>
            <w:r>
              <w:t>isUnique</w:t>
            </w:r>
            <w:proofErr w:type="spellEnd"/>
            <w:r>
              <w:t>: N/A</w:t>
            </w:r>
          </w:p>
          <w:p w14:paraId="23881B5D" w14:textId="77777777" w:rsidR="00FA59AD" w:rsidRDefault="00FA59AD">
            <w:pPr>
              <w:pStyle w:val="TAL"/>
            </w:pPr>
            <w:proofErr w:type="spellStart"/>
            <w:r>
              <w:t>defaultValue</w:t>
            </w:r>
            <w:proofErr w:type="spellEnd"/>
            <w:r>
              <w:t>: DISABLED</w:t>
            </w:r>
          </w:p>
          <w:p w14:paraId="378E963A" w14:textId="77777777" w:rsidR="00FA59AD" w:rsidRDefault="00FA59AD">
            <w:pPr>
              <w:pStyle w:val="TAL"/>
            </w:pPr>
            <w:proofErr w:type="spellStart"/>
            <w:r>
              <w:t>isNullable</w:t>
            </w:r>
            <w:proofErr w:type="spellEnd"/>
            <w:r>
              <w:t>: False</w:t>
            </w:r>
          </w:p>
        </w:tc>
      </w:tr>
      <w:tr w:rsidR="00FA59AD" w14:paraId="5D4DA35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0B45FF" w14:textId="77777777" w:rsidR="00FA59AD" w:rsidRDefault="00FA59AD">
            <w:pPr>
              <w:pStyle w:val="TAL"/>
              <w:rPr>
                <w:rFonts w:cs="Arial"/>
                <w:szCs w:val="18"/>
              </w:rPr>
            </w:pPr>
            <w:proofErr w:type="spellStart"/>
            <w:r>
              <w:rPr>
                <w:rFonts w:cs="Arial"/>
                <w:szCs w:val="18"/>
              </w:rPr>
              <w:t>jobType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5893050" w14:textId="77777777" w:rsidR="00FA59AD" w:rsidRDefault="00FA59AD">
            <w:pPr>
              <w:pStyle w:val="TAL"/>
              <w:rPr>
                <w:szCs w:val="18"/>
              </w:rPr>
            </w:pPr>
            <w:r>
              <w:rPr>
                <w:szCs w:val="18"/>
              </w:rPr>
              <w:t xml:space="preserve">It specifies the MDT </w:t>
            </w:r>
            <w:proofErr w:type="gramStart"/>
            <w:r>
              <w:rPr>
                <w:szCs w:val="18"/>
              </w:rPr>
              <w:t>mode</w:t>
            </w:r>
            <w:proofErr w:type="gramEnd"/>
            <w:r>
              <w:rPr>
                <w:szCs w:val="18"/>
              </w:rPr>
              <w:t xml:space="preserve"> and it specifies also whether the </w:t>
            </w:r>
            <w:proofErr w:type="spellStart"/>
            <w:r>
              <w:rPr>
                <w:szCs w:val="18"/>
              </w:rPr>
              <w:t>TraceJob</w:t>
            </w:r>
            <w:proofErr w:type="spellEnd"/>
            <w:r>
              <w:rPr>
                <w:szCs w:val="18"/>
              </w:rPr>
              <w:t xml:space="preserve"> represents only MDT, Logged MBSFN MDT, Trace or a combined Trace and MDT job, or 5GC UE level measurements job. The attribute is applicable for Trace</w:t>
            </w:r>
            <w:r>
              <w:rPr>
                <w:szCs w:val="18"/>
                <w:lang w:eastAsia="zh-CN"/>
              </w:rPr>
              <w:t>,</w:t>
            </w:r>
            <w:r>
              <w:rPr>
                <w:szCs w:val="18"/>
              </w:rPr>
              <w:t xml:space="preserve"> MDT, RCEF</w:t>
            </w:r>
            <w:r>
              <w:rPr>
                <w:szCs w:val="18"/>
                <w:lang w:eastAsia="zh-CN"/>
              </w:rPr>
              <w:t xml:space="preserve"> and RLF reporting, and 5GC UE level measurements collection</w:t>
            </w:r>
            <w:r>
              <w:rPr>
                <w:szCs w:val="18"/>
              </w:rPr>
              <w:t>.</w:t>
            </w:r>
          </w:p>
          <w:p w14:paraId="6B0F3D75" w14:textId="77777777" w:rsidR="00FA59AD" w:rsidRDefault="00FA59AD">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B5ADE3" w14:textId="77777777" w:rsidR="00FA59AD" w:rsidRDefault="00FA59AD">
            <w:pPr>
              <w:pStyle w:val="TAL"/>
            </w:pPr>
            <w:r>
              <w:t>type: ENUM</w:t>
            </w:r>
          </w:p>
          <w:p w14:paraId="4EDCA505" w14:textId="77777777" w:rsidR="00FA59AD" w:rsidRDefault="00FA59AD">
            <w:pPr>
              <w:pStyle w:val="TAL"/>
            </w:pPr>
            <w:r>
              <w:t>multiplicity: 1</w:t>
            </w:r>
          </w:p>
          <w:p w14:paraId="01B39C91" w14:textId="77777777" w:rsidR="00FA59AD" w:rsidRDefault="00FA59AD">
            <w:pPr>
              <w:pStyle w:val="TAL"/>
            </w:pPr>
            <w:proofErr w:type="spellStart"/>
            <w:r>
              <w:t>isOrdered</w:t>
            </w:r>
            <w:proofErr w:type="spellEnd"/>
            <w:r>
              <w:t>: N/A</w:t>
            </w:r>
          </w:p>
          <w:p w14:paraId="628A21CB" w14:textId="77777777" w:rsidR="00FA59AD" w:rsidRDefault="00FA59AD">
            <w:pPr>
              <w:pStyle w:val="TAL"/>
            </w:pPr>
            <w:proofErr w:type="spellStart"/>
            <w:r>
              <w:t>isUnique</w:t>
            </w:r>
            <w:proofErr w:type="spellEnd"/>
            <w:r>
              <w:t>: N/A</w:t>
            </w:r>
          </w:p>
          <w:p w14:paraId="683F4EA6" w14:textId="77777777" w:rsidR="00FA59AD" w:rsidRDefault="00FA59AD">
            <w:pPr>
              <w:pStyle w:val="TAL"/>
            </w:pPr>
            <w:proofErr w:type="spellStart"/>
            <w:r>
              <w:t>defaultValue</w:t>
            </w:r>
            <w:proofErr w:type="spellEnd"/>
            <w:r>
              <w:t>: TRACE_ONLY</w:t>
            </w:r>
          </w:p>
          <w:p w14:paraId="5FB92858" w14:textId="77777777" w:rsidR="00FA59AD" w:rsidRDefault="00FA59AD">
            <w:pPr>
              <w:pStyle w:val="TAL"/>
            </w:pPr>
            <w:proofErr w:type="spellStart"/>
            <w:r>
              <w:t>isNullable</w:t>
            </w:r>
            <w:proofErr w:type="spellEnd"/>
            <w:r>
              <w:t>: False</w:t>
            </w:r>
          </w:p>
        </w:tc>
      </w:tr>
      <w:tr w:rsidR="00FA59AD" w14:paraId="596BDBCF"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80259D" w14:textId="77777777" w:rsidR="00FA59AD" w:rsidRDefault="00FA59AD">
            <w:pPr>
              <w:pStyle w:val="TAL"/>
              <w:rPr>
                <w:rFonts w:cs="Arial"/>
                <w:szCs w:val="18"/>
              </w:rPr>
            </w:pPr>
            <w:proofErr w:type="spellStart"/>
            <w:r>
              <w:rPr>
                <w:rFonts w:cs="Arial"/>
                <w:szCs w:val="18"/>
              </w:rPr>
              <w:t>traceConfig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D2FA5D0" w14:textId="77777777" w:rsidR="00FA59AD" w:rsidRDefault="00FA59AD">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7F91C18"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TraceConfig</w:t>
            </w:r>
            <w:proofErr w:type="spellEnd"/>
          </w:p>
          <w:p w14:paraId="1AB77E31"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70DD7E"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EDED62" w14:textId="77777777" w:rsidR="00FA59AD" w:rsidRDefault="00FA59AD">
            <w:pPr>
              <w:spacing w:after="0"/>
              <w:rPr>
                <w:rFonts w:ascii="Arial" w:hAnsi="Arial" w:cs="Arial"/>
                <w:sz w:val="18"/>
                <w:szCs w:val="18"/>
                <w:lang w:val="pt-BR"/>
              </w:rPr>
            </w:pPr>
            <w:r>
              <w:rPr>
                <w:rFonts w:ascii="Arial" w:hAnsi="Arial" w:cs="Arial"/>
                <w:sz w:val="18"/>
                <w:szCs w:val="18"/>
                <w:lang w:val="pt-BR"/>
              </w:rPr>
              <w:t>isUnique: N/A</w:t>
            </w:r>
          </w:p>
          <w:p w14:paraId="22B8B4CD" w14:textId="77777777" w:rsidR="00FA59AD" w:rsidRDefault="00FA59AD">
            <w:pPr>
              <w:spacing w:after="0"/>
              <w:rPr>
                <w:rFonts w:ascii="Arial" w:hAnsi="Arial" w:cs="Arial"/>
                <w:sz w:val="18"/>
                <w:szCs w:val="18"/>
                <w:lang w:val="pt-BR"/>
              </w:rPr>
            </w:pPr>
            <w:r>
              <w:rPr>
                <w:rFonts w:ascii="Arial" w:hAnsi="Arial" w:cs="Arial"/>
                <w:sz w:val="18"/>
                <w:szCs w:val="18"/>
                <w:lang w:val="pt-BR"/>
              </w:rPr>
              <w:t>defaultValue: None</w:t>
            </w:r>
          </w:p>
          <w:p w14:paraId="22FCDB0A"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13F1622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DC717D" w14:textId="77777777" w:rsidR="00FA59AD" w:rsidRDefault="00FA59AD">
            <w:pPr>
              <w:pStyle w:val="TAL"/>
              <w:rPr>
                <w:rFonts w:cs="Arial"/>
                <w:szCs w:val="18"/>
              </w:rPr>
            </w:pPr>
            <w:proofErr w:type="spellStart"/>
            <w:r>
              <w:rPr>
                <w:rFonts w:cs="Arial"/>
                <w:szCs w:val="18"/>
              </w:rPr>
              <w:t>mdtConfig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8FA815B" w14:textId="77777777" w:rsidR="00FA59AD" w:rsidRDefault="00FA59AD">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7D415BB1"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MdtConfig</w:t>
            </w:r>
            <w:proofErr w:type="spellEnd"/>
          </w:p>
          <w:p w14:paraId="4F679B1F"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B6DDFC"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6EF1B4" w14:textId="77777777" w:rsidR="00FA59AD" w:rsidRDefault="00FA59AD">
            <w:pPr>
              <w:spacing w:after="0"/>
              <w:rPr>
                <w:rFonts w:ascii="Arial" w:hAnsi="Arial" w:cs="Arial"/>
                <w:sz w:val="18"/>
                <w:szCs w:val="18"/>
                <w:lang w:val="pt-BR"/>
              </w:rPr>
            </w:pPr>
            <w:r>
              <w:rPr>
                <w:rFonts w:ascii="Arial" w:hAnsi="Arial" w:cs="Arial"/>
                <w:sz w:val="18"/>
                <w:szCs w:val="18"/>
                <w:lang w:val="pt-BR"/>
              </w:rPr>
              <w:t>isUnique: N/A</w:t>
            </w:r>
          </w:p>
          <w:p w14:paraId="693B421B" w14:textId="77777777" w:rsidR="00FA59AD" w:rsidRDefault="00FA59AD">
            <w:pPr>
              <w:spacing w:after="0"/>
              <w:rPr>
                <w:rFonts w:ascii="Arial" w:hAnsi="Arial" w:cs="Arial"/>
                <w:sz w:val="18"/>
                <w:szCs w:val="18"/>
                <w:lang w:val="pt-BR"/>
              </w:rPr>
            </w:pPr>
            <w:r>
              <w:rPr>
                <w:rFonts w:ascii="Arial" w:hAnsi="Arial" w:cs="Arial"/>
                <w:sz w:val="18"/>
                <w:szCs w:val="18"/>
                <w:lang w:val="pt-BR"/>
              </w:rPr>
              <w:t>defaultValue: None</w:t>
            </w:r>
          </w:p>
          <w:p w14:paraId="2163FD19"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070866F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4F433E" w14:textId="77777777" w:rsidR="00FA59AD" w:rsidRDefault="00FA59AD">
            <w:pPr>
              <w:pStyle w:val="TAL"/>
              <w:rPr>
                <w:rFonts w:cs="Arial"/>
                <w:szCs w:val="18"/>
              </w:rPr>
            </w:pPr>
            <w:proofErr w:type="spellStart"/>
            <w:r>
              <w:rPr>
                <w:rFonts w:cs="Arial"/>
                <w:szCs w:val="18"/>
              </w:rPr>
              <w:t>immediateMdtConfig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1D36988" w14:textId="77777777" w:rsidR="00FA59AD" w:rsidRDefault="00FA59AD">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16844F3D"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ImmediateMdtConfig</w:t>
            </w:r>
            <w:proofErr w:type="spellEnd"/>
          </w:p>
          <w:p w14:paraId="6CE09FEA"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063BC2A"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3636F5" w14:textId="77777777" w:rsidR="00FA59AD" w:rsidRDefault="00FA59AD">
            <w:pPr>
              <w:spacing w:after="0"/>
              <w:rPr>
                <w:rFonts w:ascii="Arial" w:hAnsi="Arial" w:cs="Arial"/>
                <w:sz w:val="18"/>
                <w:szCs w:val="18"/>
                <w:lang w:val="pt-BR"/>
              </w:rPr>
            </w:pPr>
            <w:r>
              <w:rPr>
                <w:rFonts w:ascii="Arial" w:hAnsi="Arial" w:cs="Arial"/>
                <w:sz w:val="18"/>
                <w:szCs w:val="18"/>
                <w:lang w:val="pt-BR"/>
              </w:rPr>
              <w:t>isUnique: N/A</w:t>
            </w:r>
          </w:p>
          <w:p w14:paraId="73E7021C" w14:textId="77777777" w:rsidR="00FA59AD" w:rsidRDefault="00FA59AD">
            <w:pPr>
              <w:spacing w:after="0"/>
              <w:rPr>
                <w:rFonts w:ascii="Arial" w:hAnsi="Arial" w:cs="Arial"/>
                <w:sz w:val="18"/>
                <w:szCs w:val="18"/>
                <w:lang w:val="pt-BR"/>
              </w:rPr>
            </w:pPr>
            <w:r>
              <w:rPr>
                <w:rFonts w:ascii="Arial" w:hAnsi="Arial" w:cs="Arial"/>
                <w:sz w:val="18"/>
                <w:szCs w:val="18"/>
                <w:lang w:val="pt-BR"/>
              </w:rPr>
              <w:t>defaultValue: None</w:t>
            </w:r>
          </w:p>
          <w:p w14:paraId="0048E1BB"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6B5E790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634675" w14:textId="77777777" w:rsidR="00FA59AD" w:rsidRDefault="00FA59AD">
            <w:pPr>
              <w:pStyle w:val="TAL"/>
              <w:rPr>
                <w:rFonts w:cs="Arial"/>
                <w:szCs w:val="18"/>
              </w:rPr>
            </w:pPr>
            <w:proofErr w:type="spellStart"/>
            <w:r>
              <w:rPr>
                <w:rFonts w:cs="Arial"/>
                <w:szCs w:val="18"/>
              </w:rPr>
              <w:t>loggedMdtConfig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392E337" w14:textId="77777777" w:rsidR="00FA59AD" w:rsidRDefault="00FA59AD">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75239509"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LoggedMdtConfig</w:t>
            </w:r>
            <w:proofErr w:type="spellEnd"/>
          </w:p>
          <w:p w14:paraId="71197539"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B30EC1"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9F67B" w14:textId="77777777" w:rsidR="00FA59AD" w:rsidRDefault="00FA59AD">
            <w:pPr>
              <w:spacing w:after="0"/>
              <w:rPr>
                <w:rFonts w:ascii="Arial" w:hAnsi="Arial" w:cs="Arial"/>
                <w:sz w:val="18"/>
                <w:szCs w:val="18"/>
                <w:lang w:val="pt-BR"/>
              </w:rPr>
            </w:pPr>
            <w:r>
              <w:rPr>
                <w:rFonts w:ascii="Arial" w:hAnsi="Arial" w:cs="Arial"/>
                <w:sz w:val="18"/>
                <w:szCs w:val="18"/>
                <w:lang w:val="pt-BR"/>
              </w:rPr>
              <w:t>isUnique: N/A</w:t>
            </w:r>
          </w:p>
          <w:p w14:paraId="1881839C" w14:textId="77777777" w:rsidR="00FA59AD" w:rsidRDefault="00FA59AD">
            <w:pPr>
              <w:spacing w:after="0"/>
              <w:rPr>
                <w:rFonts w:ascii="Arial" w:hAnsi="Arial" w:cs="Arial"/>
                <w:sz w:val="18"/>
                <w:szCs w:val="18"/>
                <w:lang w:val="pt-BR"/>
              </w:rPr>
            </w:pPr>
            <w:r>
              <w:rPr>
                <w:rFonts w:ascii="Arial" w:hAnsi="Arial" w:cs="Arial"/>
                <w:sz w:val="18"/>
                <w:szCs w:val="18"/>
                <w:lang w:val="pt-BR"/>
              </w:rPr>
              <w:t>defaultValue: None</w:t>
            </w:r>
          </w:p>
          <w:p w14:paraId="3BA2B09E"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599F8DC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2562DBB" w14:textId="77777777" w:rsidR="00FA59AD" w:rsidRDefault="00FA59AD">
            <w:pPr>
              <w:pStyle w:val="TAL"/>
              <w:rPr>
                <w:rFonts w:cs="Arial"/>
                <w:szCs w:val="18"/>
              </w:rPr>
            </w:pPr>
            <w:proofErr w:type="spellStart"/>
            <w:r>
              <w:rPr>
                <w:rFonts w:cs="Arial"/>
                <w:szCs w:val="18"/>
              </w:rPr>
              <w:t>listOfInterfaces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F25224B" w14:textId="77777777" w:rsidR="00FA59AD" w:rsidRDefault="00FA59AD">
            <w:pPr>
              <w:pStyle w:val="TAL"/>
              <w:rPr>
                <w:szCs w:val="18"/>
              </w:rPr>
            </w:pPr>
            <w:r>
              <w:rPr>
                <w:szCs w:val="18"/>
              </w:rPr>
              <w:t>It specifies the interfaces that need to be traced. The attribute is applicable only for Trace. In case this attribute is not used, it carries a null semantic.</w:t>
            </w:r>
          </w:p>
          <w:p w14:paraId="2EA17C67" w14:textId="77777777" w:rsidR="00FA59AD" w:rsidRDefault="00FA59AD">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42E3724" w14:textId="77777777" w:rsidR="00FA59AD" w:rsidRDefault="00FA59AD">
            <w:pPr>
              <w:pStyle w:val="TAL"/>
            </w:pPr>
            <w:r>
              <w:t>type:  ENUM</w:t>
            </w:r>
          </w:p>
          <w:p w14:paraId="7C060AA2" w14:textId="77777777" w:rsidR="00FA59AD" w:rsidRDefault="00FA59AD">
            <w:pPr>
              <w:pStyle w:val="TAL"/>
            </w:pPr>
            <w:r>
              <w:t xml:space="preserve">multiplicity: </w:t>
            </w:r>
            <w:proofErr w:type="gramStart"/>
            <w:r>
              <w:t>1..</w:t>
            </w:r>
            <w:proofErr w:type="gramEnd"/>
            <w:r>
              <w:t>*</w:t>
            </w:r>
          </w:p>
          <w:p w14:paraId="0ED2EFA7" w14:textId="77777777" w:rsidR="00FA59AD" w:rsidRDefault="00FA59AD">
            <w:pPr>
              <w:pStyle w:val="TAL"/>
            </w:pPr>
            <w:proofErr w:type="spellStart"/>
            <w:r>
              <w:t>isOrdered</w:t>
            </w:r>
            <w:proofErr w:type="spellEnd"/>
            <w:r>
              <w:t>: False</w:t>
            </w:r>
          </w:p>
          <w:p w14:paraId="4D408474" w14:textId="77777777" w:rsidR="00FA59AD" w:rsidRDefault="00FA59AD">
            <w:pPr>
              <w:pStyle w:val="TAL"/>
            </w:pPr>
            <w:proofErr w:type="spellStart"/>
            <w:r>
              <w:t>isUnique</w:t>
            </w:r>
            <w:proofErr w:type="spellEnd"/>
            <w:r>
              <w:t>: True</w:t>
            </w:r>
          </w:p>
          <w:p w14:paraId="3F26251E" w14:textId="77777777" w:rsidR="00FA59AD" w:rsidRDefault="00FA59AD">
            <w:pPr>
              <w:pStyle w:val="TAL"/>
            </w:pPr>
            <w:proofErr w:type="spellStart"/>
            <w:r>
              <w:t>defaultValue</w:t>
            </w:r>
            <w:proofErr w:type="spellEnd"/>
            <w:r>
              <w:t>: None</w:t>
            </w:r>
          </w:p>
          <w:p w14:paraId="356AB49C" w14:textId="77777777" w:rsidR="00FA59AD" w:rsidRDefault="00FA59AD">
            <w:pPr>
              <w:pStyle w:val="TAL"/>
            </w:pPr>
            <w:proofErr w:type="spellStart"/>
            <w:r>
              <w:t>isNullable</w:t>
            </w:r>
            <w:proofErr w:type="spellEnd"/>
            <w:r>
              <w:t>: True</w:t>
            </w:r>
          </w:p>
        </w:tc>
      </w:tr>
      <w:tr w:rsidR="00FA59AD" w14:paraId="4637BF9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0FD61A" w14:textId="77777777" w:rsidR="00FA59AD" w:rsidRDefault="00FA59AD">
            <w:pPr>
              <w:pStyle w:val="TAL"/>
              <w:rPr>
                <w:rFonts w:cs="Arial"/>
                <w:szCs w:val="18"/>
              </w:rPr>
            </w:pPr>
            <w:proofErr w:type="spellStart"/>
            <w:r>
              <w:rPr>
                <w:rFonts w:cs="Arial"/>
                <w:szCs w:val="18"/>
              </w:rPr>
              <w:t>listOfNETypes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F957B1C" w14:textId="77777777" w:rsidR="00FA59AD" w:rsidRDefault="00FA59AD">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34A0CEF1" w14:textId="77777777" w:rsidR="00FA59AD" w:rsidRDefault="00FA59AD">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82FD15D" w14:textId="77777777" w:rsidR="00FA59AD" w:rsidRDefault="00FA59AD">
            <w:pPr>
              <w:pStyle w:val="TAL"/>
            </w:pPr>
            <w:r>
              <w:t>type:  ENUM</w:t>
            </w:r>
          </w:p>
          <w:p w14:paraId="7D7FA024" w14:textId="77777777" w:rsidR="00FA59AD" w:rsidRDefault="00FA59AD">
            <w:pPr>
              <w:pStyle w:val="TAL"/>
            </w:pPr>
            <w:r>
              <w:t xml:space="preserve">multiplicity: </w:t>
            </w:r>
            <w:proofErr w:type="gramStart"/>
            <w:r>
              <w:t>1..</w:t>
            </w:r>
            <w:proofErr w:type="gramEnd"/>
            <w:r>
              <w:t>*</w:t>
            </w:r>
          </w:p>
          <w:p w14:paraId="242F9099" w14:textId="77777777" w:rsidR="00FA59AD" w:rsidRDefault="00FA59AD">
            <w:pPr>
              <w:pStyle w:val="TAL"/>
            </w:pPr>
            <w:proofErr w:type="spellStart"/>
            <w:r>
              <w:t>isOrdered</w:t>
            </w:r>
            <w:proofErr w:type="spellEnd"/>
            <w:r>
              <w:t>: False</w:t>
            </w:r>
          </w:p>
          <w:p w14:paraId="4FCAF973" w14:textId="77777777" w:rsidR="00FA59AD" w:rsidRDefault="00FA59AD">
            <w:pPr>
              <w:pStyle w:val="TAL"/>
            </w:pPr>
            <w:proofErr w:type="spellStart"/>
            <w:r>
              <w:t>isUnique</w:t>
            </w:r>
            <w:proofErr w:type="spellEnd"/>
            <w:r>
              <w:t>: True</w:t>
            </w:r>
          </w:p>
          <w:p w14:paraId="38D08FA3" w14:textId="77777777" w:rsidR="00FA59AD" w:rsidRDefault="00FA59AD">
            <w:pPr>
              <w:pStyle w:val="TAL"/>
            </w:pPr>
            <w:proofErr w:type="spellStart"/>
            <w:r>
              <w:t>defaultValue</w:t>
            </w:r>
            <w:proofErr w:type="spellEnd"/>
            <w:r>
              <w:t>: None</w:t>
            </w:r>
          </w:p>
          <w:p w14:paraId="34233868" w14:textId="77777777" w:rsidR="00FA59AD" w:rsidRDefault="00FA59AD">
            <w:pPr>
              <w:pStyle w:val="TAL"/>
            </w:pPr>
            <w:proofErr w:type="spellStart"/>
            <w:r>
              <w:t>isNullable</w:t>
            </w:r>
            <w:proofErr w:type="spellEnd"/>
            <w:r>
              <w:t>: True</w:t>
            </w:r>
          </w:p>
        </w:tc>
      </w:tr>
      <w:tr w:rsidR="00FA59AD" w14:paraId="4B17BE7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3BE5E45" w14:textId="77777777" w:rsidR="00FA59AD" w:rsidRDefault="00FA59AD">
            <w:pPr>
              <w:pStyle w:val="TAL"/>
              <w:rPr>
                <w:rFonts w:cs="Arial"/>
                <w:szCs w:val="18"/>
              </w:rPr>
            </w:pPr>
            <w:proofErr w:type="spellStart"/>
            <w:r>
              <w:rPr>
                <w:rFonts w:cs="Arial"/>
                <w:szCs w:val="18"/>
              </w:rPr>
              <w:t>pLMNTarget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933696A" w14:textId="77777777" w:rsidR="00FA59AD" w:rsidRDefault="00FA59AD">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645FD402" w14:textId="77777777" w:rsidR="00FA59AD" w:rsidRDefault="00FA59AD">
            <w:pPr>
              <w:pStyle w:val="TAL"/>
            </w:pPr>
            <w:r>
              <w:t xml:space="preserve">type: </w:t>
            </w:r>
            <w:proofErr w:type="spellStart"/>
            <w:r>
              <w:t>PlmnId</w:t>
            </w:r>
            <w:proofErr w:type="spellEnd"/>
          </w:p>
          <w:p w14:paraId="4B553C06" w14:textId="77777777" w:rsidR="00FA59AD" w:rsidRDefault="00FA59AD">
            <w:pPr>
              <w:pStyle w:val="TAL"/>
            </w:pPr>
            <w:r>
              <w:t>multiplicity: 1</w:t>
            </w:r>
          </w:p>
          <w:p w14:paraId="1FEC9038" w14:textId="77777777" w:rsidR="00FA59AD" w:rsidRDefault="00FA59AD">
            <w:pPr>
              <w:pStyle w:val="TAL"/>
            </w:pPr>
            <w:proofErr w:type="spellStart"/>
            <w:r>
              <w:t>isOrdered</w:t>
            </w:r>
            <w:proofErr w:type="spellEnd"/>
            <w:r>
              <w:t>: N/A</w:t>
            </w:r>
          </w:p>
          <w:p w14:paraId="5165663F" w14:textId="77777777" w:rsidR="00FA59AD" w:rsidRDefault="00FA59AD">
            <w:pPr>
              <w:pStyle w:val="TAL"/>
            </w:pPr>
            <w:proofErr w:type="spellStart"/>
            <w:r>
              <w:t>isUnique</w:t>
            </w:r>
            <w:proofErr w:type="spellEnd"/>
            <w:r>
              <w:t>: N/A</w:t>
            </w:r>
          </w:p>
          <w:p w14:paraId="3A1057AD" w14:textId="77777777" w:rsidR="00FA59AD" w:rsidRDefault="00FA59AD">
            <w:pPr>
              <w:pStyle w:val="TAL"/>
            </w:pPr>
            <w:proofErr w:type="spellStart"/>
            <w:r>
              <w:t>defaultValue</w:t>
            </w:r>
            <w:proofErr w:type="spellEnd"/>
            <w:r>
              <w:t xml:space="preserve">: None </w:t>
            </w:r>
          </w:p>
          <w:p w14:paraId="20006B0E" w14:textId="77777777" w:rsidR="00FA59AD" w:rsidRDefault="00FA59AD">
            <w:pPr>
              <w:pStyle w:val="TAL"/>
            </w:pPr>
            <w:proofErr w:type="spellStart"/>
            <w:r>
              <w:t>isNullable</w:t>
            </w:r>
            <w:proofErr w:type="spellEnd"/>
            <w:r>
              <w:t>: True</w:t>
            </w:r>
          </w:p>
        </w:tc>
      </w:tr>
      <w:tr w:rsidR="00FA59AD" w14:paraId="053DF67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F1E464" w14:textId="77777777" w:rsidR="00FA59AD" w:rsidRDefault="00FA59AD">
            <w:pPr>
              <w:pStyle w:val="TAL"/>
              <w:rPr>
                <w:rFonts w:cs="Arial"/>
                <w:szCs w:val="18"/>
              </w:rPr>
            </w:pPr>
            <w:proofErr w:type="spellStart"/>
            <w:r>
              <w:rPr>
                <w:rFonts w:cs="Arial"/>
                <w:szCs w:val="18"/>
              </w:rPr>
              <w:t>traceReportingConsumerUri</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2D3CD63" w14:textId="77777777" w:rsidR="00FA59AD" w:rsidRDefault="00FA59AD">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327B0883" w14:textId="77777777" w:rsidR="00FA59AD" w:rsidRDefault="00FA59AD">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025040" w14:textId="77777777" w:rsidR="00FA59AD" w:rsidRDefault="00FA59AD">
            <w:pPr>
              <w:pStyle w:val="TAL"/>
            </w:pPr>
            <w:r>
              <w:t>type: String</w:t>
            </w:r>
          </w:p>
          <w:p w14:paraId="34CD65BE" w14:textId="77777777" w:rsidR="00FA59AD" w:rsidRDefault="00FA59AD">
            <w:pPr>
              <w:pStyle w:val="TAL"/>
            </w:pPr>
            <w:r>
              <w:t>multiplicity: 1</w:t>
            </w:r>
          </w:p>
          <w:p w14:paraId="46C4F03B" w14:textId="77777777" w:rsidR="00FA59AD" w:rsidRDefault="00FA59AD">
            <w:pPr>
              <w:pStyle w:val="TAL"/>
            </w:pPr>
            <w:proofErr w:type="spellStart"/>
            <w:r>
              <w:t>isOrdered</w:t>
            </w:r>
            <w:proofErr w:type="spellEnd"/>
            <w:r>
              <w:t>: N/A</w:t>
            </w:r>
          </w:p>
          <w:p w14:paraId="0C40E8D8" w14:textId="77777777" w:rsidR="00FA59AD" w:rsidRDefault="00FA59AD">
            <w:pPr>
              <w:pStyle w:val="TAL"/>
            </w:pPr>
            <w:proofErr w:type="spellStart"/>
            <w:r>
              <w:t>isUnique</w:t>
            </w:r>
            <w:proofErr w:type="spellEnd"/>
            <w:r>
              <w:t>: N/A</w:t>
            </w:r>
          </w:p>
          <w:p w14:paraId="31315F0A" w14:textId="77777777" w:rsidR="00FA59AD" w:rsidRDefault="00FA59AD">
            <w:pPr>
              <w:pStyle w:val="TAL"/>
            </w:pPr>
            <w:proofErr w:type="spellStart"/>
            <w:r>
              <w:t>defaultValue</w:t>
            </w:r>
            <w:proofErr w:type="spellEnd"/>
            <w:r>
              <w:t xml:space="preserve">: None </w:t>
            </w:r>
          </w:p>
          <w:p w14:paraId="4E17E1CB" w14:textId="77777777" w:rsidR="00FA59AD" w:rsidRDefault="00FA59AD">
            <w:pPr>
              <w:pStyle w:val="TAL"/>
            </w:pPr>
            <w:proofErr w:type="spellStart"/>
            <w:r>
              <w:t>isNullable</w:t>
            </w:r>
            <w:proofErr w:type="spellEnd"/>
            <w:r>
              <w:t>: True</w:t>
            </w:r>
          </w:p>
        </w:tc>
      </w:tr>
      <w:tr w:rsidR="00FA59AD" w14:paraId="1C7EAC4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245B1E" w14:textId="77777777" w:rsidR="00FA59AD" w:rsidRDefault="00FA59AD">
            <w:pPr>
              <w:pStyle w:val="TAL"/>
              <w:rPr>
                <w:rFonts w:cs="Arial"/>
                <w:szCs w:val="18"/>
              </w:rPr>
            </w:pPr>
            <w:proofErr w:type="spellStart"/>
            <w:r>
              <w:rPr>
                <w:rFonts w:cs="Arial"/>
                <w:szCs w:val="18"/>
              </w:rPr>
              <w:lastRenderedPageBreak/>
              <w:t>traceCollectionEntityIPAddress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EC8505C" w14:textId="77777777" w:rsidR="00FA59AD" w:rsidRDefault="00FA59AD">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75BFB7AE" w14:textId="77777777" w:rsidR="00FA59AD" w:rsidRDefault="00FA59AD">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F67B61" w14:textId="77777777" w:rsidR="00FA59AD" w:rsidRDefault="00FA59AD">
            <w:pPr>
              <w:pStyle w:val="TAL"/>
            </w:pPr>
            <w:r>
              <w:t xml:space="preserve">type: </w:t>
            </w:r>
            <w:proofErr w:type="spellStart"/>
            <w:r>
              <w:t>IpAddress</w:t>
            </w:r>
            <w:proofErr w:type="spellEnd"/>
          </w:p>
          <w:p w14:paraId="48E82B1A" w14:textId="77777777" w:rsidR="00FA59AD" w:rsidRDefault="00FA59AD">
            <w:pPr>
              <w:pStyle w:val="TAL"/>
            </w:pPr>
            <w:r>
              <w:t>multiplicity: 1</w:t>
            </w:r>
          </w:p>
          <w:p w14:paraId="0DCA6FBF" w14:textId="77777777" w:rsidR="00FA59AD" w:rsidRDefault="00FA59AD">
            <w:pPr>
              <w:pStyle w:val="TAL"/>
            </w:pPr>
            <w:proofErr w:type="spellStart"/>
            <w:r>
              <w:t>isOrdered</w:t>
            </w:r>
            <w:proofErr w:type="spellEnd"/>
            <w:r>
              <w:t>: N/A</w:t>
            </w:r>
          </w:p>
          <w:p w14:paraId="2A2DAA0F" w14:textId="77777777" w:rsidR="00FA59AD" w:rsidRDefault="00FA59AD">
            <w:pPr>
              <w:pStyle w:val="TAL"/>
            </w:pPr>
            <w:proofErr w:type="spellStart"/>
            <w:r>
              <w:t>isUnique</w:t>
            </w:r>
            <w:proofErr w:type="spellEnd"/>
            <w:r>
              <w:t>: N/A</w:t>
            </w:r>
          </w:p>
          <w:p w14:paraId="34E1D9B7" w14:textId="77777777" w:rsidR="00FA59AD" w:rsidRDefault="00FA59AD">
            <w:pPr>
              <w:pStyle w:val="TAL"/>
            </w:pPr>
            <w:proofErr w:type="spellStart"/>
            <w:r>
              <w:t>defaultValue</w:t>
            </w:r>
            <w:proofErr w:type="spellEnd"/>
            <w:r>
              <w:t xml:space="preserve">: None </w:t>
            </w:r>
          </w:p>
          <w:p w14:paraId="576A1A45" w14:textId="77777777" w:rsidR="00FA59AD" w:rsidRDefault="00FA59AD">
            <w:pPr>
              <w:pStyle w:val="TAL"/>
            </w:pPr>
            <w:proofErr w:type="spellStart"/>
            <w:r>
              <w:t>isNullable</w:t>
            </w:r>
            <w:proofErr w:type="spellEnd"/>
            <w:r>
              <w:t>: True</w:t>
            </w:r>
          </w:p>
        </w:tc>
      </w:tr>
      <w:tr w:rsidR="00FA59AD" w14:paraId="654F33A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A3BFCA" w14:textId="77777777" w:rsidR="00FA59AD" w:rsidRDefault="00FA59AD">
            <w:pPr>
              <w:pStyle w:val="TAL"/>
              <w:rPr>
                <w:rFonts w:cs="Arial"/>
                <w:szCs w:val="18"/>
              </w:rPr>
            </w:pPr>
            <w:proofErr w:type="spellStart"/>
            <w:r>
              <w:rPr>
                <w:rFonts w:cs="Arial"/>
                <w:szCs w:val="18"/>
              </w:rPr>
              <w:t>traceDepth</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F01715E" w14:textId="77777777" w:rsidR="00FA59AD" w:rsidRDefault="00FA59AD">
            <w:pPr>
              <w:pStyle w:val="TAL"/>
              <w:rPr>
                <w:szCs w:val="18"/>
              </w:rPr>
            </w:pPr>
            <w:r>
              <w:rPr>
                <w:szCs w:val="18"/>
              </w:rPr>
              <w:t>It specifies the trace depth. The attribute is applicable only for Trace. In case this attribute is not used, it carries a null semantic.</w:t>
            </w:r>
          </w:p>
          <w:p w14:paraId="1566D37B" w14:textId="77777777" w:rsidR="00FA59AD" w:rsidRDefault="00FA59AD">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CBCF3B" w14:textId="77777777" w:rsidR="00FA59AD" w:rsidRDefault="00FA59AD">
            <w:pPr>
              <w:pStyle w:val="TAL"/>
            </w:pPr>
            <w:r>
              <w:t>type: ENUM</w:t>
            </w:r>
          </w:p>
          <w:p w14:paraId="39D9D117" w14:textId="77777777" w:rsidR="00FA59AD" w:rsidRDefault="00FA59AD">
            <w:pPr>
              <w:pStyle w:val="TAL"/>
            </w:pPr>
            <w:r>
              <w:t>multiplicity: 1</w:t>
            </w:r>
          </w:p>
          <w:p w14:paraId="74374435" w14:textId="77777777" w:rsidR="00FA59AD" w:rsidRDefault="00FA59AD">
            <w:pPr>
              <w:pStyle w:val="TAL"/>
            </w:pPr>
            <w:proofErr w:type="spellStart"/>
            <w:r>
              <w:t>isOrdered</w:t>
            </w:r>
            <w:proofErr w:type="spellEnd"/>
            <w:r>
              <w:t>: N/A</w:t>
            </w:r>
          </w:p>
          <w:p w14:paraId="074091D4" w14:textId="77777777" w:rsidR="00FA59AD" w:rsidRDefault="00FA59AD">
            <w:pPr>
              <w:pStyle w:val="TAL"/>
            </w:pPr>
            <w:proofErr w:type="spellStart"/>
            <w:r>
              <w:t>isUnique</w:t>
            </w:r>
            <w:proofErr w:type="spellEnd"/>
            <w:r>
              <w:t>: N/A</w:t>
            </w:r>
          </w:p>
          <w:p w14:paraId="53272D22" w14:textId="77777777" w:rsidR="00FA59AD" w:rsidRDefault="00FA59AD">
            <w:pPr>
              <w:pStyle w:val="TAL"/>
            </w:pPr>
            <w:proofErr w:type="spellStart"/>
            <w:r>
              <w:t>defaultValue</w:t>
            </w:r>
            <w:proofErr w:type="spellEnd"/>
            <w:r>
              <w:t xml:space="preserve">: MAXIMUM </w:t>
            </w:r>
          </w:p>
          <w:p w14:paraId="20FB5742" w14:textId="77777777" w:rsidR="00FA59AD" w:rsidRDefault="00FA59AD">
            <w:pPr>
              <w:pStyle w:val="TAL"/>
            </w:pPr>
            <w:proofErr w:type="spellStart"/>
            <w:r>
              <w:t>isNullable</w:t>
            </w:r>
            <w:proofErr w:type="spellEnd"/>
            <w:r>
              <w:t>: True</w:t>
            </w:r>
          </w:p>
        </w:tc>
      </w:tr>
      <w:tr w:rsidR="00FA59AD" w14:paraId="4E71E51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A7D5BBF" w14:textId="77777777" w:rsidR="00FA59AD" w:rsidRDefault="00FA59AD">
            <w:pPr>
              <w:pStyle w:val="TAL"/>
              <w:rPr>
                <w:rFonts w:cs="Arial"/>
                <w:szCs w:val="18"/>
              </w:rPr>
            </w:pPr>
            <w:proofErr w:type="spellStart"/>
            <w:r>
              <w:rPr>
                <w:rFonts w:cs="Arial"/>
                <w:szCs w:val="18"/>
              </w:rPr>
              <w:t>traceReference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6356C34" w14:textId="77777777" w:rsidR="00FA59AD" w:rsidRDefault="00FA59AD">
            <w:pPr>
              <w:pStyle w:val="TAL"/>
              <w:rPr>
                <w:szCs w:val="18"/>
              </w:rPr>
            </w:pPr>
            <w:r>
              <w:rPr>
                <w:szCs w:val="18"/>
              </w:rPr>
              <w:t xml:space="preserve">A globally unique identifier, which uniquely identifies the Trace Session that is created by the </w:t>
            </w:r>
            <w:proofErr w:type="spellStart"/>
            <w:r>
              <w:rPr>
                <w:szCs w:val="18"/>
              </w:rPr>
              <w:t>TraceJob</w:t>
            </w:r>
            <w:proofErr w:type="spellEnd"/>
            <w:r>
              <w:rPr>
                <w:szCs w:val="18"/>
              </w:rPr>
              <w:t xml:space="preserve">. </w:t>
            </w:r>
          </w:p>
          <w:p w14:paraId="6A84DB1C" w14:textId="77777777" w:rsidR="00FA59AD" w:rsidRDefault="00FA59AD">
            <w:pPr>
              <w:pStyle w:val="TAL"/>
              <w:rPr>
                <w:szCs w:val="18"/>
              </w:rPr>
            </w:pPr>
            <w:r>
              <w:rPr>
                <w:szCs w:val="18"/>
              </w:rPr>
              <w:t xml:space="preserve">In case of shared network, it is the MCC and </w:t>
            </w:r>
          </w:p>
          <w:p w14:paraId="05D6A14F" w14:textId="77777777" w:rsidR="00FA59AD" w:rsidRDefault="00FA59AD">
            <w:pPr>
              <w:pStyle w:val="TAL"/>
              <w:rPr>
                <w:szCs w:val="18"/>
              </w:rPr>
            </w:pPr>
            <w:r>
              <w:rPr>
                <w:szCs w:val="18"/>
              </w:rPr>
              <w:t>MNC of the Participating Operator that request the trace session that shall be provided.</w:t>
            </w:r>
          </w:p>
          <w:p w14:paraId="15F708E7" w14:textId="77777777" w:rsidR="00FA59AD" w:rsidRDefault="00FA59AD">
            <w:pPr>
              <w:pStyle w:val="TAL"/>
              <w:rPr>
                <w:szCs w:val="18"/>
              </w:rPr>
            </w:pPr>
            <w:r>
              <w:rPr>
                <w:szCs w:val="18"/>
              </w:rPr>
              <w:t>The attribute is applicable for both Trace and MDT.</w:t>
            </w:r>
          </w:p>
          <w:p w14:paraId="411D380C" w14:textId="77777777" w:rsidR="00FA59AD" w:rsidRDefault="00FA59AD">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8FBEBB2" w14:textId="77777777" w:rsidR="00FA59AD" w:rsidRDefault="00FA59AD">
            <w:pPr>
              <w:pStyle w:val="TAL"/>
            </w:pPr>
            <w:r>
              <w:t xml:space="preserve">type: </w:t>
            </w:r>
            <w:proofErr w:type="spellStart"/>
            <w:r>
              <w:t>TraceReference</w:t>
            </w:r>
            <w:proofErr w:type="spellEnd"/>
          </w:p>
          <w:p w14:paraId="138DBC25" w14:textId="77777777" w:rsidR="00FA59AD" w:rsidRDefault="00FA59AD">
            <w:pPr>
              <w:pStyle w:val="TAL"/>
            </w:pPr>
            <w:r>
              <w:t>multiplicity: 1</w:t>
            </w:r>
          </w:p>
          <w:p w14:paraId="3F779EEC" w14:textId="77777777" w:rsidR="00FA59AD" w:rsidRDefault="00FA59AD">
            <w:pPr>
              <w:pStyle w:val="TAL"/>
            </w:pPr>
            <w:proofErr w:type="spellStart"/>
            <w:r>
              <w:t>isOrdered</w:t>
            </w:r>
            <w:proofErr w:type="spellEnd"/>
            <w:r>
              <w:t>: N/A</w:t>
            </w:r>
          </w:p>
          <w:p w14:paraId="6B18A883" w14:textId="77777777" w:rsidR="00FA59AD" w:rsidRDefault="00FA59AD">
            <w:pPr>
              <w:pStyle w:val="TAL"/>
            </w:pPr>
            <w:proofErr w:type="spellStart"/>
            <w:r>
              <w:t>isUnique</w:t>
            </w:r>
            <w:proofErr w:type="spellEnd"/>
            <w:r>
              <w:t>: N/A</w:t>
            </w:r>
          </w:p>
          <w:p w14:paraId="2C058F32" w14:textId="77777777" w:rsidR="00FA59AD" w:rsidRDefault="00FA59AD">
            <w:pPr>
              <w:pStyle w:val="TAL"/>
            </w:pPr>
            <w:proofErr w:type="spellStart"/>
            <w:r>
              <w:t>defaultValue</w:t>
            </w:r>
            <w:proofErr w:type="spellEnd"/>
            <w:r>
              <w:t xml:space="preserve">: None </w:t>
            </w:r>
          </w:p>
          <w:p w14:paraId="6C533054" w14:textId="77777777" w:rsidR="00FA59AD" w:rsidRDefault="00FA59AD">
            <w:pPr>
              <w:pStyle w:val="TAL"/>
            </w:pPr>
            <w:proofErr w:type="spellStart"/>
            <w:r>
              <w:t>isNullable</w:t>
            </w:r>
            <w:proofErr w:type="spellEnd"/>
            <w:r>
              <w:t>: False</w:t>
            </w:r>
          </w:p>
        </w:tc>
      </w:tr>
      <w:tr w:rsidR="00FA59AD" w14:paraId="199125E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6DECBD" w14:textId="77777777" w:rsidR="00FA59AD" w:rsidRDefault="00FA59AD">
            <w:pPr>
              <w:pStyle w:val="TAL"/>
              <w:rPr>
                <w:rFonts w:cs="Arial"/>
                <w:szCs w:val="18"/>
              </w:rPr>
            </w:pPr>
            <w:proofErr w:type="spellStart"/>
            <w:r>
              <w:rPr>
                <w:rFonts w:cs="Arial"/>
                <w:szCs w:val="18"/>
              </w:rPr>
              <w:t>traceRecordingSessionReference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E1FB22D" w14:textId="77777777" w:rsidR="00FA59AD" w:rsidRDefault="00FA59AD">
            <w:pPr>
              <w:pStyle w:val="TAL"/>
            </w:pPr>
            <w:r>
              <w:t xml:space="preserve">An identifier, which identifies the Trace Recording Session. </w:t>
            </w:r>
          </w:p>
          <w:p w14:paraId="310345F0" w14:textId="77777777" w:rsidR="00FA59AD" w:rsidRDefault="00FA59AD">
            <w:pPr>
              <w:pStyle w:val="TAL"/>
            </w:pPr>
            <w:r>
              <w:t>The attribute is applicable for both Trace and MDT.</w:t>
            </w:r>
          </w:p>
          <w:p w14:paraId="659ECDA5" w14:textId="77777777" w:rsidR="00FA59AD" w:rsidRDefault="00FA59AD">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8441B65" w14:textId="77777777" w:rsidR="00FA59AD" w:rsidRDefault="00FA59AD">
            <w:pPr>
              <w:pStyle w:val="TAL"/>
            </w:pPr>
            <w:r>
              <w:t>type: String</w:t>
            </w:r>
          </w:p>
          <w:p w14:paraId="07DBAD1D" w14:textId="77777777" w:rsidR="00FA59AD" w:rsidRDefault="00FA59AD">
            <w:pPr>
              <w:pStyle w:val="TAL"/>
            </w:pPr>
            <w:r>
              <w:t>multiplicity: 1</w:t>
            </w:r>
          </w:p>
          <w:p w14:paraId="118CE696" w14:textId="77777777" w:rsidR="00FA59AD" w:rsidRDefault="00FA59AD">
            <w:pPr>
              <w:pStyle w:val="TAL"/>
            </w:pPr>
            <w:proofErr w:type="spellStart"/>
            <w:r>
              <w:t>isOrdered</w:t>
            </w:r>
            <w:proofErr w:type="spellEnd"/>
            <w:r>
              <w:t>: N/A</w:t>
            </w:r>
          </w:p>
          <w:p w14:paraId="6576D30B" w14:textId="77777777" w:rsidR="00FA59AD" w:rsidRDefault="00FA59AD">
            <w:pPr>
              <w:pStyle w:val="TAL"/>
            </w:pPr>
            <w:proofErr w:type="spellStart"/>
            <w:r>
              <w:t>isUnique</w:t>
            </w:r>
            <w:proofErr w:type="spellEnd"/>
            <w:r>
              <w:t>: N/A</w:t>
            </w:r>
          </w:p>
          <w:p w14:paraId="1A8B42F0" w14:textId="77777777" w:rsidR="00FA59AD" w:rsidRDefault="00FA59AD">
            <w:pPr>
              <w:pStyle w:val="TAL"/>
            </w:pPr>
            <w:proofErr w:type="spellStart"/>
            <w:r>
              <w:t>defaultValue</w:t>
            </w:r>
            <w:proofErr w:type="spellEnd"/>
            <w:r>
              <w:t xml:space="preserve">: None </w:t>
            </w:r>
          </w:p>
          <w:p w14:paraId="6B93A0EA" w14:textId="77777777" w:rsidR="00FA59AD" w:rsidRDefault="00FA59AD">
            <w:pPr>
              <w:pStyle w:val="TAL"/>
            </w:pPr>
            <w:proofErr w:type="spellStart"/>
            <w:r>
              <w:t>isNullable</w:t>
            </w:r>
            <w:proofErr w:type="spellEnd"/>
            <w:r>
              <w:t>: False</w:t>
            </w:r>
          </w:p>
        </w:tc>
      </w:tr>
      <w:tr w:rsidR="00FA59AD" w14:paraId="0A9FA6D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67A9D1" w14:textId="77777777" w:rsidR="00FA59AD" w:rsidRDefault="00FA59AD">
            <w:pPr>
              <w:pStyle w:val="TAL"/>
              <w:rPr>
                <w:rFonts w:cs="Arial"/>
                <w:szCs w:val="18"/>
              </w:rPr>
            </w:pPr>
            <w:proofErr w:type="spellStart"/>
            <w:r>
              <w:rPr>
                <w:rFonts w:cs="Arial"/>
                <w:szCs w:val="18"/>
              </w:rPr>
              <w:t>traceReportingFormat</w:t>
            </w:r>
            <w:proofErr w:type="spellEnd"/>
          </w:p>
        </w:tc>
        <w:tc>
          <w:tcPr>
            <w:tcW w:w="5246" w:type="dxa"/>
            <w:tcBorders>
              <w:top w:val="single" w:sz="4" w:space="0" w:color="auto"/>
              <w:left w:val="single" w:sz="4" w:space="0" w:color="auto"/>
              <w:bottom w:val="single" w:sz="4" w:space="0" w:color="auto"/>
              <w:right w:val="single" w:sz="4" w:space="0" w:color="auto"/>
            </w:tcBorders>
          </w:tcPr>
          <w:p w14:paraId="53EA98C8" w14:textId="77777777" w:rsidR="00FA59AD" w:rsidRDefault="00FA59AD">
            <w:pPr>
              <w:pStyle w:val="TAL"/>
              <w:rPr>
                <w:szCs w:val="18"/>
              </w:rPr>
            </w:pPr>
            <w:r>
              <w:rPr>
                <w:szCs w:val="18"/>
              </w:rPr>
              <w:t>It specifies the trace reporting format - streaming trace reporting or file-based trace reporting.</w:t>
            </w:r>
          </w:p>
          <w:p w14:paraId="69F4132F" w14:textId="77777777" w:rsidR="00FA59AD" w:rsidRDefault="00FA59AD">
            <w:pPr>
              <w:pStyle w:val="TAL"/>
              <w:rPr>
                <w:szCs w:val="18"/>
              </w:rPr>
            </w:pPr>
          </w:p>
          <w:p w14:paraId="5390ECCE" w14:textId="77777777" w:rsidR="00FA59AD" w:rsidRDefault="00FA59AD">
            <w:pPr>
              <w:pStyle w:val="TAL"/>
              <w:rPr>
                <w:szCs w:val="18"/>
              </w:rPr>
            </w:pPr>
            <w:proofErr w:type="spellStart"/>
            <w:r>
              <w:rPr>
                <w:szCs w:val="18"/>
              </w:rPr>
              <w:t>AllowedValues</w:t>
            </w:r>
            <w:proofErr w:type="spellEnd"/>
            <w:r>
              <w:rPr>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9D988E7" w14:textId="77777777" w:rsidR="00FA59AD" w:rsidRDefault="00FA59AD">
            <w:pPr>
              <w:pStyle w:val="TAL"/>
            </w:pPr>
            <w:r>
              <w:t>type: ENUM</w:t>
            </w:r>
          </w:p>
          <w:p w14:paraId="2965FF9A" w14:textId="77777777" w:rsidR="00FA59AD" w:rsidRDefault="00FA59AD">
            <w:pPr>
              <w:pStyle w:val="TAL"/>
            </w:pPr>
            <w:r>
              <w:t>multiplicity: 1</w:t>
            </w:r>
          </w:p>
          <w:p w14:paraId="490B902F" w14:textId="77777777" w:rsidR="00FA59AD" w:rsidRDefault="00FA59AD">
            <w:pPr>
              <w:pStyle w:val="TAL"/>
            </w:pPr>
            <w:proofErr w:type="spellStart"/>
            <w:r>
              <w:t>isOrdered</w:t>
            </w:r>
            <w:proofErr w:type="spellEnd"/>
            <w:r>
              <w:t>: N/A</w:t>
            </w:r>
          </w:p>
          <w:p w14:paraId="5BA741BA" w14:textId="77777777" w:rsidR="00FA59AD" w:rsidRDefault="00FA59AD">
            <w:pPr>
              <w:pStyle w:val="TAL"/>
            </w:pPr>
            <w:proofErr w:type="spellStart"/>
            <w:r>
              <w:t>isUnique</w:t>
            </w:r>
            <w:proofErr w:type="spellEnd"/>
            <w:r>
              <w:t>: N/A</w:t>
            </w:r>
          </w:p>
          <w:p w14:paraId="3A915091" w14:textId="77777777" w:rsidR="00FA59AD" w:rsidRDefault="00FA59AD">
            <w:pPr>
              <w:pStyle w:val="TAL"/>
            </w:pPr>
            <w:proofErr w:type="spellStart"/>
            <w:r>
              <w:t>defaultValue</w:t>
            </w:r>
            <w:proofErr w:type="spellEnd"/>
            <w:r>
              <w:t xml:space="preserve">: FILE-BASED </w:t>
            </w:r>
          </w:p>
          <w:p w14:paraId="73CC95E7" w14:textId="77777777" w:rsidR="00FA59AD" w:rsidRDefault="00FA59AD">
            <w:pPr>
              <w:pStyle w:val="TAL"/>
            </w:pPr>
            <w:proofErr w:type="spellStart"/>
            <w:r>
              <w:t>isNullable</w:t>
            </w:r>
            <w:proofErr w:type="spellEnd"/>
            <w:r>
              <w:t>: False</w:t>
            </w:r>
          </w:p>
        </w:tc>
      </w:tr>
      <w:tr w:rsidR="00FA59AD" w14:paraId="6D263E5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9D083E9" w14:textId="77777777" w:rsidR="00FA59AD" w:rsidRDefault="00FA59AD">
            <w:pPr>
              <w:pStyle w:val="TAL"/>
              <w:rPr>
                <w:rFonts w:cs="Arial"/>
                <w:szCs w:val="18"/>
              </w:rPr>
            </w:pPr>
            <w:proofErr w:type="spellStart"/>
            <w:r>
              <w:rPr>
                <w:rFonts w:cs="Arial"/>
                <w:szCs w:val="18"/>
              </w:rPr>
              <w:lastRenderedPageBreak/>
              <w:t>traceTarget</w:t>
            </w:r>
            <w:proofErr w:type="spellEnd"/>
          </w:p>
        </w:tc>
        <w:tc>
          <w:tcPr>
            <w:tcW w:w="5246" w:type="dxa"/>
            <w:tcBorders>
              <w:top w:val="single" w:sz="4" w:space="0" w:color="auto"/>
              <w:left w:val="single" w:sz="4" w:space="0" w:color="auto"/>
              <w:bottom w:val="single" w:sz="4" w:space="0" w:color="auto"/>
              <w:right w:val="single" w:sz="4" w:space="0" w:color="auto"/>
            </w:tcBorders>
          </w:tcPr>
          <w:p w14:paraId="3F615A83" w14:textId="77777777" w:rsidR="00FA59AD" w:rsidRDefault="00FA59AD">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14DA1767" w14:textId="77777777" w:rsidR="00FA59AD" w:rsidRDefault="00FA59AD">
            <w:pPr>
              <w:pStyle w:val="TAL"/>
              <w:rPr>
                <w:szCs w:val="18"/>
              </w:rPr>
            </w:pPr>
          </w:p>
          <w:p w14:paraId="0DC08CA8" w14:textId="77777777" w:rsidR="00FA59AD" w:rsidRDefault="00FA59AD">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2EE0D263" w14:textId="77777777" w:rsidR="00FA59AD" w:rsidRDefault="00FA59AD">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01F3F324" w14:textId="77777777" w:rsidR="00FA59AD" w:rsidRDefault="00FA59AD">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06C35106" w14:textId="77777777" w:rsidR="00FA59AD" w:rsidRDefault="00FA59AD">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0E07F55A" w14:textId="77777777" w:rsidR="00FA59AD" w:rsidRDefault="00FA59AD">
            <w:pPr>
              <w:pStyle w:val="TAL"/>
            </w:pPr>
            <w:r>
              <w:t>-</w:t>
            </w:r>
            <w:r>
              <w:tab/>
            </w:r>
            <w:proofErr w:type="spellStart"/>
            <w:r>
              <w:t>HSSFunction</w:t>
            </w:r>
            <w:proofErr w:type="spellEnd"/>
            <w:r>
              <w:t xml:space="preserve"> (Home Subscriber Server) (TS 28.705 [44])</w:t>
            </w:r>
          </w:p>
          <w:p w14:paraId="625C4192" w14:textId="77777777" w:rsidR="00FA59AD" w:rsidRDefault="00FA59AD">
            <w:pPr>
              <w:pStyle w:val="TAL"/>
            </w:pPr>
            <w:r>
              <w:t>-</w:t>
            </w:r>
            <w:r>
              <w:tab/>
            </w:r>
            <w:proofErr w:type="spellStart"/>
            <w:r>
              <w:t>MscServerFunction</w:t>
            </w:r>
            <w:proofErr w:type="spellEnd"/>
            <w:r>
              <w:t xml:space="preserve"> (Mobile Switching Centre Server) (TS 28.702 [45])</w:t>
            </w:r>
          </w:p>
          <w:p w14:paraId="084C5E5D" w14:textId="77777777" w:rsidR="00FA59AD" w:rsidRDefault="00FA59AD">
            <w:pPr>
              <w:pStyle w:val="TAL"/>
            </w:pPr>
            <w:r>
              <w:t>-</w:t>
            </w:r>
            <w:r>
              <w:tab/>
            </w:r>
            <w:proofErr w:type="spellStart"/>
            <w:r>
              <w:t>SgsnFunction</w:t>
            </w:r>
            <w:proofErr w:type="spellEnd"/>
            <w:r>
              <w:t xml:space="preserve"> (Serving GPRS Support Node) (TS 28.702[45])</w:t>
            </w:r>
          </w:p>
          <w:p w14:paraId="74CCC92F" w14:textId="77777777" w:rsidR="00FA59AD" w:rsidRDefault="00FA59AD">
            <w:pPr>
              <w:pStyle w:val="TAL"/>
            </w:pPr>
            <w:r>
              <w:t>-</w:t>
            </w:r>
            <w:r>
              <w:tab/>
            </w:r>
            <w:proofErr w:type="spellStart"/>
            <w:r>
              <w:t>GgsnFunction</w:t>
            </w:r>
            <w:proofErr w:type="spellEnd"/>
            <w:r>
              <w:t xml:space="preserve"> (Gateway GPRS Support Node) (TS 28.702[45])</w:t>
            </w:r>
          </w:p>
          <w:p w14:paraId="6F4F0123" w14:textId="77777777" w:rsidR="00FA59AD" w:rsidRDefault="00FA59AD">
            <w:pPr>
              <w:pStyle w:val="TAL"/>
            </w:pPr>
            <w:r>
              <w:t>-</w:t>
            </w:r>
            <w:r>
              <w:tab/>
            </w:r>
            <w:proofErr w:type="spellStart"/>
            <w:r>
              <w:t>BmscFunction</w:t>
            </w:r>
            <w:proofErr w:type="spellEnd"/>
            <w:r>
              <w:t xml:space="preserve"> (Broadcast Multicast Service Centre) (TS 28.702[45])</w:t>
            </w:r>
          </w:p>
          <w:p w14:paraId="44EB9FAA" w14:textId="77777777" w:rsidR="00FA59AD" w:rsidRDefault="00FA59AD">
            <w:pPr>
              <w:pStyle w:val="TAL"/>
            </w:pPr>
            <w:r>
              <w:t>-</w:t>
            </w:r>
            <w:r>
              <w:tab/>
            </w:r>
            <w:proofErr w:type="spellStart"/>
            <w:r>
              <w:t>RncFunction</w:t>
            </w:r>
            <w:proofErr w:type="spellEnd"/>
            <w:r>
              <w:t xml:space="preserve"> (Radio Network Controller) (TS 28.652[46])</w:t>
            </w:r>
          </w:p>
          <w:p w14:paraId="1E5911A7" w14:textId="77777777" w:rsidR="00FA59AD" w:rsidRDefault="00FA59AD">
            <w:pPr>
              <w:pStyle w:val="TAL"/>
            </w:pPr>
            <w:r>
              <w:t>-</w:t>
            </w:r>
            <w:r>
              <w:tab/>
            </w:r>
            <w:proofErr w:type="spellStart"/>
            <w:r>
              <w:t>MmeFunction</w:t>
            </w:r>
            <w:proofErr w:type="spellEnd"/>
            <w:r>
              <w:t xml:space="preserve"> (Mobility Management Entity) (TS 28.708[47])</w:t>
            </w:r>
          </w:p>
          <w:p w14:paraId="5A0705CA" w14:textId="77777777" w:rsidR="00FA59AD" w:rsidRDefault="00FA59AD">
            <w:pPr>
              <w:pStyle w:val="TAL"/>
            </w:pPr>
            <w:r>
              <w:t>-</w:t>
            </w:r>
            <w:r>
              <w:tab/>
            </w:r>
            <w:proofErr w:type="spellStart"/>
            <w:r>
              <w:t>ServingGWFunction</w:t>
            </w:r>
            <w:proofErr w:type="spellEnd"/>
            <w:r>
              <w:t xml:space="preserve"> (Serving Gateway) (TS 28.708[47])</w:t>
            </w:r>
          </w:p>
          <w:p w14:paraId="5A75F338" w14:textId="77777777" w:rsidR="00FA59AD" w:rsidRDefault="00FA59AD">
            <w:pPr>
              <w:pStyle w:val="TAL"/>
            </w:pPr>
          </w:p>
          <w:p w14:paraId="7A008734" w14:textId="77777777" w:rsidR="00FA59AD" w:rsidRDefault="00FA59AD">
            <w:pPr>
              <w:pStyle w:val="TAL"/>
            </w:pPr>
            <w:r>
              <w:t>-</w:t>
            </w:r>
            <w:r>
              <w:tab/>
            </w:r>
            <w:proofErr w:type="spellStart"/>
            <w:r>
              <w:t>PGWFunction</w:t>
            </w:r>
            <w:proofErr w:type="spellEnd"/>
            <w:r>
              <w:t xml:space="preserve"> (PDN Gateway) (TS 28.708[47]).</w:t>
            </w:r>
          </w:p>
          <w:p w14:paraId="014FCA42" w14:textId="77777777" w:rsidR="00FA59AD" w:rsidRDefault="00FA59AD">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6D0EFCE6" w14:textId="77777777" w:rsidR="00FA59AD" w:rsidRDefault="00FA59AD">
            <w:pPr>
              <w:pStyle w:val="TAL"/>
            </w:pPr>
            <w:r>
              <w:t xml:space="preserve">- </w:t>
            </w:r>
            <w:r>
              <w:tab/>
            </w:r>
            <w:proofErr w:type="spellStart"/>
            <w:r>
              <w:t>AFFunction</w:t>
            </w:r>
            <w:proofErr w:type="spellEnd"/>
          </w:p>
          <w:p w14:paraId="7308E2DD" w14:textId="77777777" w:rsidR="00FA59AD" w:rsidRDefault="00FA59AD">
            <w:pPr>
              <w:pStyle w:val="TAL"/>
            </w:pPr>
            <w:r>
              <w:t xml:space="preserve">- </w:t>
            </w:r>
            <w:r>
              <w:tab/>
            </w:r>
            <w:proofErr w:type="spellStart"/>
            <w:r>
              <w:t>AMFFunction</w:t>
            </w:r>
            <w:proofErr w:type="spellEnd"/>
          </w:p>
          <w:p w14:paraId="36F41F76" w14:textId="77777777" w:rsidR="00FA59AD" w:rsidRDefault="00FA59AD">
            <w:pPr>
              <w:pStyle w:val="TAL"/>
            </w:pPr>
            <w:r>
              <w:t xml:space="preserve">- </w:t>
            </w:r>
            <w:r>
              <w:tab/>
            </w:r>
            <w:proofErr w:type="spellStart"/>
            <w:r>
              <w:t>AUSFunction</w:t>
            </w:r>
            <w:proofErr w:type="spellEnd"/>
          </w:p>
          <w:p w14:paraId="4E67D05A" w14:textId="77777777" w:rsidR="00FA59AD" w:rsidRDefault="00FA59AD">
            <w:pPr>
              <w:pStyle w:val="TAL"/>
            </w:pPr>
            <w:r>
              <w:t xml:space="preserve">- </w:t>
            </w:r>
            <w:r>
              <w:tab/>
            </w:r>
            <w:proofErr w:type="spellStart"/>
            <w:r>
              <w:t>NEFFunction</w:t>
            </w:r>
            <w:proofErr w:type="spellEnd"/>
          </w:p>
          <w:p w14:paraId="7FB0E867" w14:textId="77777777" w:rsidR="00FA59AD" w:rsidRDefault="00FA59AD">
            <w:pPr>
              <w:pStyle w:val="TAL"/>
            </w:pPr>
            <w:r>
              <w:t xml:space="preserve">- </w:t>
            </w:r>
            <w:r>
              <w:tab/>
            </w:r>
            <w:proofErr w:type="spellStart"/>
            <w:r>
              <w:t>NRFFunction</w:t>
            </w:r>
            <w:proofErr w:type="spellEnd"/>
          </w:p>
          <w:p w14:paraId="40D0C435" w14:textId="77777777" w:rsidR="00FA59AD" w:rsidRDefault="00FA59AD">
            <w:pPr>
              <w:pStyle w:val="TAL"/>
            </w:pPr>
            <w:r>
              <w:t xml:space="preserve">- </w:t>
            </w:r>
            <w:r>
              <w:tab/>
            </w:r>
            <w:proofErr w:type="spellStart"/>
            <w:r>
              <w:t>NSSFFunction</w:t>
            </w:r>
            <w:proofErr w:type="spellEnd"/>
          </w:p>
          <w:p w14:paraId="24040AC9" w14:textId="77777777" w:rsidR="00FA59AD" w:rsidRDefault="00FA59AD">
            <w:pPr>
              <w:pStyle w:val="TAL"/>
            </w:pPr>
            <w:r>
              <w:t xml:space="preserve">- </w:t>
            </w:r>
            <w:r>
              <w:tab/>
            </w:r>
            <w:proofErr w:type="spellStart"/>
            <w:r>
              <w:t>PCFFunction</w:t>
            </w:r>
            <w:proofErr w:type="spellEnd"/>
          </w:p>
          <w:p w14:paraId="4A1E7937" w14:textId="77777777" w:rsidR="00FA59AD" w:rsidRDefault="00FA59AD">
            <w:pPr>
              <w:pStyle w:val="TAL"/>
            </w:pPr>
            <w:r>
              <w:t xml:space="preserve">- </w:t>
            </w:r>
            <w:r>
              <w:tab/>
            </w:r>
            <w:proofErr w:type="spellStart"/>
            <w:r>
              <w:t>SMFFunction</w:t>
            </w:r>
            <w:proofErr w:type="spellEnd"/>
          </w:p>
          <w:p w14:paraId="0E1D15AA" w14:textId="77777777" w:rsidR="00FA59AD" w:rsidRDefault="00FA59AD">
            <w:pPr>
              <w:pStyle w:val="TAL"/>
            </w:pPr>
            <w:r>
              <w:t xml:space="preserve">- </w:t>
            </w:r>
            <w:r>
              <w:tab/>
            </w:r>
            <w:proofErr w:type="spellStart"/>
            <w:r>
              <w:t>UPFFunction</w:t>
            </w:r>
            <w:proofErr w:type="spellEnd"/>
          </w:p>
          <w:p w14:paraId="0CD4D6B4" w14:textId="77777777" w:rsidR="00FA59AD" w:rsidRDefault="00FA59AD">
            <w:pPr>
              <w:pStyle w:val="TAL"/>
            </w:pPr>
            <w:r>
              <w:t xml:space="preserve">- </w:t>
            </w:r>
            <w:r>
              <w:tab/>
            </w:r>
            <w:proofErr w:type="spellStart"/>
            <w:r>
              <w:t>UDMFunction</w:t>
            </w:r>
            <w:proofErr w:type="spellEnd"/>
          </w:p>
          <w:p w14:paraId="5C3D76DA" w14:textId="77777777" w:rsidR="00FA59AD" w:rsidRDefault="00FA59AD">
            <w:pPr>
              <w:pStyle w:val="TAL"/>
            </w:pPr>
          </w:p>
          <w:p w14:paraId="3D0583A1" w14:textId="77777777" w:rsidR="00FA59AD" w:rsidRDefault="00FA59AD">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179789B0" w14:textId="77777777" w:rsidR="00FA59AD" w:rsidRDefault="00FA59AD">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2B89E261" w14:textId="77777777" w:rsidR="00FA59AD" w:rsidRDefault="00FA59AD">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63BE7AFA" w14:textId="77777777" w:rsidR="00FA59AD" w:rsidRDefault="00FA59AD">
            <w:pPr>
              <w:pStyle w:val="TAL"/>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p w14:paraId="1D80BD90" w14:textId="77777777" w:rsidR="00FA59AD" w:rsidRDefault="00FA59AD">
            <w:pPr>
              <w:pStyle w:val="TAL"/>
            </w:pPr>
          </w:p>
          <w:p w14:paraId="6EF4F0A3" w14:textId="77777777" w:rsidR="00FA59AD" w:rsidRDefault="00FA59AD">
            <w:pPr>
              <w:pStyle w:val="TAL"/>
            </w:pPr>
          </w:p>
          <w:p w14:paraId="45C08750" w14:textId="77777777" w:rsidR="00FA59AD" w:rsidRDefault="00FA59AD">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w:t>
            </w:r>
            <w:proofErr w:type="spellEnd"/>
            <w:r>
              <w:t xml:space="preserve"> </w:t>
            </w:r>
            <w:r>
              <w:rPr>
                <w:rFonts w:ascii="Arial" w:hAnsi="Arial" w:cs="Arial"/>
                <w:sz w:val="18"/>
                <w:szCs w:val="18"/>
              </w:rPr>
              <w:t xml:space="preserve">attribute shall be able to carry "IMEISV" or "SUPI". </w:t>
            </w:r>
          </w:p>
          <w:p w14:paraId="0613E9B3" w14:textId="77777777" w:rsidR="00FA59AD" w:rsidRDefault="00FA59AD">
            <w:pPr>
              <w:pStyle w:val="TAL"/>
              <w:rPr>
                <w:szCs w:val="18"/>
              </w:rPr>
            </w:pPr>
            <w:r>
              <w:t xml:space="preserve">In case of management based 5GC UE level measurements collection, the </w:t>
            </w:r>
            <w:proofErr w:type="spellStart"/>
            <w:r>
              <w:rPr>
                <w:rFonts w:ascii="Courier New" w:hAnsi="Courier New" w:cs="Courier New"/>
              </w:rPr>
              <w:t>traceTarget</w:t>
            </w:r>
            <w:proofErr w:type="spellEnd"/>
            <w:r>
              <w:t xml:space="preserve"> attribute shall be able to carry the corresponding Measured UE Identifier as defined by the bullet g) of the 5GC UE level measurements (see TS 28.558 [57]) when the </w:t>
            </w:r>
            <w:proofErr w:type="spellStart"/>
            <w:r>
              <w:t>TraceJob</w:t>
            </w:r>
            <w:proofErr w:type="spellEnd"/>
            <w:r>
              <w:t xml:space="preserve"> is created at the subject </w:t>
            </w:r>
            <w:proofErr w:type="spellStart"/>
            <w:r>
              <w:rPr>
                <w:rFonts w:ascii="Courier New" w:hAnsi="Courier New" w:cs="Courier New"/>
              </w:rPr>
              <w:t>ManagedEntity</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44F91F24" w14:textId="77777777" w:rsidR="00FA59AD" w:rsidRDefault="00FA59AD">
            <w:pPr>
              <w:pStyle w:val="TAL"/>
            </w:pPr>
            <w:r>
              <w:t>type: String</w:t>
            </w:r>
          </w:p>
          <w:p w14:paraId="242C7AE0" w14:textId="77777777" w:rsidR="00FA59AD" w:rsidRDefault="00FA59AD">
            <w:pPr>
              <w:pStyle w:val="TAL"/>
            </w:pPr>
            <w:r>
              <w:t>multiplicity: 1</w:t>
            </w:r>
          </w:p>
          <w:p w14:paraId="5972B233" w14:textId="77777777" w:rsidR="00FA59AD" w:rsidRDefault="00FA59AD">
            <w:pPr>
              <w:pStyle w:val="TAL"/>
            </w:pPr>
            <w:proofErr w:type="spellStart"/>
            <w:r>
              <w:t>isOrdered</w:t>
            </w:r>
            <w:proofErr w:type="spellEnd"/>
            <w:r>
              <w:t>: N/A</w:t>
            </w:r>
          </w:p>
          <w:p w14:paraId="202B2BAA" w14:textId="77777777" w:rsidR="00FA59AD" w:rsidRDefault="00FA59AD">
            <w:pPr>
              <w:pStyle w:val="TAL"/>
            </w:pPr>
            <w:proofErr w:type="spellStart"/>
            <w:r>
              <w:t>isUnique</w:t>
            </w:r>
            <w:proofErr w:type="spellEnd"/>
            <w:r>
              <w:t>: N/A</w:t>
            </w:r>
          </w:p>
          <w:p w14:paraId="3336EA22" w14:textId="77777777" w:rsidR="00FA59AD" w:rsidRDefault="00FA59AD">
            <w:pPr>
              <w:pStyle w:val="TAL"/>
            </w:pPr>
            <w:proofErr w:type="spellStart"/>
            <w:r>
              <w:t>defaultValue</w:t>
            </w:r>
            <w:proofErr w:type="spellEnd"/>
            <w:r>
              <w:t xml:space="preserve">: No </w:t>
            </w:r>
          </w:p>
          <w:p w14:paraId="5CC0D7DE" w14:textId="77777777" w:rsidR="00FA59AD" w:rsidRDefault="00FA59AD">
            <w:pPr>
              <w:pStyle w:val="TAL"/>
            </w:pPr>
            <w:proofErr w:type="spellStart"/>
            <w:r>
              <w:t>isNullable</w:t>
            </w:r>
            <w:proofErr w:type="spellEnd"/>
            <w:r>
              <w:t>: True</w:t>
            </w:r>
          </w:p>
        </w:tc>
      </w:tr>
      <w:tr w:rsidR="00FA59AD" w14:paraId="3E90B23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F3319AC" w14:textId="77777777" w:rsidR="00FA59AD" w:rsidRDefault="00FA59AD">
            <w:pPr>
              <w:pStyle w:val="TAL"/>
              <w:rPr>
                <w:rFonts w:cs="Arial"/>
                <w:szCs w:val="18"/>
              </w:rPr>
            </w:pPr>
            <w:proofErr w:type="spellStart"/>
            <w:r>
              <w:rPr>
                <w:rFonts w:cs="Arial"/>
                <w:szCs w:val="18"/>
              </w:rPr>
              <w:lastRenderedPageBreak/>
              <w:t>triggeringEvents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66CDBFD" w14:textId="77777777" w:rsidR="00FA59AD" w:rsidRDefault="00FA59AD">
            <w:pPr>
              <w:pStyle w:val="TAL"/>
              <w:rPr>
                <w:szCs w:val="18"/>
              </w:rPr>
            </w:pPr>
            <w:r>
              <w:rPr>
                <w:szCs w:val="18"/>
              </w:rPr>
              <w:t>It specifies the triggering event parameter of the trace session. The attribute is applicable only for Trace. In case this attribute is not used, it carries a null semantic.</w:t>
            </w:r>
          </w:p>
          <w:p w14:paraId="6940402A" w14:textId="77777777" w:rsidR="00FA59AD" w:rsidRDefault="00FA59AD">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EA817E" w14:textId="77777777" w:rsidR="00FA59AD" w:rsidRDefault="00FA59AD">
            <w:pPr>
              <w:pStyle w:val="TAL"/>
            </w:pPr>
            <w:r>
              <w:t>type: ENUM</w:t>
            </w:r>
          </w:p>
          <w:p w14:paraId="1F76B0BE" w14:textId="77777777" w:rsidR="00FA59AD" w:rsidRDefault="00FA59AD">
            <w:pPr>
              <w:pStyle w:val="TAL"/>
            </w:pPr>
            <w:r>
              <w:t>multiplicity: 1</w:t>
            </w:r>
          </w:p>
          <w:p w14:paraId="27672711" w14:textId="77777777" w:rsidR="00FA59AD" w:rsidRDefault="00FA59AD">
            <w:pPr>
              <w:pStyle w:val="TAL"/>
            </w:pPr>
            <w:proofErr w:type="spellStart"/>
            <w:r>
              <w:t>isOrdered</w:t>
            </w:r>
            <w:proofErr w:type="spellEnd"/>
            <w:r>
              <w:t>: N/A</w:t>
            </w:r>
          </w:p>
          <w:p w14:paraId="3B5279F0" w14:textId="77777777" w:rsidR="00FA59AD" w:rsidRDefault="00FA59AD">
            <w:pPr>
              <w:pStyle w:val="TAL"/>
            </w:pPr>
            <w:proofErr w:type="spellStart"/>
            <w:r>
              <w:t>isUnique</w:t>
            </w:r>
            <w:proofErr w:type="spellEnd"/>
            <w:r>
              <w:t>: N/A</w:t>
            </w:r>
          </w:p>
          <w:p w14:paraId="661CBFF5" w14:textId="77777777" w:rsidR="00FA59AD" w:rsidRDefault="00FA59AD">
            <w:pPr>
              <w:pStyle w:val="TAL"/>
            </w:pPr>
            <w:proofErr w:type="spellStart"/>
            <w:r>
              <w:t>defaultValue</w:t>
            </w:r>
            <w:proofErr w:type="spellEnd"/>
            <w:r>
              <w:t xml:space="preserve">: None </w:t>
            </w:r>
          </w:p>
          <w:p w14:paraId="77FCF6B0" w14:textId="77777777" w:rsidR="00FA59AD" w:rsidRDefault="00FA59AD">
            <w:pPr>
              <w:pStyle w:val="TAL"/>
            </w:pPr>
            <w:proofErr w:type="spellStart"/>
            <w:r>
              <w:t>isNullable</w:t>
            </w:r>
            <w:proofErr w:type="spellEnd"/>
            <w:r>
              <w:t>: True</w:t>
            </w:r>
          </w:p>
        </w:tc>
      </w:tr>
      <w:tr w:rsidR="00FA59AD" w14:paraId="3991CC0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123150" w14:textId="77777777" w:rsidR="00FA59AD" w:rsidRDefault="00FA59AD">
            <w:pPr>
              <w:pStyle w:val="TAL"/>
              <w:rPr>
                <w:rFonts w:cs="Arial"/>
                <w:szCs w:val="18"/>
              </w:rPr>
            </w:pPr>
            <w:proofErr w:type="spellStart"/>
            <w:r>
              <w:rPr>
                <w:rFonts w:cs="Arial"/>
                <w:szCs w:val="18"/>
              </w:rPr>
              <w:t>anonymizationOfMDTData</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4FAA686" w14:textId="77777777" w:rsidR="00FA59AD" w:rsidRDefault="00FA59AD">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7ED3420F" w14:textId="77777777" w:rsidR="00FA59AD" w:rsidRDefault="00FA59AD">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9A426C" w14:textId="77777777" w:rsidR="00FA59AD" w:rsidRDefault="00FA59AD">
            <w:pPr>
              <w:pStyle w:val="TAL"/>
            </w:pPr>
            <w:r>
              <w:t>type: ENUM</w:t>
            </w:r>
          </w:p>
          <w:p w14:paraId="7DF2DE35" w14:textId="77777777" w:rsidR="00FA59AD" w:rsidRDefault="00FA59AD">
            <w:pPr>
              <w:pStyle w:val="TAL"/>
            </w:pPr>
            <w:r>
              <w:t>multiplicity: 1</w:t>
            </w:r>
          </w:p>
          <w:p w14:paraId="69438133" w14:textId="77777777" w:rsidR="00FA59AD" w:rsidRDefault="00FA59AD">
            <w:pPr>
              <w:pStyle w:val="TAL"/>
            </w:pPr>
            <w:proofErr w:type="spellStart"/>
            <w:r>
              <w:t>isOrdered</w:t>
            </w:r>
            <w:proofErr w:type="spellEnd"/>
            <w:r>
              <w:t>: N/A</w:t>
            </w:r>
          </w:p>
          <w:p w14:paraId="5DC07BBC" w14:textId="77777777" w:rsidR="00FA59AD" w:rsidRDefault="00FA59AD">
            <w:pPr>
              <w:pStyle w:val="TAL"/>
            </w:pPr>
            <w:proofErr w:type="spellStart"/>
            <w:r>
              <w:t>isUnique</w:t>
            </w:r>
            <w:proofErr w:type="spellEnd"/>
            <w:r>
              <w:t>: N/A</w:t>
            </w:r>
          </w:p>
          <w:p w14:paraId="3C57BEF4" w14:textId="77777777" w:rsidR="00FA59AD" w:rsidRDefault="00FA59AD">
            <w:pPr>
              <w:pStyle w:val="TAL"/>
            </w:pPr>
            <w:proofErr w:type="spellStart"/>
            <w:r>
              <w:t>defaultValue</w:t>
            </w:r>
            <w:proofErr w:type="spellEnd"/>
            <w:r>
              <w:t xml:space="preserve">: NO_IDENTITY </w:t>
            </w:r>
          </w:p>
          <w:p w14:paraId="0D456073" w14:textId="77777777" w:rsidR="00FA59AD" w:rsidRDefault="00FA59AD">
            <w:pPr>
              <w:pStyle w:val="TAL"/>
            </w:pPr>
            <w:proofErr w:type="spellStart"/>
            <w:r>
              <w:t>isNullable</w:t>
            </w:r>
            <w:proofErr w:type="spellEnd"/>
            <w:r>
              <w:t>: True</w:t>
            </w:r>
          </w:p>
        </w:tc>
      </w:tr>
      <w:tr w:rsidR="00FA59AD" w14:paraId="58C7847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94D27D9" w14:textId="77777777" w:rsidR="00FA59AD" w:rsidRDefault="00FA59AD">
            <w:pPr>
              <w:pStyle w:val="TAL"/>
              <w:rPr>
                <w:rFonts w:cs="Arial"/>
                <w:szCs w:val="18"/>
              </w:rPr>
            </w:pPr>
            <w:proofErr w:type="spellStart"/>
            <w:r>
              <w:rPr>
                <w:rFonts w:cs="Arial"/>
                <w:szCs w:val="18"/>
              </w:rPr>
              <w:t>areaConfigurationForNeighCell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FFE7A9D" w14:textId="77777777" w:rsidR="00FA59AD" w:rsidRDefault="00FA59AD">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30B29727" w14:textId="77777777" w:rsidR="00FA59AD" w:rsidRDefault="00FA59AD">
            <w:pPr>
              <w:pStyle w:val="TAL"/>
              <w:rPr>
                <w:szCs w:val="18"/>
              </w:rPr>
            </w:pPr>
            <w:r>
              <w:rPr>
                <w:szCs w:val="18"/>
              </w:rPr>
              <w:t>Applicable only to NR Logged MDT.</w:t>
            </w:r>
          </w:p>
          <w:p w14:paraId="4E5D7CE6" w14:textId="77777777" w:rsidR="00FA59AD" w:rsidRDefault="00FA59AD">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8D5333" w14:textId="77777777" w:rsidR="00FA59AD" w:rsidRDefault="00FA59AD">
            <w:pPr>
              <w:pStyle w:val="TAL"/>
            </w:pPr>
            <w:r>
              <w:t xml:space="preserve">type: </w:t>
            </w:r>
            <w:proofErr w:type="spellStart"/>
            <w:r>
              <w:t>AreaConfig</w:t>
            </w:r>
            <w:proofErr w:type="spellEnd"/>
          </w:p>
          <w:p w14:paraId="0FBDCEF4" w14:textId="77777777" w:rsidR="00FA59AD" w:rsidRDefault="00FA59AD">
            <w:pPr>
              <w:pStyle w:val="TAL"/>
            </w:pPr>
            <w:r>
              <w:t xml:space="preserve">multiplicity: </w:t>
            </w:r>
            <w:proofErr w:type="gramStart"/>
            <w:r>
              <w:t>1..</w:t>
            </w:r>
            <w:proofErr w:type="gramEnd"/>
            <w:r>
              <w:t>*</w:t>
            </w:r>
          </w:p>
          <w:p w14:paraId="7FB93131" w14:textId="77777777" w:rsidR="00FA59AD" w:rsidRDefault="00FA59AD">
            <w:pPr>
              <w:pStyle w:val="TAL"/>
            </w:pPr>
            <w:proofErr w:type="spellStart"/>
            <w:r>
              <w:t>isOrdered</w:t>
            </w:r>
            <w:proofErr w:type="spellEnd"/>
            <w:r>
              <w:t>: False</w:t>
            </w:r>
          </w:p>
          <w:p w14:paraId="7EA11ABC" w14:textId="77777777" w:rsidR="00FA59AD" w:rsidRDefault="00FA59AD">
            <w:pPr>
              <w:pStyle w:val="TAL"/>
            </w:pPr>
            <w:proofErr w:type="spellStart"/>
            <w:r>
              <w:t>isUnique</w:t>
            </w:r>
            <w:proofErr w:type="spellEnd"/>
            <w:r>
              <w:t>: True</w:t>
            </w:r>
          </w:p>
          <w:p w14:paraId="058B9AE8" w14:textId="77777777" w:rsidR="00FA59AD" w:rsidRDefault="00FA59AD">
            <w:pPr>
              <w:pStyle w:val="TAL"/>
            </w:pPr>
            <w:proofErr w:type="spellStart"/>
            <w:r>
              <w:t>defaultValue</w:t>
            </w:r>
            <w:proofErr w:type="spellEnd"/>
            <w:r>
              <w:t xml:space="preserve">: None </w:t>
            </w:r>
          </w:p>
          <w:p w14:paraId="57C26C74" w14:textId="77777777" w:rsidR="00FA59AD" w:rsidRDefault="00FA59AD">
            <w:pPr>
              <w:pStyle w:val="TAL"/>
            </w:pPr>
            <w:proofErr w:type="spellStart"/>
            <w:r>
              <w:t>isNullable</w:t>
            </w:r>
            <w:proofErr w:type="spellEnd"/>
            <w:r>
              <w:t>: True</w:t>
            </w:r>
          </w:p>
        </w:tc>
      </w:tr>
      <w:tr w:rsidR="00FA59AD" w14:paraId="110E2E0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32B441" w14:textId="77777777" w:rsidR="00FA59AD" w:rsidRDefault="00FA59AD">
            <w:pPr>
              <w:pStyle w:val="TAL"/>
              <w:rPr>
                <w:rFonts w:cs="Arial"/>
                <w:szCs w:val="18"/>
              </w:rPr>
            </w:pPr>
            <w:proofErr w:type="spellStart"/>
            <w:r>
              <w:rPr>
                <w:rFonts w:cs="Arial"/>
                <w:szCs w:val="18"/>
              </w:rPr>
              <w:t>areaScope</w:t>
            </w:r>
            <w:proofErr w:type="spellEnd"/>
          </w:p>
        </w:tc>
        <w:tc>
          <w:tcPr>
            <w:tcW w:w="5246" w:type="dxa"/>
            <w:tcBorders>
              <w:top w:val="single" w:sz="4" w:space="0" w:color="auto"/>
              <w:left w:val="single" w:sz="4" w:space="0" w:color="auto"/>
              <w:bottom w:val="single" w:sz="4" w:space="0" w:color="auto"/>
              <w:right w:val="single" w:sz="4" w:space="0" w:color="auto"/>
            </w:tcBorders>
          </w:tcPr>
          <w:p w14:paraId="293A23B1" w14:textId="77777777" w:rsidR="00FA59AD" w:rsidRDefault="00FA59AD">
            <w:pPr>
              <w:pStyle w:val="TAL"/>
              <w:rPr>
                <w:szCs w:val="18"/>
              </w:rPr>
            </w:pPr>
            <w:r>
              <w:rPr>
                <w:szCs w:val="18"/>
              </w:rPr>
              <w:t xml:space="preserve">It specifies the area where data shall be </w:t>
            </w:r>
            <w:proofErr w:type="gramStart"/>
            <w:r>
              <w:rPr>
                <w:szCs w:val="18"/>
              </w:rPr>
              <w:t>collected..</w:t>
            </w:r>
            <w:proofErr w:type="gramEnd"/>
            <w:r>
              <w:rPr>
                <w:szCs w:val="18"/>
              </w:rPr>
              <w:t xml:space="preserve"> </w:t>
            </w:r>
          </w:p>
          <w:p w14:paraId="3677FD5E" w14:textId="77777777" w:rsidR="00FA59AD" w:rsidRDefault="00FA59AD">
            <w:pPr>
              <w:pStyle w:val="TAL"/>
              <w:rPr>
                <w:szCs w:val="18"/>
              </w:rPr>
            </w:pPr>
            <w:r>
              <w:rPr>
                <w:szCs w:val="18"/>
              </w:rPr>
              <w:t xml:space="preserve">List of </w:t>
            </w:r>
            <w:proofErr w:type="spellStart"/>
            <w:r>
              <w:rPr>
                <w:szCs w:val="18"/>
              </w:rPr>
              <w:t>eNB</w:t>
            </w:r>
            <w:proofErr w:type="spellEnd"/>
            <w:r>
              <w:rPr>
                <w:szCs w:val="18"/>
              </w:rPr>
              <w:t xml:space="preserve">/list of </w:t>
            </w:r>
            <w:proofErr w:type="spellStart"/>
            <w:r>
              <w:rPr>
                <w:szCs w:val="18"/>
              </w:rPr>
              <w:t>gNB</w:t>
            </w:r>
            <w:proofErr w:type="spellEnd"/>
            <w:r>
              <w:rPr>
                <w:szCs w:val="18"/>
              </w:rPr>
              <w:t>/</w:t>
            </w:r>
            <w:proofErr w:type="spellStart"/>
            <w:r>
              <w:rPr>
                <w:szCs w:val="18"/>
              </w:rPr>
              <w:t>eNB</w:t>
            </w:r>
            <w:proofErr w:type="spellEnd"/>
            <w:r>
              <w:rPr>
                <w:szCs w:val="18"/>
              </w:rPr>
              <w:t>/</w:t>
            </w:r>
            <w:proofErr w:type="spellStart"/>
            <w:r>
              <w:rPr>
                <w:szCs w:val="18"/>
              </w:rPr>
              <w:t>gNB</w:t>
            </w:r>
            <w:proofErr w:type="spellEnd"/>
            <w:r>
              <w:rPr>
                <w:szCs w:val="18"/>
              </w:rPr>
              <w:t xml:space="preserve"> for RLF or RCEF.</w:t>
            </w:r>
          </w:p>
          <w:p w14:paraId="343FBE3D" w14:textId="77777777" w:rsidR="00FA59AD" w:rsidRDefault="00FA59AD">
            <w:pPr>
              <w:pStyle w:val="TAL"/>
              <w:rPr>
                <w:szCs w:val="18"/>
              </w:rPr>
            </w:pPr>
          </w:p>
          <w:p w14:paraId="0C7201C1" w14:textId="77777777" w:rsidR="00FA59AD" w:rsidRDefault="00FA59AD">
            <w:pPr>
              <w:pStyle w:val="TAL"/>
              <w:rPr>
                <w:szCs w:val="18"/>
                <w:lang w:eastAsia="zh-CN"/>
              </w:rPr>
            </w:pPr>
            <w:r>
              <w:rPr>
                <w:szCs w:val="18"/>
                <w:lang w:eastAsia="zh-CN"/>
              </w:rPr>
              <w:t>List of cells/TA/LA/RA for signalling based or management based Logged MDT.</w:t>
            </w:r>
          </w:p>
          <w:p w14:paraId="0CBA098E" w14:textId="77777777" w:rsidR="00FA59AD" w:rsidRDefault="00FA59AD">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580D4827" w14:textId="77777777" w:rsidR="00FA59AD" w:rsidRDefault="00FA59AD">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1095E985" w14:textId="77777777" w:rsidR="00FA59AD" w:rsidRDefault="00FA59AD">
            <w:pPr>
              <w:pStyle w:val="TAL"/>
              <w:widowControl w:val="0"/>
              <w:tabs>
                <w:tab w:val="right" w:leader="dot" w:pos="9639"/>
              </w:tabs>
              <w:spacing w:before="120"/>
              <w:ind w:left="567" w:right="425" w:hanging="567"/>
              <w:rPr>
                <w:szCs w:val="18"/>
                <w:lang w:eastAsia="zh-CN"/>
              </w:rPr>
            </w:pPr>
            <w:r>
              <w:rPr>
                <w:szCs w:val="18"/>
                <w:lang w:eastAsia="zh-CN"/>
              </w:rPr>
              <w:t xml:space="preserve">List of NPN Identifies in NR for </w:t>
            </w:r>
            <w:proofErr w:type="gramStart"/>
            <w:r>
              <w:rPr>
                <w:szCs w:val="18"/>
                <w:lang w:eastAsia="zh-CN"/>
              </w:rPr>
              <w:t>management based</w:t>
            </w:r>
            <w:proofErr w:type="gramEnd"/>
            <w:r>
              <w:rPr>
                <w:szCs w:val="18"/>
                <w:lang w:eastAsia="zh-CN"/>
              </w:rPr>
              <w:t xml:space="preserve"> MDT.</w:t>
            </w:r>
          </w:p>
          <w:p w14:paraId="622C55A0" w14:textId="77777777" w:rsidR="00FA59AD" w:rsidRDefault="00FA59AD">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59DDD1CF"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DC6E79D" w14:textId="77777777" w:rsidR="00FA59AD" w:rsidRDefault="00FA59AD">
            <w:pPr>
              <w:pStyle w:val="TAL"/>
            </w:pPr>
            <w:r>
              <w:t xml:space="preserve">type: </w:t>
            </w:r>
            <w:proofErr w:type="spellStart"/>
            <w:r>
              <w:t>AreaScope</w:t>
            </w:r>
            <w:proofErr w:type="spellEnd"/>
          </w:p>
          <w:p w14:paraId="42B03DB7" w14:textId="77777777" w:rsidR="00FA59AD" w:rsidRDefault="00FA59AD">
            <w:pPr>
              <w:pStyle w:val="TAL"/>
            </w:pPr>
            <w:r>
              <w:t xml:space="preserve">multiplicity: </w:t>
            </w:r>
            <w:proofErr w:type="gramStart"/>
            <w:r>
              <w:t>1..</w:t>
            </w:r>
            <w:proofErr w:type="gramEnd"/>
            <w:r>
              <w:t>*</w:t>
            </w:r>
          </w:p>
          <w:p w14:paraId="7E3C5A7C" w14:textId="77777777" w:rsidR="00FA59AD" w:rsidRDefault="00FA59AD">
            <w:pPr>
              <w:pStyle w:val="TAL"/>
            </w:pPr>
            <w:proofErr w:type="spellStart"/>
            <w:r>
              <w:t>isOrdered</w:t>
            </w:r>
            <w:proofErr w:type="spellEnd"/>
            <w:r>
              <w:t>: False</w:t>
            </w:r>
          </w:p>
          <w:p w14:paraId="6C685269" w14:textId="77777777" w:rsidR="00FA59AD" w:rsidRDefault="00FA59AD">
            <w:pPr>
              <w:pStyle w:val="TAL"/>
            </w:pPr>
            <w:proofErr w:type="spellStart"/>
            <w:r>
              <w:t>isUnique</w:t>
            </w:r>
            <w:proofErr w:type="spellEnd"/>
            <w:r>
              <w:t>: True</w:t>
            </w:r>
          </w:p>
          <w:p w14:paraId="792E80A6" w14:textId="77777777" w:rsidR="00FA59AD" w:rsidRDefault="00FA59AD">
            <w:pPr>
              <w:pStyle w:val="TAL"/>
            </w:pPr>
            <w:proofErr w:type="spellStart"/>
            <w:r>
              <w:t>defaultValue</w:t>
            </w:r>
            <w:proofErr w:type="spellEnd"/>
            <w:r>
              <w:t xml:space="preserve">: None </w:t>
            </w:r>
          </w:p>
          <w:p w14:paraId="080A5FE9" w14:textId="77777777" w:rsidR="00FA59AD" w:rsidRDefault="00FA59AD">
            <w:pPr>
              <w:pStyle w:val="TAL"/>
            </w:pPr>
            <w:proofErr w:type="spellStart"/>
            <w:r>
              <w:t>isNullable</w:t>
            </w:r>
            <w:proofErr w:type="spellEnd"/>
            <w:r>
              <w:t>: True</w:t>
            </w:r>
          </w:p>
        </w:tc>
      </w:tr>
      <w:tr w:rsidR="00FA59AD" w14:paraId="6EC71A9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07DDB0" w14:textId="77777777" w:rsidR="00FA59AD" w:rsidRDefault="00FA59AD">
            <w:pPr>
              <w:pStyle w:val="TAL"/>
              <w:rPr>
                <w:rFonts w:cs="Arial"/>
                <w:szCs w:val="18"/>
              </w:rPr>
            </w:pPr>
            <w:proofErr w:type="spellStart"/>
            <w:r>
              <w:rPr>
                <w:rFonts w:cs="Arial"/>
                <w:szCs w:val="18"/>
              </w:rPr>
              <w:t>collectionPeriodRRMLTE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0D09669" w14:textId="77777777" w:rsidR="00FA59AD" w:rsidRDefault="00FA59AD">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2D26FC15" w14:textId="77777777" w:rsidR="00FA59AD" w:rsidRDefault="00FA59AD">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A18579" w14:textId="77777777" w:rsidR="00FA59AD" w:rsidRDefault="00FA59AD">
            <w:pPr>
              <w:pStyle w:val="TAL"/>
            </w:pPr>
            <w:r>
              <w:t>type: ENUM</w:t>
            </w:r>
          </w:p>
          <w:p w14:paraId="0E8A569D" w14:textId="77777777" w:rsidR="00FA59AD" w:rsidRDefault="00FA59AD">
            <w:pPr>
              <w:pStyle w:val="TAL"/>
            </w:pPr>
            <w:r>
              <w:t>multiplicity: 1</w:t>
            </w:r>
          </w:p>
          <w:p w14:paraId="6C298ED6" w14:textId="77777777" w:rsidR="00FA59AD" w:rsidRDefault="00FA59AD">
            <w:pPr>
              <w:pStyle w:val="TAL"/>
            </w:pPr>
            <w:proofErr w:type="spellStart"/>
            <w:r>
              <w:t>isOrdered</w:t>
            </w:r>
            <w:proofErr w:type="spellEnd"/>
            <w:r>
              <w:t>: N/A</w:t>
            </w:r>
          </w:p>
          <w:p w14:paraId="1159A4BA" w14:textId="77777777" w:rsidR="00FA59AD" w:rsidRDefault="00FA59AD">
            <w:pPr>
              <w:pStyle w:val="TAL"/>
            </w:pPr>
            <w:proofErr w:type="spellStart"/>
            <w:r>
              <w:t>isUnique</w:t>
            </w:r>
            <w:proofErr w:type="spellEnd"/>
            <w:r>
              <w:t>: N/A</w:t>
            </w:r>
          </w:p>
          <w:p w14:paraId="37112626" w14:textId="77777777" w:rsidR="00FA59AD" w:rsidRDefault="00FA59AD">
            <w:pPr>
              <w:pStyle w:val="TAL"/>
            </w:pPr>
            <w:proofErr w:type="spellStart"/>
            <w:r>
              <w:t>defaultValue</w:t>
            </w:r>
            <w:proofErr w:type="spellEnd"/>
            <w:r>
              <w:t xml:space="preserve">: None </w:t>
            </w:r>
          </w:p>
          <w:p w14:paraId="27F14A96" w14:textId="77777777" w:rsidR="00FA59AD" w:rsidRDefault="00FA59AD">
            <w:pPr>
              <w:pStyle w:val="TAL"/>
            </w:pPr>
            <w:proofErr w:type="spellStart"/>
            <w:r>
              <w:t>isNullable</w:t>
            </w:r>
            <w:proofErr w:type="spellEnd"/>
            <w:r>
              <w:t>: True</w:t>
            </w:r>
          </w:p>
        </w:tc>
      </w:tr>
      <w:tr w:rsidR="00FA59AD" w14:paraId="1EB9723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7549C66" w14:textId="77777777" w:rsidR="00FA59AD" w:rsidRDefault="00FA59AD">
            <w:pPr>
              <w:pStyle w:val="TAL"/>
              <w:rPr>
                <w:rFonts w:cs="Arial"/>
                <w:szCs w:val="18"/>
              </w:rPr>
            </w:pPr>
            <w:proofErr w:type="spellStart"/>
            <w:r>
              <w:rPr>
                <w:rFonts w:cs="Arial"/>
                <w:szCs w:val="18"/>
              </w:rPr>
              <w:t>collectionPeriodRRMUMTS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400EB11" w14:textId="77777777" w:rsidR="00FA59AD" w:rsidRDefault="00FA59AD">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246C83D" w14:textId="77777777" w:rsidR="00FA59AD" w:rsidRDefault="00FA59AD">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7C9691" w14:textId="77777777" w:rsidR="00FA59AD" w:rsidRDefault="00FA59AD">
            <w:pPr>
              <w:pStyle w:val="TAL"/>
            </w:pPr>
            <w:r>
              <w:t>type: ENUM</w:t>
            </w:r>
          </w:p>
          <w:p w14:paraId="16A8FA51" w14:textId="77777777" w:rsidR="00FA59AD" w:rsidRDefault="00FA59AD">
            <w:pPr>
              <w:pStyle w:val="TAL"/>
            </w:pPr>
            <w:r>
              <w:t>multiplicity: 1</w:t>
            </w:r>
          </w:p>
          <w:p w14:paraId="6B97AD65" w14:textId="77777777" w:rsidR="00FA59AD" w:rsidRDefault="00FA59AD">
            <w:pPr>
              <w:pStyle w:val="TAL"/>
            </w:pPr>
            <w:proofErr w:type="spellStart"/>
            <w:r>
              <w:t>isOrdered</w:t>
            </w:r>
            <w:proofErr w:type="spellEnd"/>
            <w:r>
              <w:t>: N/A</w:t>
            </w:r>
          </w:p>
          <w:p w14:paraId="34E3EFD5" w14:textId="77777777" w:rsidR="00FA59AD" w:rsidRDefault="00FA59AD">
            <w:pPr>
              <w:pStyle w:val="TAL"/>
            </w:pPr>
            <w:proofErr w:type="spellStart"/>
            <w:r>
              <w:t>isUnique</w:t>
            </w:r>
            <w:proofErr w:type="spellEnd"/>
            <w:r>
              <w:t>: N/A</w:t>
            </w:r>
          </w:p>
          <w:p w14:paraId="277486D6" w14:textId="77777777" w:rsidR="00FA59AD" w:rsidRDefault="00FA59AD">
            <w:pPr>
              <w:pStyle w:val="TAL"/>
            </w:pPr>
            <w:proofErr w:type="spellStart"/>
            <w:r>
              <w:t>defaultValue</w:t>
            </w:r>
            <w:proofErr w:type="spellEnd"/>
            <w:r>
              <w:t>: None</w:t>
            </w:r>
          </w:p>
          <w:p w14:paraId="3C658C05" w14:textId="77777777" w:rsidR="00FA59AD" w:rsidRDefault="00FA59AD">
            <w:pPr>
              <w:pStyle w:val="TAL"/>
            </w:pPr>
            <w:proofErr w:type="spellStart"/>
            <w:r>
              <w:t>isNullable</w:t>
            </w:r>
            <w:proofErr w:type="spellEnd"/>
            <w:r>
              <w:t>: True</w:t>
            </w:r>
          </w:p>
        </w:tc>
      </w:tr>
      <w:tr w:rsidR="00FA59AD" w14:paraId="27D33AF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5F45A7" w14:textId="77777777" w:rsidR="00FA59AD" w:rsidRDefault="00FA59AD">
            <w:pPr>
              <w:pStyle w:val="TAL"/>
              <w:rPr>
                <w:rFonts w:cs="Arial"/>
                <w:szCs w:val="18"/>
              </w:rPr>
            </w:pPr>
            <w:proofErr w:type="spellStart"/>
            <w:r>
              <w:rPr>
                <w:rFonts w:cs="Arial"/>
                <w:szCs w:val="18"/>
              </w:rPr>
              <w:t>eventListForEventTriggeredMeasurement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0FFEED0" w14:textId="77777777" w:rsidR="00FA59AD" w:rsidRDefault="00FA59AD">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15795E8F" w14:textId="77777777" w:rsidR="00FA59AD" w:rsidRDefault="00FA59AD">
            <w:pPr>
              <w:pStyle w:val="TAL"/>
              <w:rPr>
                <w:szCs w:val="18"/>
              </w:rPr>
            </w:pPr>
            <w:r>
              <w:rPr>
                <w:szCs w:val="18"/>
              </w:rPr>
              <w:t>-</w:t>
            </w:r>
            <w:r>
              <w:rPr>
                <w:szCs w:val="18"/>
              </w:rPr>
              <w:tab/>
              <w:t>Out of coverage.</w:t>
            </w:r>
          </w:p>
          <w:p w14:paraId="6C2D41E1" w14:textId="77777777" w:rsidR="00FA59AD" w:rsidRDefault="00FA59AD">
            <w:pPr>
              <w:pStyle w:val="TAL"/>
              <w:rPr>
                <w:szCs w:val="18"/>
              </w:rPr>
            </w:pPr>
            <w:r>
              <w:rPr>
                <w:szCs w:val="18"/>
              </w:rPr>
              <w:t>-</w:t>
            </w:r>
            <w:r>
              <w:rPr>
                <w:szCs w:val="18"/>
              </w:rPr>
              <w:tab/>
              <w:t>A2 event.</w:t>
            </w:r>
          </w:p>
          <w:p w14:paraId="1F453BD8" w14:textId="77777777" w:rsidR="00FA59AD" w:rsidRDefault="00FA59AD">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157E8C" w14:textId="77777777" w:rsidR="00FA59AD" w:rsidRDefault="00FA59AD">
            <w:pPr>
              <w:pStyle w:val="TAL"/>
            </w:pPr>
            <w:r>
              <w:t>type: ENUM</w:t>
            </w:r>
          </w:p>
          <w:p w14:paraId="59A499B9" w14:textId="77777777" w:rsidR="00FA59AD" w:rsidRDefault="00FA59AD">
            <w:pPr>
              <w:pStyle w:val="TAL"/>
            </w:pPr>
            <w:r>
              <w:t>multiplicity: 1</w:t>
            </w:r>
          </w:p>
          <w:p w14:paraId="1AAA3862" w14:textId="77777777" w:rsidR="00FA59AD" w:rsidRDefault="00FA59AD">
            <w:pPr>
              <w:pStyle w:val="TAL"/>
            </w:pPr>
            <w:proofErr w:type="spellStart"/>
            <w:r>
              <w:t>isOrdered</w:t>
            </w:r>
            <w:proofErr w:type="spellEnd"/>
            <w:r>
              <w:t>: N/A</w:t>
            </w:r>
          </w:p>
          <w:p w14:paraId="0F41C9D7" w14:textId="77777777" w:rsidR="00FA59AD" w:rsidRDefault="00FA59AD">
            <w:pPr>
              <w:pStyle w:val="TAL"/>
            </w:pPr>
            <w:proofErr w:type="spellStart"/>
            <w:r>
              <w:t>isUnique</w:t>
            </w:r>
            <w:proofErr w:type="spellEnd"/>
            <w:r>
              <w:t>: N/A</w:t>
            </w:r>
          </w:p>
          <w:p w14:paraId="69E90675" w14:textId="77777777" w:rsidR="00FA59AD" w:rsidRDefault="00FA59AD">
            <w:pPr>
              <w:pStyle w:val="TAL"/>
            </w:pPr>
            <w:proofErr w:type="spellStart"/>
            <w:r>
              <w:t>defaultValue</w:t>
            </w:r>
            <w:proofErr w:type="spellEnd"/>
            <w:r>
              <w:t xml:space="preserve">: None </w:t>
            </w:r>
          </w:p>
          <w:p w14:paraId="2BA9B00A" w14:textId="77777777" w:rsidR="00FA59AD" w:rsidRDefault="00FA59AD">
            <w:pPr>
              <w:pStyle w:val="TAL"/>
            </w:pPr>
            <w:proofErr w:type="spellStart"/>
            <w:r>
              <w:t>isNullable</w:t>
            </w:r>
            <w:proofErr w:type="spellEnd"/>
            <w:r>
              <w:t>: True</w:t>
            </w:r>
          </w:p>
        </w:tc>
      </w:tr>
      <w:tr w:rsidR="00FA59AD" w14:paraId="3F77A31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88D1B7" w14:textId="77777777" w:rsidR="00FA59AD" w:rsidRDefault="00FA59AD">
            <w:pPr>
              <w:pStyle w:val="TAL"/>
              <w:rPr>
                <w:rFonts w:cs="Arial"/>
                <w:szCs w:val="18"/>
              </w:rPr>
            </w:pPr>
            <w:proofErr w:type="spellStart"/>
            <w:r>
              <w:rPr>
                <w:rFonts w:cs="Arial"/>
                <w:szCs w:val="18"/>
              </w:rPr>
              <w:t>eventThreshold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4E25317" w14:textId="77777777" w:rsidR="00FA59AD" w:rsidRDefault="00FA59A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699A6BB3" w14:textId="77777777" w:rsidR="00FA59AD" w:rsidRDefault="00FA59AD">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In case this attribute is not used, it carries a null semantic.</w:t>
            </w:r>
          </w:p>
          <w:p w14:paraId="6422A3C4" w14:textId="77777777" w:rsidR="00FA59AD" w:rsidRDefault="00FA59AD">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F18C11" w14:textId="77777777" w:rsidR="00FA59AD" w:rsidRDefault="00FA59AD">
            <w:pPr>
              <w:pStyle w:val="TAL"/>
            </w:pPr>
            <w:r>
              <w:t>type: Integer</w:t>
            </w:r>
          </w:p>
          <w:p w14:paraId="1097374E" w14:textId="77777777" w:rsidR="00FA59AD" w:rsidRDefault="00FA59AD">
            <w:pPr>
              <w:pStyle w:val="TAL"/>
            </w:pPr>
            <w:r>
              <w:t>multiplicity: 1</w:t>
            </w:r>
          </w:p>
          <w:p w14:paraId="1431579F" w14:textId="77777777" w:rsidR="00FA59AD" w:rsidRDefault="00FA59AD">
            <w:pPr>
              <w:pStyle w:val="TAL"/>
            </w:pPr>
            <w:proofErr w:type="spellStart"/>
            <w:r>
              <w:t>isOrdered</w:t>
            </w:r>
            <w:proofErr w:type="spellEnd"/>
            <w:r>
              <w:t>: N/A</w:t>
            </w:r>
          </w:p>
          <w:p w14:paraId="43FB2FA6" w14:textId="77777777" w:rsidR="00FA59AD" w:rsidRDefault="00FA59AD">
            <w:pPr>
              <w:pStyle w:val="TAL"/>
            </w:pPr>
            <w:proofErr w:type="spellStart"/>
            <w:r>
              <w:t>isUnique</w:t>
            </w:r>
            <w:proofErr w:type="spellEnd"/>
            <w:r>
              <w:t>: N/A</w:t>
            </w:r>
          </w:p>
          <w:p w14:paraId="165FD8AF" w14:textId="77777777" w:rsidR="00FA59AD" w:rsidRDefault="00FA59AD">
            <w:pPr>
              <w:pStyle w:val="TAL"/>
            </w:pPr>
            <w:proofErr w:type="spellStart"/>
            <w:r>
              <w:t>defaultValue</w:t>
            </w:r>
            <w:proofErr w:type="spellEnd"/>
            <w:r>
              <w:t xml:space="preserve">: None </w:t>
            </w:r>
          </w:p>
          <w:p w14:paraId="76088232" w14:textId="77777777" w:rsidR="00FA59AD" w:rsidRDefault="00FA59AD">
            <w:pPr>
              <w:pStyle w:val="TAL"/>
            </w:pPr>
            <w:proofErr w:type="spellStart"/>
            <w:r>
              <w:t>isNullable</w:t>
            </w:r>
            <w:proofErr w:type="spellEnd"/>
            <w:r>
              <w:t>: True</w:t>
            </w:r>
          </w:p>
        </w:tc>
      </w:tr>
      <w:tr w:rsidR="00FA59AD" w14:paraId="6F93977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B8649F" w14:textId="77777777" w:rsidR="00FA59AD" w:rsidRDefault="00FA59AD">
            <w:pPr>
              <w:pStyle w:val="TAL"/>
              <w:rPr>
                <w:rFonts w:cs="Arial"/>
                <w:szCs w:val="18"/>
              </w:rPr>
            </w:pPr>
            <w:proofErr w:type="spellStart"/>
            <w:r>
              <w:rPr>
                <w:rFonts w:cs="Arial"/>
                <w:szCs w:val="18"/>
              </w:rPr>
              <w:t>listOfMeasurements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BF91B9A" w14:textId="77777777" w:rsidR="00FA59AD" w:rsidRDefault="00FA59AD">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3EA4B5E4" w14:textId="77777777" w:rsidR="00FA59AD" w:rsidRDefault="00FA59AD">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E2C897" w14:textId="77777777" w:rsidR="00FA59AD" w:rsidRDefault="00FA59AD">
            <w:pPr>
              <w:pStyle w:val="TAL"/>
            </w:pPr>
            <w:r>
              <w:t>type: ENUM</w:t>
            </w:r>
          </w:p>
          <w:p w14:paraId="4A361DC0" w14:textId="77777777" w:rsidR="00FA59AD" w:rsidRDefault="00FA59AD">
            <w:pPr>
              <w:pStyle w:val="TAL"/>
            </w:pPr>
            <w:r>
              <w:t>multiplicity: 1</w:t>
            </w:r>
          </w:p>
          <w:p w14:paraId="192020E0" w14:textId="77777777" w:rsidR="00FA59AD" w:rsidRDefault="00FA59AD">
            <w:pPr>
              <w:pStyle w:val="TAL"/>
            </w:pPr>
            <w:proofErr w:type="spellStart"/>
            <w:r>
              <w:t>isOrdered</w:t>
            </w:r>
            <w:proofErr w:type="spellEnd"/>
            <w:r>
              <w:t>: N/A</w:t>
            </w:r>
          </w:p>
          <w:p w14:paraId="0099E7DA" w14:textId="77777777" w:rsidR="00FA59AD" w:rsidRDefault="00FA59AD">
            <w:pPr>
              <w:pStyle w:val="TAL"/>
            </w:pPr>
            <w:proofErr w:type="spellStart"/>
            <w:r>
              <w:t>isUnique</w:t>
            </w:r>
            <w:proofErr w:type="spellEnd"/>
            <w:r>
              <w:t>: N/A</w:t>
            </w:r>
          </w:p>
          <w:p w14:paraId="2B604BB2" w14:textId="77777777" w:rsidR="00FA59AD" w:rsidRDefault="00FA59AD">
            <w:pPr>
              <w:pStyle w:val="TAL"/>
            </w:pPr>
            <w:proofErr w:type="spellStart"/>
            <w:r>
              <w:t>defaultValue</w:t>
            </w:r>
            <w:proofErr w:type="spellEnd"/>
            <w:r>
              <w:t xml:space="preserve">: None </w:t>
            </w:r>
          </w:p>
          <w:p w14:paraId="2844B9AB" w14:textId="77777777" w:rsidR="00FA59AD" w:rsidRDefault="00FA59AD">
            <w:pPr>
              <w:pStyle w:val="TAL"/>
            </w:pPr>
            <w:proofErr w:type="spellStart"/>
            <w:r>
              <w:t>isNullable</w:t>
            </w:r>
            <w:proofErr w:type="spellEnd"/>
            <w:r>
              <w:t>: True</w:t>
            </w:r>
          </w:p>
        </w:tc>
      </w:tr>
      <w:tr w:rsidR="00FA59AD" w14:paraId="2E83690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C26BD96" w14:textId="77777777" w:rsidR="00FA59AD" w:rsidRDefault="00FA59AD">
            <w:pPr>
              <w:pStyle w:val="TAL"/>
              <w:rPr>
                <w:rFonts w:cs="Arial"/>
                <w:szCs w:val="18"/>
              </w:rPr>
            </w:pPr>
            <w:proofErr w:type="spellStart"/>
            <w:r>
              <w:rPr>
                <w:rFonts w:cs="Arial"/>
                <w:szCs w:val="18"/>
              </w:rPr>
              <w:lastRenderedPageBreak/>
              <w:t>loggingDuration</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543DD69" w14:textId="77777777" w:rsidR="00FA59AD" w:rsidRDefault="00FA59AD">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5791EEA4" w14:textId="77777777" w:rsidR="00FA59AD" w:rsidRDefault="00FA59AD">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47D0031" w14:textId="77777777" w:rsidR="00FA59AD" w:rsidRDefault="00FA59AD">
            <w:pPr>
              <w:pStyle w:val="TAL"/>
            </w:pPr>
            <w:r>
              <w:t>type: ENUM</w:t>
            </w:r>
          </w:p>
          <w:p w14:paraId="1A7D1FE2" w14:textId="77777777" w:rsidR="00FA59AD" w:rsidRDefault="00FA59AD">
            <w:pPr>
              <w:pStyle w:val="TAL"/>
            </w:pPr>
            <w:r>
              <w:t>multiplicity: 1</w:t>
            </w:r>
          </w:p>
          <w:p w14:paraId="4D3CF0E6" w14:textId="77777777" w:rsidR="00FA59AD" w:rsidRDefault="00FA59AD">
            <w:pPr>
              <w:pStyle w:val="TAL"/>
            </w:pPr>
            <w:proofErr w:type="spellStart"/>
            <w:r>
              <w:t>isOrdered</w:t>
            </w:r>
            <w:proofErr w:type="spellEnd"/>
            <w:r>
              <w:t>: N/A</w:t>
            </w:r>
          </w:p>
          <w:p w14:paraId="35F2928E" w14:textId="77777777" w:rsidR="00FA59AD" w:rsidRDefault="00FA59AD">
            <w:pPr>
              <w:pStyle w:val="TAL"/>
            </w:pPr>
            <w:proofErr w:type="spellStart"/>
            <w:r>
              <w:t>isUnique</w:t>
            </w:r>
            <w:proofErr w:type="spellEnd"/>
            <w:r>
              <w:t>: N/A</w:t>
            </w:r>
          </w:p>
          <w:p w14:paraId="35ED13C0" w14:textId="77777777" w:rsidR="00FA59AD" w:rsidRDefault="00FA59AD">
            <w:pPr>
              <w:pStyle w:val="TAL"/>
            </w:pPr>
            <w:proofErr w:type="spellStart"/>
            <w:r>
              <w:t>defaultValue</w:t>
            </w:r>
            <w:proofErr w:type="spellEnd"/>
            <w:r>
              <w:t xml:space="preserve">: None </w:t>
            </w:r>
          </w:p>
          <w:p w14:paraId="631B6F22" w14:textId="77777777" w:rsidR="00FA59AD" w:rsidRDefault="00FA59AD">
            <w:pPr>
              <w:pStyle w:val="TAL"/>
            </w:pPr>
            <w:proofErr w:type="spellStart"/>
            <w:r>
              <w:t>isNullable</w:t>
            </w:r>
            <w:proofErr w:type="spellEnd"/>
            <w:r>
              <w:t>: True</w:t>
            </w:r>
          </w:p>
        </w:tc>
      </w:tr>
      <w:tr w:rsidR="00FA59AD" w14:paraId="67E1D99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603CA9" w14:textId="77777777" w:rsidR="00FA59AD" w:rsidRDefault="00FA59AD">
            <w:pPr>
              <w:pStyle w:val="TAL"/>
              <w:rPr>
                <w:rFonts w:cs="Arial"/>
                <w:szCs w:val="18"/>
              </w:rPr>
            </w:pPr>
            <w:proofErr w:type="spellStart"/>
            <w:r>
              <w:rPr>
                <w:rFonts w:cs="Arial"/>
                <w:szCs w:val="18"/>
              </w:rPr>
              <w:t>loggingInterval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103C515" w14:textId="77777777" w:rsidR="00FA59AD" w:rsidRDefault="00FA59AD">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48AC9E7B" w14:textId="77777777" w:rsidR="00FA59AD" w:rsidRDefault="00FA59AD">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48BC16" w14:textId="77777777" w:rsidR="00FA59AD" w:rsidRDefault="00FA59AD">
            <w:pPr>
              <w:pStyle w:val="TAL"/>
            </w:pPr>
            <w:r>
              <w:t>type: ENUM</w:t>
            </w:r>
          </w:p>
          <w:p w14:paraId="7E6464F1" w14:textId="77777777" w:rsidR="00FA59AD" w:rsidRDefault="00FA59AD">
            <w:pPr>
              <w:pStyle w:val="TAL"/>
            </w:pPr>
            <w:r>
              <w:t>multiplicity: 1</w:t>
            </w:r>
          </w:p>
          <w:p w14:paraId="6C81604B" w14:textId="77777777" w:rsidR="00FA59AD" w:rsidRDefault="00FA59AD">
            <w:pPr>
              <w:pStyle w:val="TAL"/>
            </w:pPr>
            <w:proofErr w:type="spellStart"/>
            <w:r>
              <w:t>isOrdered</w:t>
            </w:r>
            <w:proofErr w:type="spellEnd"/>
            <w:r>
              <w:t>: N/A</w:t>
            </w:r>
          </w:p>
          <w:p w14:paraId="3A580912" w14:textId="77777777" w:rsidR="00FA59AD" w:rsidRDefault="00FA59AD">
            <w:pPr>
              <w:pStyle w:val="TAL"/>
            </w:pPr>
            <w:proofErr w:type="spellStart"/>
            <w:r>
              <w:t>isUnique</w:t>
            </w:r>
            <w:proofErr w:type="spellEnd"/>
            <w:r>
              <w:t>: N/A</w:t>
            </w:r>
          </w:p>
          <w:p w14:paraId="5E60B9B3" w14:textId="77777777" w:rsidR="00FA59AD" w:rsidRDefault="00FA59AD">
            <w:pPr>
              <w:pStyle w:val="TAL"/>
            </w:pPr>
            <w:proofErr w:type="spellStart"/>
            <w:r>
              <w:t>defaultValue</w:t>
            </w:r>
            <w:proofErr w:type="spellEnd"/>
            <w:r>
              <w:t>: None</w:t>
            </w:r>
          </w:p>
          <w:p w14:paraId="3FC0F0C7" w14:textId="77777777" w:rsidR="00FA59AD" w:rsidRDefault="00FA59AD">
            <w:pPr>
              <w:pStyle w:val="TAL"/>
            </w:pPr>
            <w:proofErr w:type="spellStart"/>
            <w:r>
              <w:t>isNullable</w:t>
            </w:r>
            <w:proofErr w:type="spellEnd"/>
            <w:r>
              <w:t>: True</w:t>
            </w:r>
          </w:p>
        </w:tc>
      </w:tr>
      <w:tr w:rsidR="00FA59AD" w14:paraId="75835DE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651A6B" w14:textId="77777777" w:rsidR="00FA59AD" w:rsidRDefault="00FA59AD">
            <w:pPr>
              <w:pStyle w:val="TAL"/>
              <w:rPr>
                <w:rFonts w:cs="Arial"/>
                <w:szCs w:val="18"/>
              </w:rPr>
            </w:pPr>
            <w:r>
              <w:rPr>
                <w:rFonts w:cs="Arial"/>
                <w:szCs w:val="18"/>
              </w:rPr>
              <w:t>eventThresholdL1</w:t>
            </w:r>
          </w:p>
        </w:tc>
        <w:tc>
          <w:tcPr>
            <w:tcW w:w="5246" w:type="dxa"/>
            <w:tcBorders>
              <w:top w:val="single" w:sz="4" w:space="0" w:color="auto"/>
              <w:left w:val="single" w:sz="4" w:space="0" w:color="auto"/>
              <w:bottom w:val="single" w:sz="4" w:space="0" w:color="auto"/>
              <w:right w:val="single" w:sz="4" w:space="0" w:color="auto"/>
            </w:tcBorders>
            <w:hideMark/>
          </w:tcPr>
          <w:p w14:paraId="67B36D49" w14:textId="77777777" w:rsidR="00FA59AD" w:rsidRDefault="00FA59A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6974715E" w14:textId="77777777" w:rsidR="00FA59AD" w:rsidRDefault="00FA59AD">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332E19E9" w14:textId="77777777" w:rsidR="00FA59AD" w:rsidRDefault="00FA59AD">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A4D5AA" w14:textId="77777777" w:rsidR="00FA59AD" w:rsidRDefault="00FA59AD">
            <w:pPr>
              <w:pStyle w:val="TAL"/>
            </w:pPr>
            <w:r>
              <w:t>type: Integer</w:t>
            </w:r>
          </w:p>
          <w:p w14:paraId="70A5A250" w14:textId="77777777" w:rsidR="00FA59AD" w:rsidRDefault="00FA59AD">
            <w:pPr>
              <w:pStyle w:val="TAL"/>
            </w:pPr>
            <w:r>
              <w:t>multiplicity: 1</w:t>
            </w:r>
          </w:p>
          <w:p w14:paraId="1D50C2D0" w14:textId="77777777" w:rsidR="00FA59AD" w:rsidRDefault="00FA59AD">
            <w:pPr>
              <w:pStyle w:val="TAL"/>
            </w:pPr>
            <w:proofErr w:type="spellStart"/>
            <w:r>
              <w:t>isOrdered</w:t>
            </w:r>
            <w:proofErr w:type="spellEnd"/>
            <w:r>
              <w:t>: N/A</w:t>
            </w:r>
          </w:p>
          <w:p w14:paraId="3E4E60D5" w14:textId="77777777" w:rsidR="00FA59AD" w:rsidRDefault="00FA59AD">
            <w:pPr>
              <w:pStyle w:val="TAL"/>
            </w:pPr>
            <w:proofErr w:type="spellStart"/>
            <w:r>
              <w:t>isUnique</w:t>
            </w:r>
            <w:proofErr w:type="spellEnd"/>
            <w:r>
              <w:t>: N/A</w:t>
            </w:r>
          </w:p>
          <w:p w14:paraId="5FE598DA" w14:textId="77777777" w:rsidR="00FA59AD" w:rsidRDefault="00FA59AD">
            <w:pPr>
              <w:pStyle w:val="TAL"/>
            </w:pPr>
            <w:proofErr w:type="spellStart"/>
            <w:r>
              <w:t>defaultValue</w:t>
            </w:r>
            <w:proofErr w:type="spellEnd"/>
            <w:r>
              <w:t>: None</w:t>
            </w:r>
          </w:p>
          <w:p w14:paraId="0625DC5C" w14:textId="77777777" w:rsidR="00FA59AD" w:rsidRDefault="00FA59AD">
            <w:pPr>
              <w:pStyle w:val="TAL"/>
            </w:pPr>
            <w:proofErr w:type="spellStart"/>
            <w:r>
              <w:t>isNullable</w:t>
            </w:r>
            <w:proofErr w:type="spellEnd"/>
            <w:r>
              <w:t>: True</w:t>
            </w:r>
          </w:p>
        </w:tc>
      </w:tr>
      <w:tr w:rsidR="00FA59AD" w14:paraId="148C841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5843D" w14:textId="77777777" w:rsidR="00FA59AD" w:rsidRDefault="00FA59AD">
            <w:pPr>
              <w:pStyle w:val="TAL"/>
              <w:rPr>
                <w:rFonts w:cs="Arial"/>
                <w:szCs w:val="18"/>
              </w:rPr>
            </w:pPr>
            <w:r>
              <w:rPr>
                <w:rFonts w:cs="Arial"/>
                <w:szCs w:val="18"/>
              </w:rPr>
              <w:t>hysteresisL1</w:t>
            </w:r>
          </w:p>
        </w:tc>
        <w:tc>
          <w:tcPr>
            <w:tcW w:w="5246" w:type="dxa"/>
            <w:tcBorders>
              <w:top w:val="single" w:sz="4" w:space="0" w:color="auto"/>
              <w:left w:val="single" w:sz="4" w:space="0" w:color="auto"/>
              <w:bottom w:val="single" w:sz="4" w:space="0" w:color="auto"/>
              <w:right w:val="single" w:sz="4" w:space="0" w:color="auto"/>
            </w:tcBorders>
            <w:hideMark/>
          </w:tcPr>
          <w:p w14:paraId="0D9EE99C" w14:textId="77777777" w:rsidR="00FA59AD" w:rsidRDefault="00FA59AD">
            <w:pPr>
              <w:pStyle w:val="TAL"/>
              <w:rPr>
                <w:szCs w:val="18"/>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2474CA29" w14:textId="77777777" w:rsidR="00FA59AD" w:rsidRDefault="00FA59AD">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7C3B1F" w14:textId="77777777" w:rsidR="00FA59AD" w:rsidRDefault="00FA59AD">
            <w:pPr>
              <w:pStyle w:val="TAL"/>
            </w:pPr>
            <w:r>
              <w:t>type: Integer</w:t>
            </w:r>
          </w:p>
          <w:p w14:paraId="4BF4DEE4" w14:textId="77777777" w:rsidR="00FA59AD" w:rsidRDefault="00FA59AD">
            <w:pPr>
              <w:pStyle w:val="TAL"/>
            </w:pPr>
            <w:r>
              <w:t>multiplicity: 1</w:t>
            </w:r>
          </w:p>
          <w:p w14:paraId="0C17A760" w14:textId="77777777" w:rsidR="00FA59AD" w:rsidRDefault="00FA59AD">
            <w:pPr>
              <w:pStyle w:val="TAL"/>
            </w:pPr>
            <w:proofErr w:type="spellStart"/>
            <w:r>
              <w:t>isOrdered</w:t>
            </w:r>
            <w:proofErr w:type="spellEnd"/>
            <w:r>
              <w:t>: N/A</w:t>
            </w:r>
          </w:p>
          <w:p w14:paraId="027CB97D" w14:textId="77777777" w:rsidR="00FA59AD" w:rsidRDefault="00FA59AD">
            <w:pPr>
              <w:pStyle w:val="TAL"/>
            </w:pPr>
            <w:proofErr w:type="spellStart"/>
            <w:r>
              <w:t>isUnique</w:t>
            </w:r>
            <w:proofErr w:type="spellEnd"/>
            <w:r>
              <w:t>: N/A</w:t>
            </w:r>
          </w:p>
          <w:p w14:paraId="05E498F3" w14:textId="77777777" w:rsidR="00FA59AD" w:rsidRDefault="00FA59AD">
            <w:pPr>
              <w:pStyle w:val="TAL"/>
            </w:pPr>
            <w:proofErr w:type="spellStart"/>
            <w:r>
              <w:t>defaultValue</w:t>
            </w:r>
            <w:proofErr w:type="spellEnd"/>
            <w:r>
              <w:t>: None</w:t>
            </w:r>
          </w:p>
          <w:p w14:paraId="2DCC6006" w14:textId="77777777" w:rsidR="00FA59AD" w:rsidRDefault="00FA59AD">
            <w:pPr>
              <w:pStyle w:val="TAL"/>
            </w:pPr>
            <w:proofErr w:type="spellStart"/>
            <w:r>
              <w:t>isNullable</w:t>
            </w:r>
            <w:proofErr w:type="spellEnd"/>
            <w:r>
              <w:t>: True</w:t>
            </w:r>
          </w:p>
        </w:tc>
      </w:tr>
      <w:tr w:rsidR="00FA59AD" w14:paraId="3E29706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B325C0" w14:textId="77777777" w:rsidR="00FA59AD" w:rsidRDefault="00FA59AD">
            <w:pPr>
              <w:pStyle w:val="TAL"/>
              <w:rPr>
                <w:rFonts w:cs="Arial"/>
                <w:szCs w:val="18"/>
              </w:rPr>
            </w:pPr>
            <w:r>
              <w:rPr>
                <w:rFonts w:cs="Arial"/>
                <w:szCs w:val="18"/>
              </w:rPr>
              <w:t>timeToTriggerL1</w:t>
            </w:r>
          </w:p>
        </w:tc>
        <w:tc>
          <w:tcPr>
            <w:tcW w:w="5246" w:type="dxa"/>
            <w:tcBorders>
              <w:top w:val="single" w:sz="4" w:space="0" w:color="auto"/>
              <w:left w:val="single" w:sz="4" w:space="0" w:color="auto"/>
              <w:bottom w:val="single" w:sz="4" w:space="0" w:color="auto"/>
              <w:right w:val="single" w:sz="4" w:space="0" w:color="auto"/>
            </w:tcBorders>
            <w:hideMark/>
          </w:tcPr>
          <w:p w14:paraId="0CBC2755" w14:textId="77777777" w:rsidR="00FA59AD" w:rsidRDefault="00FA59A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293DAB64" w14:textId="77777777" w:rsidR="00FA59AD" w:rsidRDefault="00FA59AD">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3DE4E80E" w14:textId="77777777" w:rsidR="00FA59AD" w:rsidRDefault="00FA59AD">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A73AEE" w14:textId="77777777" w:rsidR="00FA59AD" w:rsidRDefault="00FA59AD">
            <w:pPr>
              <w:pStyle w:val="TAL"/>
            </w:pPr>
            <w:r>
              <w:t>type: ENUM</w:t>
            </w:r>
          </w:p>
          <w:p w14:paraId="578C67C5" w14:textId="77777777" w:rsidR="00FA59AD" w:rsidRDefault="00FA59AD">
            <w:pPr>
              <w:pStyle w:val="TAL"/>
            </w:pPr>
            <w:r>
              <w:t>multiplicity: 1</w:t>
            </w:r>
          </w:p>
          <w:p w14:paraId="4075C9F5" w14:textId="77777777" w:rsidR="00FA59AD" w:rsidRDefault="00FA59AD">
            <w:pPr>
              <w:pStyle w:val="TAL"/>
            </w:pPr>
            <w:proofErr w:type="spellStart"/>
            <w:r>
              <w:t>isOrdered</w:t>
            </w:r>
            <w:proofErr w:type="spellEnd"/>
            <w:r>
              <w:t>: N/A</w:t>
            </w:r>
          </w:p>
          <w:p w14:paraId="01D18A3C" w14:textId="77777777" w:rsidR="00FA59AD" w:rsidRDefault="00FA59AD">
            <w:pPr>
              <w:pStyle w:val="TAL"/>
            </w:pPr>
            <w:proofErr w:type="spellStart"/>
            <w:r>
              <w:t>isUnique</w:t>
            </w:r>
            <w:proofErr w:type="spellEnd"/>
            <w:r>
              <w:t>: N/A</w:t>
            </w:r>
          </w:p>
          <w:p w14:paraId="5EB0C52F" w14:textId="77777777" w:rsidR="00FA59AD" w:rsidRDefault="00FA59AD">
            <w:pPr>
              <w:pStyle w:val="TAL"/>
            </w:pPr>
            <w:proofErr w:type="spellStart"/>
            <w:r>
              <w:t>defaultValue</w:t>
            </w:r>
            <w:proofErr w:type="spellEnd"/>
            <w:r>
              <w:t>: None</w:t>
            </w:r>
          </w:p>
          <w:p w14:paraId="3E898E6B" w14:textId="77777777" w:rsidR="00FA59AD" w:rsidRDefault="00FA59AD">
            <w:pPr>
              <w:pStyle w:val="TAL"/>
            </w:pPr>
            <w:proofErr w:type="spellStart"/>
            <w:r>
              <w:t>isNullable</w:t>
            </w:r>
            <w:proofErr w:type="spellEnd"/>
            <w:r>
              <w:t>: True</w:t>
            </w:r>
          </w:p>
        </w:tc>
      </w:tr>
      <w:tr w:rsidR="00FA59AD" w14:paraId="0006F7E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6C99E25" w14:textId="77777777" w:rsidR="00FA59AD" w:rsidRDefault="00FA59AD">
            <w:pPr>
              <w:pStyle w:val="TAL"/>
              <w:rPr>
                <w:rFonts w:cs="Arial"/>
                <w:szCs w:val="18"/>
              </w:rPr>
            </w:pPr>
            <w:proofErr w:type="spellStart"/>
            <w:r>
              <w:rPr>
                <w:rFonts w:cs="Arial"/>
                <w:szCs w:val="18"/>
              </w:rPr>
              <w:t>mBSFNAreaList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FC4C7E9" w14:textId="77777777" w:rsidR="00FA59AD" w:rsidRDefault="00FA59AD">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0B3600A7" w14:textId="77777777" w:rsidR="00FA59AD" w:rsidRDefault="00FA59AD">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C3B354" w14:textId="77777777" w:rsidR="00FA59AD" w:rsidRDefault="00FA59AD">
            <w:pPr>
              <w:pStyle w:val="TAL"/>
            </w:pPr>
            <w:r>
              <w:t xml:space="preserve">type: </w:t>
            </w:r>
            <w:proofErr w:type="spellStart"/>
            <w:r>
              <w:t>MbsfnArea</w:t>
            </w:r>
            <w:proofErr w:type="spellEnd"/>
          </w:p>
          <w:p w14:paraId="3BC35AE2" w14:textId="77777777" w:rsidR="00FA59AD" w:rsidRDefault="00FA59AD">
            <w:pPr>
              <w:pStyle w:val="TAL"/>
            </w:pPr>
            <w:r>
              <w:t xml:space="preserve">multiplicity: </w:t>
            </w:r>
            <w:proofErr w:type="gramStart"/>
            <w:r>
              <w:t>1..</w:t>
            </w:r>
            <w:proofErr w:type="gramEnd"/>
            <w:r>
              <w:t>8</w:t>
            </w:r>
          </w:p>
          <w:p w14:paraId="508260E0" w14:textId="77777777" w:rsidR="00FA59AD" w:rsidRDefault="00FA59AD">
            <w:pPr>
              <w:pStyle w:val="TAL"/>
            </w:pPr>
            <w:proofErr w:type="spellStart"/>
            <w:r>
              <w:t>isOrdered</w:t>
            </w:r>
            <w:proofErr w:type="spellEnd"/>
            <w:r>
              <w:t>: False</w:t>
            </w:r>
          </w:p>
          <w:p w14:paraId="34CB43DF" w14:textId="77777777" w:rsidR="00FA59AD" w:rsidRDefault="00FA59AD">
            <w:pPr>
              <w:pStyle w:val="TAL"/>
            </w:pPr>
            <w:proofErr w:type="spellStart"/>
            <w:r>
              <w:t>isUnique</w:t>
            </w:r>
            <w:proofErr w:type="spellEnd"/>
            <w:r>
              <w:t>: True</w:t>
            </w:r>
          </w:p>
          <w:p w14:paraId="74F79B53" w14:textId="77777777" w:rsidR="00FA59AD" w:rsidRDefault="00FA59AD">
            <w:pPr>
              <w:pStyle w:val="TAL"/>
            </w:pPr>
            <w:proofErr w:type="spellStart"/>
            <w:r>
              <w:t>defaultValue</w:t>
            </w:r>
            <w:proofErr w:type="spellEnd"/>
            <w:r>
              <w:t>: None</w:t>
            </w:r>
          </w:p>
          <w:p w14:paraId="5A0EACC5" w14:textId="77777777" w:rsidR="00FA59AD" w:rsidRDefault="00FA59AD">
            <w:pPr>
              <w:pStyle w:val="TAL"/>
            </w:pPr>
            <w:proofErr w:type="spellStart"/>
            <w:r>
              <w:t>isNullable</w:t>
            </w:r>
            <w:proofErr w:type="spellEnd"/>
            <w:r>
              <w:t>: True</w:t>
            </w:r>
          </w:p>
        </w:tc>
      </w:tr>
      <w:tr w:rsidR="00FA59AD" w14:paraId="0CD6EEB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604550" w14:textId="77777777" w:rsidR="00FA59AD" w:rsidRDefault="00FA59AD">
            <w:pPr>
              <w:pStyle w:val="TAL"/>
              <w:rPr>
                <w:rFonts w:cs="Arial"/>
                <w:szCs w:val="18"/>
              </w:rPr>
            </w:pPr>
            <w:proofErr w:type="spellStart"/>
            <w:r>
              <w:rPr>
                <w:rFonts w:cs="Arial"/>
                <w:szCs w:val="18"/>
              </w:rPr>
              <w:t>measurementPeriodLTE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64FC7FC" w14:textId="77777777" w:rsidR="00FA59AD" w:rsidRDefault="00FA59AD">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4DB7DF52" w14:textId="77777777" w:rsidR="00FA59AD" w:rsidRDefault="00FA59AD">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FF1F4A" w14:textId="77777777" w:rsidR="00FA59AD" w:rsidRDefault="00FA59AD">
            <w:pPr>
              <w:pStyle w:val="TAL"/>
            </w:pPr>
            <w:r>
              <w:t>type: ENUM</w:t>
            </w:r>
          </w:p>
          <w:p w14:paraId="53600CD5" w14:textId="77777777" w:rsidR="00FA59AD" w:rsidRDefault="00FA59AD">
            <w:pPr>
              <w:pStyle w:val="TAL"/>
            </w:pPr>
            <w:r>
              <w:t>multiplicity: 1</w:t>
            </w:r>
          </w:p>
          <w:p w14:paraId="26D93500" w14:textId="77777777" w:rsidR="00FA59AD" w:rsidRDefault="00FA59AD">
            <w:pPr>
              <w:pStyle w:val="TAL"/>
            </w:pPr>
            <w:proofErr w:type="spellStart"/>
            <w:r>
              <w:t>isOrdered</w:t>
            </w:r>
            <w:proofErr w:type="spellEnd"/>
            <w:r>
              <w:t>: N/A</w:t>
            </w:r>
          </w:p>
          <w:p w14:paraId="75D310DF" w14:textId="77777777" w:rsidR="00FA59AD" w:rsidRDefault="00FA59AD">
            <w:pPr>
              <w:pStyle w:val="TAL"/>
            </w:pPr>
            <w:proofErr w:type="spellStart"/>
            <w:r>
              <w:t>isUnique</w:t>
            </w:r>
            <w:proofErr w:type="spellEnd"/>
            <w:r>
              <w:t>: N/A</w:t>
            </w:r>
          </w:p>
          <w:p w14:paraId="3D3B2CFA" w14:textId="77777777" w:rsidR="00FA59AD" w:rsidRDefault="00FA59AD">
            <w:pPr>
              <w:pStyle w:val="TAL"/>
            </w:pPr>
            <w:proofErr w:type="spellStart"/>
            <w:r>
              <w:t>defaultValue</w:t>
            </w:r>
            <w:proofErr w:type="spellEnd"/>
            <w:r>
              <w:t>: None</w:t>
            </w:r>
          </w:p>
          <w:p w14:paraId="2239574D" w14:textId="77777777" w:rsidR="00FA59AD" w:rsidRDefault="00FA59AD">
            <w:pPr>
              <w:pStyle w:val="TAL"/>
            </w:pPr>
            <w:proofErr w:type="spellStart"/>
            <w:r>
              <w:t>isNullable</w:t>
            </w:r>
            <w:proofErr w:type="spellEnd"/>
            <w:r>
              <w:t>: True</w:t>
            </w:r>
          </w:p>
        </w:tc>
      </w:tr>
      <w:tr w:rsidR="00FA59AD" w14:paraId="6E150C3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tcPr>
          <w:p w14:paraId="2C903F0A" w14:textId="77777777" w:rsidR="00FA59AD" w:rsidRDefault="00FA59AD">
            <w:pPr>
              <w:pStyle w:val="TAL"/>
            </w:pPr>
            <w:r>
              <w:t>collectionPeriodM6LTE</w:t>
            </w:r>
          </w:p>
          <w:p w14:paraId="34CF3FB2" w14:textId="77777777" w:rsidR="00FA59AD" w:rsidRDefault="00FA59AD">
            <w:pPr>
              <w:pStyle w:val="TAL"/>
              <w:rPr>
                <w:rFonts w:cs="Arial"/>
                <w:szCs w:val="18"/>
              </w:rPr>
            </w:pPr>
          </w:p>
        </w:tc>
        <w:tc>
          <w:tcPr>
            <w:tcW w:w="5246" w:type="dxa"/>
            <w:tcBorders>
              <w:top w:val="single" w:sz="4" w:space="0" w:color="auto"/>
              <w:left w:val="single" w:sz="4" w:space="0" w:color="auto"/>
              <w:bottom w:val="single" w:sz="4" w:space="0" w:color="auto"/>
              <w:right w:val="single" w:sz="4" w:space="0" w:color="auto"/>
            </w:tcBorders>
            <w:hideMark/>
          </w:tcPr>
          <w:p w14:paraId="0DCB5A12" w14:textId="77777777" w:rsidR="00FA59AD" w:rsidRDefault="00FA59AD">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D4B262D" w14:textId="77777777" w:rsidR="00FA59AD" w:rsidRDefault="00FA59AD">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046AAE" w14:textId="77777777" w:rsidR="00FA59AD" w:rsidRDefault="00FA59AD">
            <w:pPr>
              <w:pStyle w:val="TAL"/>
            </w:pPr>
            <w:r>
              <w:t>type: ENUM</w:t>
            </w:r>
          </w:p>
          <w:p w14:paraId="5F7D8959" w14:textId="77777777" w:rsidR="00FA59AD" w:rsidRDefault="00FA59AD">
            <w:pPr>
              <w:pStyle w:val="TAL"/>
            </w:pPr>
            <w:r>
              <w:t>multiplicity: 1</w:t>
            </w:r>
          </w:p>
          <w:p w14:paraId="6E0B0A00" w14:textId="77777777" w:rsidR="00FA59AD" w:rsidRDefault="00FA59AD">
            <w:pPr>
              <w:pStyle w:val="TAL"/>
            </w:pPr>
            <w:proofErr w:type="spellStart"/>
            <w:r>
              <w:t>isOrdered</w:t>
            </w:r>
            <w:proofErr w:type="spellEnd"/>
            <w:r>
              <w:t>: N/A</w:t>
            </w:r>
          </w:p>
          <w:p w14:paraId="388B86B4" w14:textId="77777777" w:rsidR="00FA59AD" w:rsidRDefault="00FA59AD">
            <w:pPr>
              <w:pStyle w:val="TAL"/>
            </w:pPr>
            <w:proofErr w:type="spellStart"/>
            <w:r>
              <w:t>isUnique</w:t>
            </w:r>
            <w:proofErr w:type="spellEnd"/>
            <w:r>
              <w:t>: N/A</w:t>
            </w:r>
          </w:p>
          <w:p w14:paraId="5BBB8606" w14:textId="77777777" w:rsidR="00FA59AD" w:rsidRDefault="00FA59AD">
            <w:pPr>
              <w:pStyle w:val="TAL"/>
            </w:pPr>
            <w:proofErr w:type="spellStart"/>
            <w:r>
              <w:t>defaultValue</w:t>
            </w:r>
            <w:proofErr w:type="spellEnd"/>
            <w:r>
              <w:t>: None</w:t>
            </w:r>
          </w:p>
          <w:p w14:paraId="44117DD4" w14:textId="77777777" w:rsidR="00FA59AD" w:rsidRDefault="00FA59AD">
            <w:pPr>
              <w:pStyle w:val="TAL"/>
            </w:pPr>
            <w:proofErr w:type="spellStart"/>
            <w:r>
              <w:t>isNullable</w:t>
            </w:r>
            <w:proofErr w:type="spellEnd"/>
            <w:r>
              <w:t>: True</w:t>
            </w:r>
          </w:p>
        </w:tc>
      </w:tr>
      <w:tr w:rsidR="00FA59AD" w14:paraId="6EEF62C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81E6BB" w14:textId="77777777" w:rsidR="00FA59AD" w:rsidRDefault="00FA59AD">
            <w:pPr>
              <w:pStyle w:val="TAL"/>
              <w:rPr>
                <w:rFonts w:cs="Arial"/>
                <w:szCs w:val="18"/>
              </w:rPr>
            </w:pPr>
            <w:r>
              <w:rPr>
                <w:rFonts w:cs="Arial"/>
                <w:szCs w:val="18"/>
              </w:rPr>
              <w:t>collectionPeriodM7LTE</w:t>
            </w:r>
          </w:p>
        </w:tc>
        <w:tc>
          <w:tcPr>
            <w:tcW w:w="5246" w:type="dxa"/>
            <w:tcBorders>
              <w:top w:val="single" w:sz="4" w:space="0" w:color="auto"/>
              <w:left w:val="single" w:sz="4" w:space="0" w:color="auto"/>
              <w:bottom w:val="single" w:sz="4" w:space="0" w:color="auto"/>
              <w:right w:val="single" w:sz="4" w:space="0" w:color="auto"/>
            </w:tcBorders>
            <w:hideMark/>
          </w:tcPr>
          <w:p w14:paraId="6A7D647B" w14:textId="77777777" w:rsidR="00FA59AD" w:rsidRDefault="00FA59A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784A6A3" w14:textId="77777777" w:rsidR="00FA59AD" w:rsidRDefault="00FA59AD">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6F9A0E4" w14:textId="77777777" w:rsidR="00FA59AD" w:rsidRDefault="00FA59AD">
            <w:pPr>
              <w:pStyle w:val="TAL"/>
            </w:pPr>
            <w:r>
              <w:t>type: ENUM</w:t>
            </w:r>
          </w:p>
          <w:p w14:paraId="119E3754" w14:textId="77777777" w:rsidR="00FA59AD" w:rsidRDefault="00FA59AD">
            <w:pPr>
              <w:pStyle w:val="TAL"/>
            </w:pPr>
            <w:r>
              <w:t>multiplicity: 1</w:t>
            </w:r>
          </w:p>
          <w:p w14:paraId="7DBD4596" w14:textId="77777777" w:rsidR="00FA59AD" w:rsidRDefault="00FA59AD">
            <w:pPr>
              <w:pStyle w:val="TAL"/>
            </w:pPr>
            <w:proofErr w:type="spellStart"/>
            <w:r>
              <w:t>isOrdered</w:t>
            </w:r>
            <w:proofErr w:type="spellEnd"/>
            <w:r>
              <w:t>: N/A</w:t>
            </w:r>
          </w:p>
          <w:p w14:paraId="612394E9" w14:textId="77777777" w:rsidR="00FA59AD" w:rsidRDefault="00FA59AD">
            <w:pPr>
              <w:pStyle w:val="TAL"/>
            </w:pPr>
            <w:proofErr w:type="spellStart"/>
            <w:r>
              <w:t>isUnique</w:t>
            </w:r>
            <w:proofErr w:type="spellEnd"/>
            <w:r>
              <w:t>: N/A</w:t>
            </w:r>
          </w:p>
          <w:p w14:paraId="2D148D95" w14:textId="77777777" w:rsidR="00FA59AD" w:rsidRDefault="00FA59AD">
            <w:pPr>
              <w:pStyle w:val="TAL"/>
            </w:pPr>
            <w:proofErr w:type="spellStart"/>
            <w:r>
              <w:t>defaultValue</w:t>
            </w:r>
            <w:proofErr w:type="spellEnd"/>
            <w:r>
              <w:t>: None</w:t>
            </w:r>
          </w:p>
          <w:p w14:paraId="088845EE" w14:textId="77777777" w:rsidR="00FA59AD" w:rsidRDefault="00FA59AD">
            <w:pPr>
              <w:pStyle w:val="TAL"/>
            </w:pPr>
            <w:proofErr w:type="spellStart"/>
            <w:r>
              <w:t>isNullable</w:t>
            </w:r>
            <w:proofErr w:type="spellEnd"/>
            <w:r>
              <w:t>: True</w:t>
            </w:r>
          </w:p>
        </w:tc>
      </w:tr>
      <w:tr w:rsidR="00FA59AD" w14:paraId="0E36F53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AE13CF" w14:textId="77777777" w:rsidR="00FA59AD" w:rsidRDefault="00FA59AD">
            <w:pPr>
              <w:pStyle w:val="TAL"/>
              <w:rPr>
                <w:rFonts w:cs="Arial"/>
                <w:szCs w:val="18"/>
              </w:rPr>
            </w:pPr>
            <w:proofErr w:type="spellStart"/>
            <w:r>
              <w:rPr>
                <w:rFonts w:cs="Arial"/>
                <w:szCs w:val="18"/>
              </w:rPr>
              <w:lastRenderedPageBreak/>
              <w:t>measurementPeriodUMTS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13AD506" w14:textId="77777777" w:rsidR="00FA59AD" w:rsidRDefault="00FA59AD">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290B2584" w14:textId="77777777" w:rsidR="00FA59AD" w:rsidRDefault="00FA59AD">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AB06BB" w14:textId="77777777" w:rsidR="00FA59AD" w:rsidRDefault="00FA59AD">
            <w:pPr>
              <w:pStyle w:val="TAL"/>
            </w:pPr>
            <w:r>
              <w:t>type: ENUM</w:t>
            </w:r>
          </w:p>
          <w:p w14:paraId="5B2DFC3D" w14:textId="77777777" w:rsidR="00FA59AD" w:rsidRDefault="00FA59AD">
            <w:pPr>
              <w:pStyle w:val="TAL"/>
            </w:pPr>
            <w:r>
              <w:t>multiplicity: 1</w:t>
            </w:r>
          </w:p>
          <w:p w14:paraId="0E3294DE" w14:textId="77777777" w:rsidR="00FA59AD" w:rsidRDefault="00FA59AD">
            <w:pPr>
              <w:pStyle w:val="TAL"/>
            </w:pPr>
            <w:proofErr w:type="spellStart"/>
            <w:r>
              <w:t>isOrdered</w:t>
            </w:r>
            <w:proofErr w:type="spellEnd"/>
            <w:r>
              <w:t>: N/A</w:t>
            </w:r>
          </w:p>
          <w:p w14:paraId="4585C0EB" w14:textId="77777777" w:rsidR="00FA59AD" w:rsidRDefault="00FA59AD">
            <w:pPr>
              <w:pStyle w:val="TAL"/>
            </w:pPr>
            <w:proofErr w:type="spellStart"/>
            <w:r>
              <w:t>isUnique</w:t>
            </w:r>
            <w:proofErr w:type="spellEnd"/>
            <w:r>
              <w:t>: N/A</w:t>
            </w:r>
          </w:p>
          <w:p w14:paraId="3746E105" w14:textId="77777777" w:rsidR="00FA59AD" w:rsidRDefault="00FA59AD">
            <w:pPr>
              <w:pStyle w:val="TAL"/>
            </w:pPr>
            <w:proofErr w:type="spellStart"/>
            <w:r>
              <w:t>defaultValue</w:t>
            </w:r>
            <w:proofErr w:type="spellEnd"/>
            <w:r>
              <w:t>: None</w:t>
            </w:r>
          </w:p>
          <w:p w14:paraId="35335B01" w14:textId="77777777" w:rsidR="00FA59AD" w:rsidRDefault="00FA59AD">
            <w:pPr>
              <w:pStyle w:val="TAL"/>
            </w:pPr>
            <w:proofErr w:type="spellStart"/>
            <w:r>
              <w:t>isNullable</w:t>
            </w:r>
            <w:proofErr w:type="spellEnd"/>
            <w:r>
              <w:t>: True</w:t>
            </w:r>
          </w:p>
        </w:tc>
      </w:tr>
      <w:tr w:rsidR="00FA59AD" w14:paraId="1B0C97F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699C70" w14:textId="77777777" w:rsidR="00FA59AD" w:rsidRDefault="00FA59AD">
            <w:pPr>
              <w:pStyle w:val="TAL"/>
              <w:rPr>
                <w:rFonts w:cs="Arial"/>
                <w:szCs w:val="18"/>
              </w:rPr>
            </w:pPr>
            <w:proofErr w:type="spellStart"/>
            <w:r>
              <w:rPr>
                <w:rFonts w:cs="Arial"/>
                <w:szCs w:val="18"/>
              </w:rPr>
              <w:t>collectionPeriodRRMNR</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7A358A5" w14:textId="77777777" w:rsidR="00FA59AD" w:rsidRDefault="00FA59AD">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208C7168" w14:textId="77777777" w:rsidR="00FA59AD" w:rsidRDefault="00FA59AD">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6E776DA" w14:textId="77777777" w:rsidR="00FA59AD" w:rsidRDefault="00FA59AD">
            <w:pPr>
              <w:pStyle w:val="TAL"/>
            </w:pPr>
            <w:r>
              <w:t>type: ENUM</w:t>
            </w:r>
          </w:p>
          <w:p w14:paraId="38C75B64" w14:textId="77777777" w:rsidR="00FA59AD" w:rsidRDefault="00FA59AD">
            <w:pPr>
              <w:pStyle w:val="TAL"/>
            </w:pPr>
            <w:r>
              <w:t>multiplicity: 1</w:t>
            </w:r>
          </w:p>
          <w:p w14:paraId="5309EF22" w14:textId="77777777" w:rsidR="00FA59AD" w:rsidRDefault="00FA59AD">
            <w:pPr>
              <w:pStyle w:val="TAL"/>
            </w:pPr>
            <w:proofErr w:type="spellStart"/>
            <w:r>
              <w:t>isOrdered</w:t>
            </w:r>
            <w:proofErr w:type="spellEnd"/>
            <w:r>
              <w:t>: N/A</w:t>
            </w:r>
          </w:p>
          <w:p w14:paraId="3F27C318" w14:textId="77777777" w:rsidR="00FA59AD" w:rsidRDefault="00FA59AD">
            <w:pPr>
              <w:pStyle w:val="TAL"/>
            </w:pPr>
            <w:proofErr w:type="spellStart"/>
            <w:r>
              <w:t>isUnique</w:t>
            </w:r>
            <w:proofErr w:type="spellEnd"/>
            <w:r>
              <w:t>: N/A</w:t>
            </w:r>
          </w:p>
          <w:p w14:paraId="73743E17" w14:textId="77777777" w:rsidR="00FA59AD" w:rsidRDefault="00FA59AD">
            <w:pPr>
              <w:pStyle w:val="TAL"/>
            </w:pPr>
            <w:proofErr w:type="spellStart"/>
            <w:r>
              <w:t>defaultValue</w:t>
            </w:r>
            <w:proofErr w:type="spellEnd"/>
            <w:r>
              <w:t>: None</w:t>
            </w:r>
          </w:p>
          <w:p w14:paraId="4D7EF868" w14:textId="77777777" w:rsidR="00FA59AD" w:rsidRDefault="00FA59AD">
            <w:pPr>
              <w:pStyle w:val="TAL"/>
            </w:pPr>
            <w:proofErr w:type="spellStart"/>
            <w:r>
              <w:t>isNullable</w:t>
            </w:r>
            <w:proofErr w:type="spellEnd"/>
            <w:r>
              <w:t>: True</w:t>
            </w:r>
          </w:p>
        </w:tc>
      </w:tr>
      <w:tr w:rsidR="00FA59AD" w14:paraId="4731772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D2E543D" w14:textId="77777777" w:rsidR="00FA59AD" w:rsidRDefault="00FA59AD">
            <w:pPr>
              <w:pStyle w:val="TAL"/>
              <w:rPr>
                <w:rFonts w:cs="Arial"/>
                <w:szCs w:val="18"/>
              </w:rPr>
            </w:pPr>
            <w:r>
              <w:rPr>
                <w:rFonts w:cs="Arial"/>
                <w:szCs w:val="18"/>
              </w:rPr>
              <w:t>collectionPeriodM6NR</w:t>
            </w:r>
          </w:p>
        </w:tc>
        <w:tc>
          <w:tcPr>
            <w:tcW w:w="5246" w:type="dxa"/>
            <w:tcBorders>
              <w:top w:val="single" w:sz="4" w:space="0" w:color="auto"/>
              <w:left w:val="single" w:sz="4" w:space="0" w:color="auto"/>
              <w:bottom w:val="single" w:sz="4" w:space="0" w:color="auto"/>
              <w:right w:val="single" w:sz="4" w:space="0" w:color="auto"/>
            </w:tcBorders>
            <w:hideMark/>
          </w:tcPr>
          <w:p w14:paraId="056297E2" w14:textId="77777777" w:rsidR="00FA59AD" w:rsidRDefault="00FA59AD">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26965E9" w14:textId="77777777" w:rsidR="00FA59AD" w:rsidRDefault="00FA59AD">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7766F3" w14:textId="77777777" w:rsidR="00FA59AD" w:rsidRDefault="00FA59AD">
            <w:pPr>
              <w:pStyle w:val="TAL"/>
            </w:pPr>
            <w:r>
              <w:t>type: ENUM</w:t>
            </w:r>
          </w:p>
          <w:p w14:paraId="4FB540CF" w14:textId="77777777" w:rsidR="00FA59AD" w:rsidRDefault="00FA59AD">
            <w:pPr>
              <w:pStyle w:val="TAL"/>
            </w:pPr>
            <w:r>
              <w:t>multiplicity: 1</w:t>
            </w:r>
          </w:p>
          <w:p w14:paraId="77841871" w14:textId="77777777" w:rsidR="00FA59AD" w:rsidRDefault="00FA59AD">
            <w:pPr>
              <w:pStyle w:val="TAL"/>
            </w:pPr>
            <w:proofErr w:type="spellStart"/>
            <w:r>
              <w:t>isOrdered</w:t>
            </w:r>
            <w:proofErr w:type="spellEnd"/>
            <w:r>
              <w:t>: N/A</w:t>
            </w:r>
          </w:p>
          <w:p w14:paraId="21AA9FB0" w14:textId="77777777" w:rsidR="00FA59AD" w:rsidRDefault="00FA59AD">
            <w:pPr>
              <w:pStyle w:val="TAL"/>
            </w:pPr>
            <w:proofErr w:type="spellStart"/>
            <w:r>
              <w:t>isUnique</w:t>
            </w:r>
            <w:proofErr w:type="spellEnd"/>
            <w:r>
              <w:t>: N/A</w:t>
            </w:r>
          </w:p>
          <w:p w14:paraId="29BCE780" w14:textId="77777777" w:rsidR="00FA59AD" w:rsidRDefault="00FA59AD">
            <w:pPr>
              <w:pStyle w:val="TAL"/>
            </w:pPr>
            <w:proofErr w:type="spellStart"/>
            <w:r>
              <w:t>defaultValue</w:t>
            </w:r>
            <w:proofErr w:type="spellEnd"/>
            <w:r>
              <w:t>: None</w:t>
            </w:r>
          </w:p>
          <w:p w14:paraId="4F09D4B1" w14:textId="77777777" w:rsidR="00FA59AD" w:rsidRDefault="00FA59AD">
            <w:pPr>
              <w:pStyle w:val="TAL"/>
            </w:pPr>
            <w:proofErr w:type="spellStart"/>
            <w:r>
              <w:t>isNullable</w:t>
            </w:r>
            <w:proofErr w:type="spellEnd"/>
            <w:r>
              <w:t>: True</w:t>
            </w:r>
          </w:p>
        </w:tc>
      </w:tr>
      <w:tr w:rsidR="00FA59AD" w14:paraId="0845D92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B5A9E7" w14:textId="77777777" w:rsidR="00FA59AD" w:rsidRDefault="00FA59AD">
            <w:pPr>
              <w:pStyle w:val="TAL"/>
              <w:rPr>
                <w:rFonts w:cs="Arial"/>
                <w:szCs w:val="18"/>
              </w:rPr>
            </w:pPr>
            <w:r>
              <w:rPr>
                <w:rFonts w:cs="Arial"/>
                <w:szCs w:val="18"/>
              </w:rPr>
              <w:t>collectionPeriodM7NR</w:t>
            </w:r>
          </w:p>
        </w:tc>
        <w:tc>
          <w:tcPr>
            <w:tcW w:w="5246" w:type="dxa"/>
            <w:tcBorders>
              <w:top w:val="single" w:sz="4" w:space="0" w:color="auto"/>
              <w:left w:val="single" w:sz="4" w:space="0" w:color="auto"/>
              <w:bottom w:val="single" w:sz="4" w:space="0" w:color="auto"/>
              <w:right w:val="single" w:sz="4" w:space="0" w:color="auto"/>
            </w:tcBorders>
            <w:hideMark/>
          </w:tcPr>
          <w:p w14:paraId="0743D15F" w14:textId="77777777" w:rsidR="00FA59AD" w:rsidRDefault="00FA59AD">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C3E3CE" w14:textId="77777777" w:rsidR="00FA59AD" w:rsidRDefault="00FA59AD">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73BD1" w14:textId="77777777" w:rsidR="00FA59AD" w:rsidRDefault="00FA59AD">
            <w:pPr>
              <w:pStyle w:val="TAL"/>
            </w:pPr>
            <w:r>
              <w:t>type: ENUM</w:t>
            </w:r>
          </w:p>
          <w:p w14:paraId="158E7C92" w14:textId="77777777" w:rsidR="00FA59AD" w:rsidRDefault="00FA59AD">
            <w:pPr>
              <w:pStyle w:val="TAL"/>
            </w:pPr>
            <w:r>
              <w:t>multiplicity: 1</w:t>
            </w:r>
          </w:p>
          <w:p w14:paraId="164DB6FF" w14:textId="77777777" w:rsidR="00FA59AD" w:rsidRDefault="00FA59AD">
            <w:pPr>
              <w:pStyle w:val="TAL"/>
            </w:pPr>
            <w:proofErr w:type="spellStart"/>
            <w:r>
              <w:t>isOrdered</w:t>
            </w:r>
            <w:proofErr w:type="spellEnd"/>
            <w:r>
              <w:t>: N/A</w:t>
            </w:r>
          </w:p>
          <w:p w14:paraId="3E7212D4" w14:textId="77777777" w:rsidR="00FA59AD" w:rsidRDefault="00FA59AD">
            <w:pPr>
              <w:pStyle w:val="TAL"/>
            </w:pPr>
            <w:proofErr w:type="spellStart"/>
            <w:r>
              <w:t>isUnique</w:t>
            </w:r>
            <w:proofErr w:type="spellEnd"/>
            <w:r>
              <w:t>: N/A</w:t>
            </w:r>
          </w:p>
          <w:p w14:paraId="39491FB7" w14:textId="77777777" w:rsidR="00FA59AD" w:rsidRDefault="00FA59AD">
            <w:pPr>
              <w:pStyle w:val="TAL"/>
            </w:pPr>
            <w:proofErr w:type="spellStart"/>
            <w:r>
              <w:t>defaultValue</w:t>
            </w:r>
            <w:proofErr w:type="spellEnd"/>
            <w:r>
              <w:t>: None</w:t>
            </w:r>
          </w:p>
          <w:p w14:paraId="45527B02" w14:textId="77777777" w:rsidR="00FA59AD" w:rsidRDefault="00FA59AD">
            <w:pPr>
              <w:pStyle w:val="TAL"/>
            </w:pPr>
            <w:proofErr w:type="spellStart"/>
            <w:r>
              <w:t>isNullable</w:t>
            </w:r>
            <w:proofErr w:type="spellEnd"/>
            <w:r>
              <w:t>: True</w:t>
            </w:r>
          </w:p>
        </w:tc>
      </w:tr>
      <w:tr w:rsidR="00FA59AD" w14:paraId="49CD895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A8E723" w14:textId="77777777" w:rsidR="00FA59AD" w:rsidRDefault="00FA59AD">
            <w:pPr>
              <w:pStyle w:val="TAL"/>
              <w:rPr>
                <w:rFonts w:cs="Arial"/>
                <w:szCs w:val="18"/>
              </w:rPr>
            </w:pPr>
            <w:proofErr w:type="spellStart"/>
            <w:r>
              <w:rPr>
                <w:rFonts w:cs="Arial"/>
                <w:szCs w:val="18"/>
              </w:rPr>
              <w:t>beamLevelMeasurement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CB82379" w14:textId="77777777" w:rsidR="00FA59AD" w:rsidRDefault="00FA59AD">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7F35B93D" w14:textId="77777777" w:rsidR="00FA59AD" w:rsidRDefault="00FA59AD">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4B1042A9" w14:textId="77777777" w:rsidR="00FA59AD" w:rsidRDefault="00FA59AD">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49DA1DA4" w14:textId="77777777" w:rsidR="00FA59AD" w:rsidRDefault="00FA59AD">
            <w:pPr>
              <w:pStyle w:val="TAL"/>
              <w:rPr>
                <w:szCs w:val="18"/>
              </w:rPr>
            </w:pPr>
            <w:r>
              <w:rPr>
                <w:szCs w:val="18"/>
              </w:rPr>
              <w:t>type: Boolean</w:t>
            </w:r>
          </w:p>
          <w:p w14:paraId="4FB00B06" w14:textId="77777777" w:rsidR="00FA59AD" w:rsidRDefault="00FA59AD">
            <w:pPr>
              <w:pStyle w:val="TAL"/>
              <w:rPr>
                <w:szCs w:val="18"/>
              </w:rPr>
            </w:pPr>
            <w:r>
              <w:rPr>
                <w:szCs w:val="18"/>
              </w:rPr>
              <w:t>multiplicity: 1</w:t>
            </w:r>
          </w:p>
          <w:p w14:paraId="2FA3B4FB" w14:textId="77777777" w:rsidR="00FA59AD" w:rsidRDefault="00FA59AD">
            <w:pPr>
              <w:pStyle w:val="TAL"/>
              <w:rPr>
                <w:szCs w:val="18"/>
              </w:rPr>
            </w:pPr>
            <w:proofErr w:type="spellStart"/>
            <w:r>
              <w:rPr>
                <w:szCs w:val="18"/>
              </w:rPr>
              <w:t>isOrdered</w:t>
            </w:r>
            <w:proofErr w:type="spellEnd"/>
            <w:r>
              <w:rPr>
                <w:szCs w:val="18"/>
              </w:rPr>
              <w:t>: N/A</w:t>
            </w:r>
          </w:p>
          <w:p w14:paraId="3662C5D2" w14:textId="77777777" w:rsidR="00FA59AD" w:rsidRDefault="00FA59AD">
            <w:pPr>
              <w:pStyle w:val="TAL"/>
              <w:rPr>
                <w:szCs w:val="18"/>
              </w:rPr>
            </w:pPr>
            <w:proofErr w:type="spellStart"/>
            <w:r>
              <w:rPr>
                <w:szCs w:val="18"/>
              </w:rPr>
              <w:t>isUnique</w:t>
            </w:r>
            <w:proofErr w:type="spellEnd"/>
            <w:r>
              <w:rPr>
                <w:szCs w:val="18"/>
              </w:rPr>
              <w:t>: N/A</w:t>
            </w:r>
          </w:p>
          <w:p w14:paraId="064BCB74" w14:textId="77777777" w:rsidR="00FA59AD" w:rsidRDefault="00FA59AD">
            <w:pPr>
              <w:pStyle w:val="TAL"/>
              <w:rPr>
                <w:szCs w:val="18"/>
              </w:rPr>
            </w:pPr>
            <w:proofErr w:type="spellStart"/>
            <w:r>
              <w:rPr>
                <w:szCs w:val="18"/>
              </w:rPr>
              <w:t>defaultValue</w:t>
            </w:r>
            <w:proofErr w:type="spellEnd"/>
            <w:r>
              <w:rPr>
                <w:szCs w:val="18"/>
              </w:rPr>
              <w:t xml:space="preserve">: FALSE </w:t>
            </w:r>
          </w:p>
          <w:p w14:paraId="24C8E387" w14:textId="77777777" w:rsidR="00FA59AD" w:rsidRDefault="00FA59AD">
            <w:pPr>
              <w:pStyle w:val="TAL"/>
            </w:pPr>
            <w:proofErr w:type="spellStart"/>
            <w:r>
              <w:rPr>
                <w:szCs w:val="18"/>
              </w:rPr>
              <w:t>isNullable</w:t>
            </w:r>
            <w:proofErr w:type="spellEnd"/>
            <w:r>
              <w:rPr>
                <w:szCs w:val="18"/>
              </w:rPr>
              <w:t>: False</w:t>
            </w:r>
          </w:p>
        </w:tc>
      </w:tr>
      <w:tr w:rsidR="00FA59AD" w14:paraId="24E74A0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1A732B" w14:textId="77777777" w:rsidR="00FA59AD" w:rsidRDefault="00FA59AD">
            <w:pPr>
              <w:pStyle w:val="TAL"/>
              <w:rPr>
                <w:rFonts w:cs="Arial"/>
                <w:szCs w:val="18"/>
              </w:rPr>
            </w:pPr>
            <w:proofErr w:type="spellStart"/>
            <w:r>
              <w:rPr>
                <w:rFonts w:cs="Arial"/>
                <w:szCs w:val="18"/>
              </w:rPr>
              <w:t>eventThresholdUphUMTS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AC12B0A" w14:textId="77777777" w:rsidR="00FA59AD" w:rsidRDefault="00FA59A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4F9CE032" w14:textId="77777777" w:rsidR="00FA59AD" w:rsidRDefault="00FA59AD">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5051B588" w14:textId="77777777" w:rsidR="00FA59AD" w:rsidRDefault="00FA59AD">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9ADF44D" w14:textId="77777777" w:rsidR="00FA59AD" w:rsidRDefault="00FA59AD">
            <w:pPr>
              <w:pStyle w:val="TAL"/>
            </w:pPr>
            <w:r>
              <w:t>type: Integer</w:t>
            </w:r>
          </w:p>
          <w:p w14:paraId="51821C44" w14:textId="77777777" w:rsidR="00FA59AD" w:rsidRDefault="00FA59AD">
            <w:pPr>
              <w:pStyle w:val="TAL"/>
            </w:pPr>
            <w:r>
              <w:t>multiplicity: 1</w:t>
            </w:r>
          </w:p>
          <w:p w14:paraId="078344EF" w14:textId="77777777" w:rsidR="00FA59AD" w:rsidRDefault="00FA59AD">
            <w:pPr>
              <w:pStyle w:val="TAL"/>
            </w:pPr>
            <w:proofErr w:type="spellStart"/>
            <w:r>
              <w:t>isOrdered</w:t>
            </w:r>
            <w:proofErr w:type="spellEnd"/>
            <w:r>
              <w:t>: N/A</w:t>
            </w:r>
          </w:p>
          <w:p w14:paraId="51F82B56" w14:textId="77777777" w:rsidR="00FA59AD" w:rsidRDefault="00FA59AD">
            <w:pPr>
              <w:pStyle w:val="TAL"/>
            </w:pPr>
            <w:proofErr w:type="spellStart"/>
            <w:r>
              <w:t>isUnique</w:t>
            </w:r>
            <w:proofErr w:type="spellEnd"/>
            <w:r>
              <w:t>: N/A</w:t>
            </w:r>
          </w:p>
          <w:p w14:paraId="38A36A05" w14:textId="77777777" w:rsidR="00FA59AD" w:rsidRDefault="00FA59AD">
            <w:pPr>
              <w:pStyle w:val="TAL"/>
            </w:pPr>
            <w:proofErr w:type="spellStart"/>
            <w:r>
              <w:t>defaultValue</w:t>
            </w:r>
            <w:proofErr w:type="spellEnd"/>
            <w:r>
              <w:t>: None</w:t>
            </w:r>
          </w:p>
          <w:p w14:paraId="70270B3E" w14:textId="77777777" w:rsidR="00FA59AD" w:rsidRDefault="00FA59AD">
            <w:pPr>
              <w:pStyle w:val="TAL"/>
            </w:pPr>
            <w:proofErr w:type="spellStart"/>
            <w:r>
              <w:t>isNullable</w:t>
            </w:r>
            <w:proofErr w:type="spellEnd"/>
            <w:r>
              <w:t>: True</w:t>
            </w:r>
          </w:p>
        </w:tc>
      </w:tr>
      <w:tr w:rsidR="00FA59AD" w14:paraId="02AA06C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0FB5CC" w14:textId="77777777" w:rsidR="00FA59AD" w:rsidRDefault="00FA59AD">
            <w:pPr>
              <w:pStyle w:val="TAL"/>
              <w:rPr>
                <w:rFonts w:cs="Arial"/>
                <w:szCs w:val="18"/>
              </w:rPr>
            </w:pPr>
            <w:proofErr w:type="spellStart"/>
            <w:r>
              <w:rPr>
                <w:rFonts w:cs="Arial"/>
                <w:szCs w:val="18"/>
              </w:rPr>
              <w:t>measurementQuantity</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DBE4958" w14:textId="77777777" w:rsidR="00FA59AD" w:rsidRDefault="00FA59AD">
            <w:pPr>
              <w:pStyle w:val="TAL"/>
              <w:rPr>
                <w:szCs w:val="18"/>
              </w:rPr>
            </w:pPr>
            <w:r>
              <w:rPr>
                <w:szCs w:val="18"/>
              </w:rPr>
              <w:t>It specifies the measurements that are collected in an MDT job for a UMTS MDT configured for event triggered reporting.</w:t>
            </w:r>
          </w:p>
          <w:p w14:paraId="3810A6EF" w14:textId="77777777" w:rsidR="00FA59AD" w:rsidRDefault="00FA59AD">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1E1034D" w14:textId="77777777" w:rsidR="00FA59AD" w:rsidRDefault="00FA59AD">
            <w:pPr>
              <w:pStyle w:val="TAL"/>
            </w:pPr>
            <w:r>
              <w:t>type: ENUM</w:t>
            </w:r>
          </w:p>
          <w:p w14:paraId="60489110" w14:textId="77777777" w:rsidR="00FA59AD" w:rsidRDefault="00FA59AD">
            <w:pPr>
              <w:pStyle w:val="TAL"/>
            </w:pPr>
            <w:r>
              <w:t>multiplicity: 1</w:t>
            </w:r>
          </w:p>
          <w:p w14:paraId="5AF208D3" w14:textId="77777777" w:rsidR="00FA59AD" w:rsidRDefault="00FA59AD">
            <w:pPr>
              <w:pStyle w:val="TAL"/>
            </w:pPr>
            <w:proofErr w:type="spellStart"/>
            <w:r>
              <w:t>isOrdered</w:t>
            </w:r>
            <w:proofErr w:type="spellEnd"/>
            <w:r>
              <w:t>: N/A</w:t>
            </w:r>
          </w:p>
          <w:p w14:paraId="124963B7" w14:textId="77777777" w:rsidR="00FA59AD" w:rsidRDefault="00FA59AD">
            <w:pPr>
              <w:pStyle w:val="TAL"/>
            </w:pPr>
            <w:proofErr w:type="spellStart"/>
            <w:r>
              <w:t>isUnique</w:t>
            </w:r>
            <w:proofErr w:type="spellEnd"/>
            <w:r>
              <w:t>: N/A</w:t>
            </w:r>
          </w:p>
          <w:p w14:paraId="24832DE3" w14:textId="77777777" w:rsidR="00FA59AD" w:rsidRDefault="00FA59AD">
            <w:pPr>
              <w:pStyle w:val="TAL"/>
            </w:pPr>
            <w:proofErr w:type="spellStart"/>
            <w:r>
              <w:t>defaultValue</w:t>
            </w:r>
            <w:proofErr w:type="spellEnd"/>
            <w:r>
              <w:t>: None</w:t>
            </w:r>
          </w:p>
          <w:p w14:paraId="57841F1A" w14:textId="77777777" w:rsidR="00FA59AD" w:rsidRDefault="00FA59AD">
            <w:pPr>
              <w:pStyle w:val="TAL"/>
            </w:pPr>
            <w:proofErr w:type="spellStart"/>
            <w:r>
              <w:t>isNullable</w:t>
            </w:r>
            <w:proofErr w:type="spellEnd"/>
            <w:r>
              <w:t>: True</w:t>
            </w:r>
          </w:p>
        </w:tc>
      </w:tr>
      <w:tr w:rsidR="00FA59AD" w14:paraId="1117D1E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D2F46E" w14:textId="77777777" w:rsidR="00FA59AD" w:rsidRDefault="00FA59AD">
            <w:pPr>
              <w:pStyle w:val="TAL"/>
              <w:rPr>
                <w:rFonts w:cs="Arial"/>
                <w:szCs w:val="18"/>
              </w:rPr>
            </w:pPr>
            <w:proofErr w:type="spellStart"/>
            <w:r>
              <w:rPr>
                <w:rFonts w:cs="Arial"/>
                <w:szCs w:val="18"/>
              </w:rPr>
              <w:t>pLMNList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AF80EA1" w14:textId="77777777" w:rsidR="00FA59AD" w:rsidRDefault="00FA59AD">
            <w:pPr>
              <w:pStyle w:val="TAL"/>
              <w:rPr>
                <w:szCs w:val="18"/>
              </w:rPr>
            </w:pPr>
            <w:r>
              <w:rPr>
                <w:szCs w:val="18"/>
              </w:rPr>
              <w:t>It indicates the PLMNs where measurement collection, status indication and log reporting are allowed.</w:t>
            </w:r>
          </w:p>
          <w:p w14:paraId="49563232" w14:textId="77777777" w:rsidR="00FA59AD" w:rsidRDefault="00FA59AD">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D07DD0" w14:textId="77777777" w:rsidR="00FA59AD" w:rsidRDefault="00FA59AD">
            <w:pPr>
              <w:pStyle w:val="TAL"/>
            </w:pPr>
            <w:r>
              <w:t xml:space="preserve">type: </w:t>
            </w:r>
            <w:proofErr w:type="spellStart"/>
            <w:r>
              <w:t>PlmnId</w:t>
            </w:r>
            <w:proofErr w:type="spellEnd"/>
          </w:p>
          <w:p w14:paraId="7B773946" w14:textId="77777777" w:rsidR="00FA59AD" w:rsidRDefault="00FA59AD">
            <w:pPr>
              <w:pStyle w:val="TAL"/>
            </w:pPr>
            <w:r>
              <w:t xml:space="preserve">multiplicity: </w:t>
            </w:r>
            <w:proofErr w:type="gramStart"/>
            <w:r>
              <w:t>1..</w:t>
            </w:r>
            <w:proofErr w:type="gramEnd"/>
            <w:r>
              <w:t>16</w:t>
            </w:r>
          </w:p>
          <w:p w14:paraId="27DD32C9" w14:textId="77777777" w:rsidR="00FA59AD" w:rsidRDefault="00FA59AD">
            <w:pPr>
              <w:pStyle w:val="TAL"/>
            </w:pPr>
            <w:proofErr w:type="spellStart"/>
            <w:r>
              <w:t>isOrdered</w:t>
            </w:r>
            <w:proofErr w:type="spellEnd"/>
            <w:r>
              <w:t>: False</w:t>
            </w:r>
          </w:p>
          <w:p w14:paraId="6BF20256" w14:textId="77777777" w:rsidR="00FA59AD" w:rsidRDefault="00FA59AD">
            <w:pPr>
              <w:pStyle w:val="TAL"/>
            </w:pPr>
            <w:proofErr w:type="spellStart"/>
            <w:r>
              <w:t>isUnique</w:t>
            </w:r>
            <w:proofErr w:type="spellEnd"/>
            <w:r>
              <w:t>: True</w:t>
            </w:r>
          </w:p>
          <w:p w14:paraId="3E509BB9" w14:textId="77777777" w:rsidR="00FA59AD" w:rsidRDefault="00FA59AD">
            <w:pPr>
              <w:pStyle w:val="TAL"/>
            </w:pPr>
            <w:proofErr w:type="spellStart"/>
            <w:r>
              <w:t>defaultValue</w:t>
            </w:r>
            <w:proofErr w:type="spellEnd"/>
            <w:r>
              <w:t>: None</w:t>
            </w:r>
          </w:p>
          <w:p w14:paraId="3572D310" w14:textId="77777777" w:rsidR="00FA59AD" w:rsidRDefault="00FA59AD">
            <w:pPr>
              <w:pStyle w:val="TAL"/>
            </w:pPr>
            <w:proofErr w:type="spellStart"/>
            <w:r>
              <w:t>isNullable</w:t>
            </w:r>
            <w:proofErr w:type="spellEnd"/>
            <w:r>
              <w:t>: True</w:t>
            </w:r>
          </w:p>
        </w:tc>
      </w:tr>
      <w:tr w:rsidR="00FA59AD" w14:paraId="7411BBB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DC2A29" w14:textId="77777777" w:rsidR="00FA59AD" w:rsidRDefault="00FA59AD">
            <w:pPr>
              <w:pStyle w:val="TAL"/>
              <w:rPr>
                <w:rFonts w:cs="Arial"/>
                <w:szCs w:val="18"/>
              </w:rPr>
            </w:pPr>
            <w:proofErr w:type="spellStart"/>
            <w:r>
              <w:rPr>
                <w:rFonts w:cs="Arial"/>
                <w:szCs w:val="18"/>
              </w:rPr>
              <w:t>positioningMethod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E4A5D47" w14:textId="77777777" w:rsidR="00FA59AD" w:rsidRDefault="00FA59AD">
            <w:pPr>
              <w:pStyle w:val="TAL"/>
              <w:rPr>
                <w:szCs w:val="18"/>
              </w:rPr>
            </w:pPr>
            <w:r>
              <w:rPr>
                <w:szCs w:val="18"/>
              </w:rPr>
              <w:t>It specifies what positioning method should be used in the MDT job.</w:t>
            </w:r>
          </w:p>
          <w:p w14:paraId="35E96CB2" w14:textId="77777777" w:rsidR="00FA59AD" w:rsidRDefault="00FA59AD">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FBC4E6" w14:textId="77777777" w:rsidR="00FA59AD" w:rsidRDefault="00FA59AD">
            <w:pPr>
              <w:pStyle w:val="TAL"/>
            </w:pPr>
            <w:r>
              <w:t>type: Integer</w:t>
            </w:r>
          </w:p>
          <w:p w14:paraId="13BD9C66" w14:textId="77777777" w:rsidR="00FA59AD" w:rsidRDefault="00FA59AD">
            <w:pPr>
              <w:pStyle w:val="TAL"/>
            </w:pPr>
            <w:r>
              <w:t>multiplicity: 1</w:t>
            </w:r>
          </w:p>
          <w:p w14:paraId="6C25BDA8" w14:textId="77777777" w:rsidR="00FA59AD" w:rsidRDefault="00FA59AD">
            <w:pPr>
              <w:pStyle w:val="TAL"/>
            </w:pPr>
            <w:proofErr w:type="spellStart"/>
            <w:r>
              <w:t>isOrdered</w:t>
            </w:r>
            <w:proofErr w:type="spellEnd"/>
            <w:r>
              <w:t>: N/A</w:t>
            </w:r>
          </w:p>
          <w:p w14:paraId="7EE9D69B" w14:textId="77777777" w:rsidR="00FA59AD" w:rsidRDefault="00FA59AD">
            <w:pPr>
              <w:pStyle w:val="TAL"/>
            </w:pPr>
            <w:proofErr w:type="spellStart"/>
            <w:r>
              <w:t>isUnique</w:t>
            </w:r>
            <w:proofErr w:type="spellEnd"/>
            <w:r>
              <w:t>: N/A</w:t>
            </w:r>
          </w:p>
          <w:p w14:paraId="6BDAECD2" w14:textId="77777777" w:rsidR="00FA59AD" w:rsidRDefault="00FA59AD">
            <w:pPr>
              <w:pStyle w:val="TAL"/>
            </w:pPr>
            <w:proofErr w:type="spellStart"/>
            <w:r>
              <w:t>defaultValue</w:t>
            </w:r>
            <w:proofErr w:type="spellEnd"/>
            <w:r>
              <w:t>: None</w:t>
            </w:r>
          </w:p>
          <w:p w14:paraId="48BC1F83" w14:textId="77777777" w:rsidR="00FA59AD" w:rsidRDefault="00FA59AD">
            <w:pPr>
              <w:pStyle w:val="TAL"/>
            </w:pPr>
            <w:proofErr w:type="spellStart"/>
            <w:r>
              <w:t>isNullable</w:t>
            </w:r>
            <w:proofErr w:type="spellEnd"/>
            <w:r>
              <w:t>: True</w:t>
            </w:r>
          </w:p>
        </w:tc>
      </w:tr>
      <w:tr w:rsidR="00FA59AD" w14:paraId="307E175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75BD849" w14:textId="77777777" w:rsidR="00FA59AD" w:rsidRDefault="00FA59AD">
            <w:pPr>
              <w:pStyle w:val="TAL"/>
              <w:rPr>
                <w:rFonts w:cs="Arial"/>
                <w:szCs w:val="18"/>
              </w:rPr>
            </w:pPr>
            <w:proofErr w:type="spellStart"/>
            <w:r>
              <w:rPr>
                <w:rFonts w:cs="Arial"/>
                <w:szCs w:val="18"/>
              </w:rPr>
              <w:t>reportAmount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9856354"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In case this attribute is not used, it carries a null semantic.</w:t>
            </w:r>
          </w:p>
          <w:p w14:paraId="1D405C31"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1D9300" w14:textId="77777777" w:rsidR="00FA59AD" w:rsidRDefault="00FA59AD">
            <w:pPr>
              <w:pStyle w:val="TAL"/>
            </w:pPr>
            <w:r>
              <w:t>type: ENUM</w:t>
            </w:r>
          </w:p>
          <w:p w14:paraId="0E9D409E" w14:textId="77777777" w:rsidR="00FA59AD" w:rsidRDefault="00FA59AD">
            <w:pPr>
              <w:pStyle w:val="TAL"/>
            </w:pPr>
            <w:r>
              <w:t>multiplicity: 1</w:t>
            </w:r>
          </w:p>
          <w:p w14:paraId="41C4AA2A" w14:textId="77777777" w:rsidR="00FA59AD" w:rsidRDefault="00FA59AD">
            <w:pPr>
              <w:pStyle w:val="TAL"/>
            </w:pPr>
            <w:proofErr w:type="spellStart"/>
            <w:r>
              <w:t>isOrdered</w:t>
            </w:r>
            <w:proofErr w:type="spellEnd"/>
            <w:r>
              <w:t>: N/A</w:t>
            </w:r>
          </w:p>
          <w:p w14:paraId="30C0F303" w14:textId="77777777" w:rsidR="00FA59AD" w:rsidRDefault="00FA59AD">
            <w:pPr>
              <w:pStyle w:val="TAL"/>
            </w:pPr>
            <w:proofErr w:type="spellStart"/>
            <w:r>
              <w:t>isUnique</w:t>
            </w:r>
            <w:proofErr w:type="spellEnd"/>
            <w:r>
              <w:t>: N/A</w:t>
            </w:r>
          </w:p>
          <w:p w14:paraId="75378730" w14:textId="77777777" w:rsidR="00FA59AD" w:rsidRDefault="00FA59AD">
            <w:pPr>
              <w:pStyle w:val="TAL"/>
            </w:pPr>
            <w:proofErr w:type="spellStart"/>
            <w:r>
              <w:t>defaultValue</w:t>
            </w:r>
            <w:proofErr w:type="spellEnd"/>
            <w:r>
              <w:t>: None</w:t>
            </w:r>
          </w:p>
          <w:p w14:paraId="6E4A391E" w14:textId="77777777" w:rsidR="00FA59AD" w:rsidRDefault="00FA59AD">
            <w:pPr>
              <w:pStyle w:val="TAL"/>
            </w:pPr>
            <w:proofErr w:type="spellStart"/>
            <w:r>
              <w:t>isNullable</w:t>
            </w:r>
            <w:proofErr w:type="spellEnd"/>
            <w:r>
              <w:t>: True</w:t>
            </w:r>
          </w:p>
        </w:tc>
      </w:tr>
      <w:tr w:rsidR="00FA59AD" w14:paraId="6C8A454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51CCDA" w14:textId="77777777" w:rsidR="00FA59AD" w:rsidRDefault="00FA59AD">
            <w:pPr>
              <w:pStyle w:val="TAL"/>
              <w:rPr>
                <w:rFonts w:cs="Arial"/>
                <w:szCs w:val="18"/>
              </w:rPr>
            </w:pPr>
            <w:r>
              <w:rPr>
                <w:rFonts w:cs="Arial"/>
                <w:szCs w:val="18"/>
              </w:rPr>
              <w:lastRenderedPageBreak/>
              <w:t>reportAmountM1LTE</w:t>
            </w:r>
          </w:p>
        </w:tc>
        <w:tc>
          <w:tcPr>
            <w:tcW w:w="5246" w:type="dxa"/>
            <w:tcBorders>
              <w:top w:val="single" w:sz="4" w:space="0" w:color="auto"/>
              <w:left w:val="single" w:sz="4" w:space="0" w:color="auto"/>
              <w:bottom w:val="single" w:sz="4" w:space="0" w:color="auto"/>
              <w:right w:val="single" w:sz="4" w:space="0" w:color="auto"/>
            </w:tcBorders>
            <w:hideMark/>
          </w:tcPr>
          <w:p w14:paraId="0D2CB126"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0694AC4A"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A2502D" w14:textId="77777777" w:rsidR="00FA59AD" w:rsidRDefault="00FA59AD">
            <w:pPr>
              <w:pStyle w:val="TAL"/>
            </w:pPr>
            <w:r>
              <w:t>type: ENUM</w:t>
            </w:r>
          </w:p>
          <w:p w14:paraId="3DEA9827" w14:textId="77777777" w:rsidR="00FA59AD" w:rsidRDefault="00FA59AD">
            <w:pPr>
              <w:pStyle w:val="TAL"/>
            </w:pPr>
            <w:r>
              <w:t>multiplicity: 1</w:t>
            </w:r>
          </w:p>
          <w:p w14:paraId="6BDBE6C8" w14:textId="77777777" w:rsidR="00FA59AD" w:rsidRDefault="00FA59AD">
            <w:pPr>
              <w:pStyle w:val="TAL"/>
            </w:pPr>
            <w:proofErr w:type="spellStart"/>
            <w:r>
              <w:t>isOrdered</w:t>
            </w:r>
            <w:proofErr w:type="spellEnd"/>
            <w:r>
              <w:t>: N/A</w:t>
            </w:r>
          </w:p>
          <w:p w14:paraId="6E3185F5" w14:textId="77777777" w:rsidR="00FA59AD" w:rsidRDefault="00FA59AD">
            <w:pPr>
              <w:pStyle w:val="TAL"/>
            </w:pPr>
            <w:proofErr w:type="spellStart"/>
            <w:r>
              <w:t>isUnique</w:t>
            </w:r>
            <w:proofErr w:type="spellEnd"/>
            <w:r>
              <w:t>: N/A</w:t>
            </w:r>
          </w:p>
          <w:p w14:paraId="7CECF938" w14:textId="77777777" w:rsidR="00FA59AD" w:rsidRDefault="00FA59AD">
            <w:pPr>
              <w:pStyle w:val="TAL"/>
            </w:pPr>
            <w:proofErr w:type="spellStart"/>
            <w:r>
              <w:t>defaultValue</w:t>
            </w:r>
            <w:proofErr w:type="spellEnd"/>
            <w:r>
              <w:t>: None</w:t>
            </w:r>
          </w:p>
          <w:p w14:paraId="2A21C4DE" w14:textId="77777777" w:rsidR="00FA59AD" w:rsidRDefault="00FA59AD">
            <w:pPr>
              <w:pStyle w:val="TAL"/>
            </w:pPr>
            <w:proofErr w:type="spellStart"/>
            <w:r>
              <w:t>isNullable</w:t>
            </w:r>
            <w:proofErr w:type="spellEnd"/>
            <w:r>
              <w:t>: True</w:t>
            </w:r>
          </w:p>
        </w:tc>
      </w:tr>
      <w:tr w:rsidR="00FA59AD" w14:paraId="439CB1E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916DD9" w14:textId="77777777" w:rsidR="00FA59AD" w:rsidRDefault="00FA59AD">
            <w:pPr>
              <w:pStyle w:val="TAL"/>
              <w:rPr>
                <w:rFonts w:cs="Arial"/>
                <w:szCs w:val="18"/>
              </w:rPr>
            </w:pPr>
            <w:r>
              <w:rPr>
                <w:rFonts w:cs="Arial"/>
                <w:szCs w:val="18"/>
              </w:rPr>
              <w:t>reportAmountM4LTE</w:t>
            </w:r>
          </w:p>
        </w:tc>
        <w:tc>
          <w:tcPr>
            <w:tcW w:w="5246" w:type="dxa"/>
            <w:tcBorders>
              <w:top w:val="single" w:sz="4" w:space="0" w:color="auto"/>
              <w:left w:val="single" w:sz="4" w:space="0" w:color="auto"/>
              <w:bottom w:val="single" w:sz="4" w:space="0" w:color="auto"/>
              <w:right w:val="single" w:sz="4" w:space="0" w:color="auto"/>
            </w:tcBorders>
            <w:hideMark/>
          </w:tcPr>
          <w:p w14:paraId="592FCD69"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19E81C19"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88AB495" w14:textId="77777777" w:rsidR="00FA59AD" w:rsidRDefault="00FA59AD">
            <w:pPr>
              <w:pStyle w:val="TAL"/>
            </w:pPr>
            <w:r>
              <w:t>type: ENUM</w:t>
            </w:r>
          </w:p>
          <w:p w14:paraId="7C3EBF99" w14:textId="77777777" w:rsidR="00FA59AD" w:rsidRDefault="00FA59AD">
            <w:pPr>
              <w:pStyle w:val="TAL"/>
            </w:pPr>
            <w:r>
              <w:t>multiplicity: 1</w:t>
            </w:r>
          </w:p>
          <w:p w14:paraId="0E493A02" w14:textId="77777777" w:rsidR="00FA59AD" w:rsidRDefault="00FA59AD">
            <w:pPr>
              <w:pStyle w:val="TAL"/>
            </w:pPr>
            <w:proofErr w:type="spellStart"/>
            <w:r>
              <w:t>isOrdered</w:t>
            </w:r>
            <w:proofErr w:type="spellEnd"/>
            <w:r>
              <w:t>: N/A</w:t>
            </w:r>
          </w:p>
          <w:p w14:paraId="2A432815" w14:textId="77777777" w:rsidR="00FA59AD" w:rsidRDefault="00FA59AD">
            <w:pPr>
              <w:pStyle w:val="TAL"/>
            </w:pPr>
            <w:proofErr w:type="spellStart"/>
            <w:r>
              <w:t>isUnique</w:t>
            </w:r>
            <w:proofErr w:type="spellEnd"/>
            <w:r>
              <w:t>: N/A</w:t>
            </w:r>
          </w:p>
          <w:p w14:paraId="6D6580CC" w14:textId="77777777" w:rsidR="00FA59AD" w:rsidRDefault="00FA59AD">
            <w:pPr>
              <w:pStyle w:val="TAL"/>
            </w:pPr>
            <w:proofErr w:type="spellStart"/>
            <w:r>
              <w:t>defaultValue</w:t>
            </w:r>
            <w:proofErr w:type="spellEnd"/>
            <w:r>
              <w:t>: None</w:t>
            </w:r>
          </w:p>
          <w:p w14:paraId="6A0B03C6" w14:textId="77777777" w:rsidR="00FA59AD" w:rsidRDefault="00FA59AD">
            <w:pPr>
              <w:pStyle w:val="TAL"/>
            </w:pPr>
            <w:proofErr w:type="spellStart"/>
            <w:r>
              <w:t>isNullable</w:t>
            </w:r>
            <w:proofErr w:type="spellEnd"/>
            <w:r>
              <w:t>: True</w:t>
            </w:r>
          </w:p>
        </w:tc>
      </w:tr>
      <w:tr w:rsidR="00FA59AD" w14:paraId="22464F4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619EC4" w14:textId="77777777" w:rsidR="00FA59AD" w:rsidRDefault="00FA59AD">
            <w:pPr>
              <w:pStyle w:val="TAL"/>
              <w:rPr>
                <w:rFonts w:cs="Arial"/>
                <w:szCs w:val="18"/>
              </w:rPr>
            </w:pPr>
            <w:r>
              <w:rPr>
                <w:rFonts w:cs="Arial"/>
                <w:szCs w:val="18"/>
              </w:rPr>
              <w:t>reportAmountM5LTE</w:t>
            </w:r>
          </w:p>
        </w:tc>
        <w:tc>
          <w:tcPr>
            <w:tcW w:w="5246" w:type="dxa"/>
            <w:tcBorders>
              <w:top w:val="single" w:sz="4" w:space="0" w:color="auto"/>
              <w:left w:val="single" w:sz="4" w:space="0" w:color="auto"/>
              <w:bottom w:val="single" w:sz="4" w:space="0" w:color="auto"/>
              <w:right w:val="single" w:sz="4" w:space="0" w:color="auto"/>
            </w:tcBorders>
            <w:hideMark/>
          </w:tcPr>
          <w:p w14:paraId="5514B9B7"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17258CB5"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93AC76" w14:textId="77777777" w:rsidR="00FA59AD" w:rsidRDefault="00FA59AD">
            <w:pPr>
              <w:pStyle w:val="TAL"/>
            </w:pPr>
            <w:r>
              <w:t>type: ENUM</w:t>
            </w:r>
          </w:p>
          <w:p w14:paraId="3A4BE0E4" w14:textId="77777777" w:rsidR="00FA59AD" w:rsidRDefault="00FA59AD">
            <w:pPr>
              <w:pStyle w:val="TAL"/>
            </w:pPr>
            <w:r>
              <w:t>multiplicity: 1</w:t>
            </w:r>
          </w:p>
          <w:p w14:paraId="0BFF633F" w14:textId="77777777" w:rsidR="00FA59AD" w:rsidRDefault="00FA59AD">
            <w:pPr>
              <w:pStyle w:val="TAL"/>
            </w:pPr>
            <w:proofErr w:type="spellStart"/>
            <w:r>
              <w:t>isOrdered</w:t>
            </w:r>
            <w:proofErr w:type="spellEnd"/>
            <w:r>
              <w:t>: N/A</w:t>
            </w:r>
          </w:p>
          <w:p w14:paraId="5F8F2840" w14:textId="77777777" w:rsidR="00FA59AD" w:rsidRDefault="00FA59AD">
            <w:pPr>
              <w:pStyle w:val="TAL"/>
            </w:pPr>
            <w:proofErr w:type="spellStart"/>
            <w:r>
              <w:t>isUnique</w:t>
            </w:r>
            <w:proofErr w:type="spellEnd"/>
            <w:r>
              <w:t>: N/A</w:t>
            </w:r>
          </w:p>
          <w:p w14:paraId="1207FA37" w14:textId="77777777" w:rsidR="00FA59AD" w:rsidRDefault="00FA59AD">
            <w:pPr>
              <w:pStyle w:val="TAL"/>
            </w:pPr>
            <w:proofErr w:type="spellStart"/>
            <w:r>
              <w:t>defaultValue</w:t>
            </w:r>
            <w:proofErr w:type="spellEnd"/>
            <w:r>
              <w:t>: None</w:t>
            </w:r>
          </w:p>
          <w:p w14:paraId="5716D716" w14:textId="77777777" w:rsidR="00FA59AD" w:rsidRDefault="00FA59AD">
            <w:pPr>
              <w:pStyle w:val="TAL"/>
            </w:pPr>
            <w:proofErr w:type="spellStart"/>
            <w:r>
              <w:t>isNullable</w:t>
            </w:r>
            <w:proofErr w:type="spellEnd"/>
            <w:r>
              <w:t>: True</w:t>
            </w:r>
          </w:p>
        </w:tc>
      </w:tr>
      <w:tr w:rsidR="00FA59AD" w14:paraId="004B9C3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E5CC416" w14:textId="77777777" w:rsidR="00FA59AD" w:rsidRDefault="00FA59AD">
            <w:pPr>
              <w:pStyle w:val="TAL"/>
              <w:rPr>
                <w:rFonts w:cs="Arial"/>
                <w:szCs w:val="18"/>
              </w:rPr>
            </w:pPr>
            <w:r>
              <w:rPr>
                <w:rFonts w:cs="Arial"/>
                <w:szCs w:val="18"/>
              </w:rPr>
              <w:t>reportAmountM6LTE</w:t>
            </w:r>
          </w:p>
        </w:tc>
        <w:tc>
          <w:tcPr>
            <w:tcW w:w="5246" w:type="dxa"/>
            <w:tcBorders>
              <w:top w:val="single" w:sz="4" w:space="0" w:color="auto"/>
              <w:left w:val="single" w:sz="4" w:space="0" w:color="auto"/>
              <w:bottom w:val="single" w:sz="4" w:space="0" w:color="auto"/>
              <w:right w:val="single" w:sz="4" w:space="0" w:color="auto"/>
            </w:tcBorders>
            <w:hideMark/>
          </w:tcPr>
          <w:p w14:paraId="47DB8A03"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4C4A5F0B"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2D0D8C" w14:textId="77777777" w:rsidR="00FA59AD" w:rsidRDefault="00FA59AD">
            <w:pPr>
              <w:pStyle w:val="TAL"/>
            </w:pPr>
            <w:r>
              <w:t>type: ENUM</w:t>
            </w:r>
          </w:p>
          <w:p w14:paraId="476DAAEC" w14:textId="77777777" w:rsidR="00FA59AD" w:rsidRDefault="00FA59AD">
            <w:pPr>
              <w:pStyle w:val="TAL"/>
            </w:pPr>
            <w:r>
              <w:t>multiplicity: 1</w:t>
            </w:r>
          </w:p>
          <w:p w14:paraId="5542EB43" w14:textId="77777777" w:rsidR="00FA59AD" w:rsidRDefault="00FA59AD">
            <w:pPr>
              <w:pStyle w:val="TAL"/>
            </w:pPr>
            <w:proofErr w:type="spellStart"/>
            <w:r>
              <w:t>isOrdered</w:t>
            </w:r>
            <w:proofErr w:type="spellEnd"/>
            <w:r>
              <w:t>: N/A</w:t>
            </w:r>
          </w:p>
          <w:p w14:paraId="034846C8" w14:textId="77777777" w:rsidR="00FA59AD" w:rsidRDefault="00FA59AD">
            <w:pPr>
              <w:pStyle w:val="TAL"/>
            </w:pPr>
            <w:proofErr w:type="spellStart"/>
            <w:r>
              <w:t>isUnique</w:t>
            </w:r>
            <w:proofErr w:type="spellEnd"/>
            <w:r>
              <w:t>: N/A</w:t>
            </w:r>
          </w:p>
          <w:p w14:paraId="06D0072E" w14:textId="77777777" w:rsidR="00FA59AD" w:rsidRDefault="00FA59AD">
            <w:pPr>
              <w:pStyle w:val="TAL"/>
            </w:pPr>
            <w:proofErr w:type="spellStart"/>
            <w:r>
              <w:t>defaultValue</w:t>
            </w:r>
            <w:proofErr w:type="spellEnd"/>
            <w:r>
              <w:t>: None</w:t>
            </w:r>
          </w:p>
          <w:p w14:paraId="75B01CBE" w14:textId="77777777" w:rsidR="00FA59AD" w:rsidRDefault="00FA59AD">
            <w:pPr>
              <w:pStyle w:val="TAL"/>
            </w:pPr>
            <w:proofErr w:type="spellStart"/>
            <w:r>
              <w:t>isNullable</w:t>
            </w:r>
            <w:proofErr w:type="spellEnd"/>
            <w:r>
              <w:t>: True</w:t>
            </w:r>
          </w:p>
        </w:tc>
      </w:tr>
      <w:tr w:rsidR="00FA59AD" w14:paraId="556C548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FB52752" w14:textId="77777777" w:rsidR="00FA59AD" w:rsidRDefault="00FA59AD">
            <w:pPr>
              <w:pStyle w:val="TAL"/>
              <w:rPr>
                <w:rFonts w:cs="Arial"/>
                <w:szCs w:val="18"/>
              </w:rPr>
            </w:pPr>
            <w:r>
              <w:rPr>
                <w:rFonts w:cs="Arial"/>
                <w:szCs w:val="18"/>
              </w:rPr>
              <w:t>reportAmountM7LTE</w:t>
            </w:r>
          </w:p>
        </w:tc>
        <w:tc>
          <w:tcPr>
            <w:tcW w:w="5246" w:type="dxa"/>
            <w:tcBorders>
              <w:top w:val="single" w:sz="4" w:space="0" w:color="auto"/>
              <w:left w:val="single" w:sz="4" w:space="0" w:color="auto"/>
              <w:bottom w:val="single" w:sz="4" w:space="0" w:color="auto"/>
              <w:right w:val="single" w:sz="4" w:space="0" w:color="auto"/>
            </w:tcBorders>
            <w:hideMark/>
          </w:tcPr>
          <w:p w14:paraId="13B27538"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4047B3F2"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CF1326" w14:textId="77777777" w:rsidR="00FA59AD" w:rsidRDefault="00FA59AD">
            <w:pPr>
              <w:pStyle w:val="TAL"/>
            </w:pPr>
            <w:r>
              <w:t>type: ENUM</w:t>
            </w:r>
          </w:p>
          <w:p w14:paraId="381E502D" w14:textId="77777777" w:rsidR="00FA59AD" w:rsidRDefault="00FA59AD">
            <w:pPr>
              <w:pStyle w:val="TAL"/>
            </w:pPr>
            <w:r>
              <w:t>multiplicity: 1</w:t>
            </w:r>
          </w:p>
          <w:p w14:paraId="7DF6B11A" w14:textId="77777777" w:rsidR="00FA59AD" w:rsidRDefault="00FA59AD">
            <w:pPr>
              <w:pStyle w:val="TAL"/>
            </w:pPr>
            <w:proofErr w:type="spellStart"/>
            <w:r>
              <w:t>isOrdered</w:t>
            </w:r>
            <w:proofErr w:type="spellEnd"/>
            <w:r>
              <w:t>: N/A</w:t>
            </w:r>
          </w:p>
          <w:p w14:paraId="7BF51BB7" w14:textId="77777777" w:rsidR="00FA59AD" w:rsidRDefault="00FA59AD">
            <w:pPr>
              <w:pStyle w:val="TAL"/>
            </w:pPr>
            <w:proofErr w:type="spellStart"/>
            <w:r>
              <w:t>isUnique</w:t>
            </w:r>
            <w:proofErr w:type="spellEnd"/>
            <w:r>
              <w:t>: N/A</w:t>
            </w:r>
          </w:p>
          <w:p w14:paraId="053543A1" w14:textId="77777777" w:rsidR="00FA59AD" w:rsidRDefault="00FA59AD">
            <w:pPr>
              <w:pStyle w:val="TAL"/>
            </w:pPr>
            <w:proofErr w:type="spellStart"/>
            <w:r>
              <w:t>defaultValue</w:t>
            </w:r>
            <w:proofErr w:type="spellEnd"/>
            <w:r>
              <w:t>: None</w:t>
            </w:r>
          </w:p>
          <w:p w14:paraId="67702C9C" w14:textId="77777777" w:rsidR="00FA59AD" w:rsidRDefault="00FA59AD">
            <w:pPr>
              <w:pStyle w:val="TAL"/>
            </w:pPr>
            <w:proofErr w:type="spellStart"/>
            <w:r>
              <w:t>isNullable</w:t>
            </w:r>
            <w:proofErr w:type="spellEnd"/>
            <w:r>
              <w:t>: True</w:t>
            </w:r>
          </w:p>
        </w:tc>
      </w:tr>
      <w:tr w:rsidR="00FA59AD" w14:paraId="7640D4E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7F4BD67" w14:textId="77777777" w:rsidR="00FA59AD" w:rsidRDefault="00FA59AD">
            <w:pPr>
              <w:pStyle w:val="TAL"/>
              <w:rPr>
                <w:rFonts w:cs="Arial"/>
                <w:szCs w:val="18"/>
              </w:rPr>
            </w:pPr>
            <w:r>
              <w:rPr>
                <w:rFonts w:cs="Arial"/>
                <w:szCs w:val="18"/>
              </w:rPr>
              <w:t>reportAmountM1NR</w:t>
            </w:r>
          </w:p>
        </w:tc>
        <w:tc>
          <w:tcPr>
            <w:tcW w:w="5246" w:type="dxa"/>
            <w:tcBorders>
              <w:top w:val="single" w:sz="4" w:space="0" w:color="auto"/>
              <w:left w:val="single" w:sz="4" w:space="0" w:color="auto"/>
              <w:bottom w:val="single" w:sz="4" w:space="0" w:color="auto"/>
              <w:right w:val="single" w:sz="4" w:space="0" w:color="auto"/>
            </w:tcBorders>
            <w:hideMark/>
          </w:tcPr>
          <w:p w14:paraId="4312EEE3"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48634578"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6CDF9E" w14:textId="77777777" w:rsidR="00FA59AD" w:rsidRDefault="00FA59AD">
            <w:pPr>
              <w:pStyle w:val="TAL"/>
            </w:pPr>
            <w:r>
              <w:t>type: ENUM</w:t>
            </w:r>
          </w:p>
          <w:p w14:paraId="22CB6DC4" w14:textId="77777777" w:rsidR="00FA59AD" w:rsidRDefault="00FA59AD">
            <w:pPr>
              <w:pStyle w:val="TAL"/>
            </w:pPr>
            <w:r>
              <w:t>multiplicity: 1</w:t>
            </w:r>
          </w:p>
          <w:p w14:paraId="713EC8F9" w14:textId="77777777" w:rsidR="00FA59AD" w:rsidRDefault="00FA59AD">
            <w:pPr>
              <w:pStyle w:val="TAL"/>
            </w:pPr>
            <w:proofErr w:type="spellStart"/>
            <w:r>
              <w:t>isOrdered</w:t>
            </w:r>
            <w:proofErr w:type="spellEnd"/>
            <w:r>
              <w:t>: N/A</w:t>
            </w:r>
          </w:p>
          <w:p w14:paraId="10B0F152" w14:textId="77777777" w:rsidR="00FA59AD" w:rsidRDefault="00FA59AD">
            <w:pPr>
              <w:pStyle w:val="TAL"/>
            </w:pPr>
            <w:proofErr w:type="spellStart"/>
            <w:r>
              <w:t>isUnique</w:t>
            </w:r>
            <w:proofErr w:type="spellEnd"/>
            <w:r>
              <w:t>: N/A</w:t>
            </w:r>
          </w:p>
          <w:p w14:paraId="6F2689D0" w14:textId="77777777" w:rsidR="00FA59AD" w:rsidRDefault="00FA59AD">
            <w:pPr>
              <w:pStyle w:val="TAL"/>
            </w:pPr>
            <w:proofErr w:type="spellStart"/>
            <w:r>
              <w:t>defaultValue</w:t>
            </w:r>
            <w:proofErr w:type="spellEnd"/>
            <w:r>
              <w:t>: None</w:t>
            </w:r>
          </w:p>
          <w:p w14:paraId="3481E527" w14:textId="77777777" w:rsidR="00FA59AD" w:rsidRDefault="00FA59AD">
            <w:pPr>
              <w:pStyle w:val="TAL"/>
            </w:pPr>
            <w:proofErr w:type="spellStart"/>
            <w:r>
              <w:t>isNullable</w:t>
            </w:r>
            <w:proofErr w:type="spellEnd"/>
            <w:r>
              <w:t>: True</w:t>
            </w:r>
          </w:p>
        </w:tc>
      </w:tr>
      <w:tr w:rsidR="00FA59AD" w14:paraId="6591F76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352DB7" w14:textId="77777777" w:rsidR="00FA59AD" w:rsidRDefault="00FA59AD">
            <w:pPr>
              <w:pStyle w:val="TAL"/>
              <w:rPr>
                <w:rFonts w:cs="Arial"/>
                <w:szCs w:val="18"/>
              </w:rPr>
            </w:pPr>
            <w:r>
              <w:rPr>
                <w:rFonts w:cs="Arial"/>
                <w:szCs w:val="18"/>
              </w:rPr>
              <w:t>reportAmountM4NR</w:t>
            </w:r>
          </w:p>
        </w:tc>
        <w:tc>
          <w:tcPr>
            <w:tcW w:w="5246" w:type="dxa"/>
            <w:tcBorders>
              <w:top w:val="single" w:sz="4" w:space="0" w:color="auto"/>
              <w:left w:val="single" w:sz="4" w:space="0" w:color="auto"/>
              <w:bottom w:val="single" w:sz="4" w:space="0" w:color="auto"/>
              <w:right w:val="single" w:sz="4" w:space="0" w:color="auto"/>
            </w:tcBorders>
            <w:hideMark/>
          </w:tcPr>
          <w:p w14:paraId="03278027"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1D6C1443"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521BBE" w14:textId="77777777" w:rsidR="00FA59AD" w:rsidRDefault="00FA59AD">
            <w:pPr>
              <w:pStyle w:val="TAL"/>
            </w:pPr>
            <w:r>
              <w:t>type: ENUM</w:t>
            </w:r>
          </w:p>
          <w:p w14:paraId="26FF2ADB" w14:textId="77777777" w:rsidR="00FA59AD" w:rsidRDefault="00FA59AD">
            <w:pPr>
              <w:pStyle w:val="TAL"/>
            </w:pPr>
            <w:r>
              <w:t>multiplicity: 1</w:t>
            </w:r>
          </w:p>
          <w:p w14:paraId="261BDD71" w14:textId="77777777" w:rsidR="00FA59AD" w:rsidRDefault="00FA59AD">
            <w:pPr>
              <w:pStyle w:val="TAL"/>
            </w:pPr>
            <w:proofErr w:type="spellStart"/>
            <w:r>
              <w:t>isOrdered</w:t>
            </w:r>
            <w:proofErr w:type="spellEnd"/>
            <w:r>
              <w:t>: N/A</w:t>
            </w:r>
          </w:p>
          <w:p w14:paraId="160AEF47" w14:textId="77777777" w:rsidR="00FA59AD" w:rsidRDefault="00FA59AD">
            <w:pPr>
              <w:pStyle w:val="TAL"/>
            </w:pPr>
            <w:proofErr w:type="spellStart"/>
            <w:r>
              <w:t>isUnique</w:t>
            </w:r>
            <w:proofErr w:type="spellEnd"/>
            <w:r>
              <w:t>: N/A</w:t>
            </w:r>
          </w:p>
          <w:p w14:paraId="3C8A2540" w14:textId="77777777" w:rsidR="00FA59AD" w:rsidRDefault="00FA59AD">
            <w:pPr>
              <w:pStyle w:val="TAL"/>
            </w:pPr>
            <w:proofErr w:type="spellStart"/>
            <w:r>
              <w:t>defaultValue</w:t>
            </w:r>
            <w:proofErr w:type="spellEnd"/>
            <w:r>
              <w:t>: None</w:t>
            </w:r>
          </w:p>
          <w:p w14:paraId="1AC3D368" w14:textId="77777777" w:rsidR="00FA59AD" w:rsidRDefault="00FA59AD">
            <w:pPr>
              <w:pStyle w:val="TAL"/>
            </w:pPr>
            <w:proofErr w:type="spellStart"/>
            <w:r>
              <w:t>isNullable</w:t>
            </w:r>
            <w:proofErr w:type="spellEnd"/>
            <w:r>
              <w:t>: True</w:t>
            </w:r>
          </w:p>
        </w:tc>
      </w:tr>
      <w:tr w:rsidR="00FA59AD" w14:paraId="6DCB837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BCBF95D" w14:textId="77777777" w:rsidR="00FA59AD" w:rsidRDefault="00FA59AD">
            <w:pPr>
              <w:pStyle w:val="TAL"/>
              <w:rPr>
                <w:rFonts w:cs="Arial"/>
                <w:szCs w:val="18"/>
              </w:rPr>
            </w:pPr>
            <w:r>
              <w:rPr>
                <w:rFonts w:cs="Arial"/>
                <w:szCs w:val="18"/>
              </w:rPr>
              <w:lastRenderedPageBreak/>
              <w:t>reportAmountM5NR</w:t>
            </w:r>
          </w:p>
        </w:tc>
        <w:tc>
          <w:tcPr>
            <w:tcW w:w="5246" w:type="dxa"/>
            <w:tcBorders>
              <w:top w:val="single" w:sz="4" w:space="0" w:color="auto"/>
              <w:left w:val="single" w:sz="4" w:space="0" w:color="auto"/>
              <w:bottom w:val="single" w:sz="4" w:space="0" w:color="auto"/>
              <w:right w:val="single" w:sz="4" w:space="0" w:color="auto"/>
            </w:tcBorders>
            <w:hideMark/>
          </w:tcPr>
          <w:p w14:paraId="4B2A364F"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2D724027"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13EEA3" w14:textId="77777777" w:rsidR="00FA59AD" w:rsidRDefault="00FA59AD">
            <w:pPr>
              <w:pStyle w:val="TAL"/>
            </w:pPr>
            <w:r>
              <w:t>type: ENUM</w:t>
            </w:r>
          </w:p>
          <w:p w14:paraId="7EB6AE37" w14:textId="77777777" w:rsidR="00FA59AD" w:rsidRDefault="00FA59AD">
            <w:pPr>
              <w:pStyle w:val="TAL"/>
            </w:pPr>
            <w:r>
              <w:t>multiplicity: 1</w:t>
            </w:r>
          </w:p>
          <w:p w14:paraId="41466D5D" w14:textId="77777777" w:rsidR="00FA59AD" w:rsidRDefault="00FA59AD">
            <w:pPr>
              <w:pStyle w:val="TAL"/>
            </w:pPr>
            <w:proofErr w:type="spellStart"/>
            <w:r>
              <w:t>isOrdered</w:t>
            </w:r>
            <w:proofErr w:type="spellEnd"/>
            <w:r>
              <w:t>: N/A</w:t>
            </w:r>
          </w:p>
          <w:p w14:paraId="45DE6C84" w14:textId="77777777" w:rsidR="00FA59AD" w:rsidRDefault="00FA59AD">
            <w:pPr>
              <w:pStyle w:val="TAL"/>
            </w:pPr>
            <w:proofErr w:type="spellStart"/>
            <w:r>
              <w:t>isUnique</w:t>
            </w:r>
            <w:proofErr w:type="spellEnd"/>
            <w:r>
              <w:t>: N/A</w:t>
            </w:r>
          </w:p>
          <w:p w14:paraId="00F5D4BB" w14:textId="77777777" w:rsidR="00FA59AD" w:rsidRDefault="00FA59AD">
            <w:pPr>
              <w:pStyle w:val="TAL"/>
            </w:pPr>
            <w:proofErr w:type="spellStart"/>
            <w:r>
              <w:t>defaultValue</w:t>
            </w:r>
            <w:proofErr w:type="spellEnd"/>
            <w:r>
              <w:t>: None</w:t>
            </w:r>
          </w:p>
          <w:p w14:paraId="71EEB610" w14:textId="77777777" w:rsidR="00FA59AD" w:rsidRDefault="00FA59AD">
            <w:pPr>
              <w:pStyle w:val="TAL"/>
            </w:pPr>
            <w:proofErr w:type="spellStart"/>
            <w:r>
              <w:t>isNullable</w:t>
            </w:r>
            <w:proofErr w:type="spellEnd"/>
            <w:r>
              <w:t>: True</w:t>
            </w:r>
          </w:p>
        </w:tc>
      </w:tr>
      <w:tr w:rsidR="00FA59AD" w14:paraId="69FAB47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804B92" w14:textId="77777777" w:rsidR="00FA59AD" w:rsidRDefault="00FA59AD">
            <w:pPr>
              <w:pStyle w:val="TAL"/>
              <w:rPr>
                <w:rFonts w:cs="Arial"/>
                <w:szCs w:val="18"/>
              </w:rPr>
            </w:pPr>
            <w:r>
              <w:rPr>
                <w:rFonts w:cs="Arial"/>
                <w:szCs w:val="18"/>
              </w:rPr>
              <w:t>reportAmountM6NR</w:t>
            </w:r>
          </w:p>
        </w:tc>
        <w:tc>
          <w:tcPr>
            <w:tcW w:w="5246" w:type="dxa"/>
            <w:tcBorders>
              <w:top w:val="single" w:sz="4" w:space="0" w:color="auto"/>
              <w:left w:val="single" w:sz="4" w:space="0" w:color="auto"/>
              <w:bottom w:val="single" w:sz="4" w:space="0" w:color="auto"/>
              <w:right w:val="single" w:sz="4" w:space="0" w:color="auto"/>
            </w:tcBorders>
            <w:hideMark/>
          </w:tcPr>
          <w:p w14:paraId="5BDFEEF0"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38DE514B"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E1777F" w14:textId="77777777" w:rsidR="00FA59AD" w:rsidRDefault="00FA59AD">
            <w:pPr>
              <w:pStyle w:val="TAL"/>
            </w:pPr>
            <w:r>
              <w:t>type: ENUM</w:t>
            </w:r>
          </w:p>
          <w:p w14:paraId="3BB22764" w14:textId="77777777" w:rsidR="00FA59AD" w:rsidRDefault="00FA59AD">
            <w:pPr>
              <w:pStyle w:val="TAL"/>
            </w:pPr>
            <w:r>
              <w:t>multiplicity: 1</w:t>
            </w:r>
          </w:p>
          <w:p w14:paraId="3C9E0284" w14:textId="77777777" w:rsidR="00FA59AD" w:rsidRDefault="00FA59AD">
            <w:pPr>
              <w:pStyle w:val="TAL"/>
            </w:pPr>
            <w:proofErr w:type="spellStart"/>
            <w:r>
              <w:t>isOrdered</w:t>
            </w:r>
            <w:proofErr w:type="spellEnd"/>
            <w:r>
              <w:t>: N/A</w:t>
            </w:r>
          </w:p>
          <w:p w14:paraId="14D35DF8" w14:textId="77777777" w:rsidR="00FA59AD" w:rsidRDefault="00FA59AD">
            <w:pPr>
              <w:pStyle w:val="TAL"/>
            </w:pPr>
            <w:proofErr w:type="spellStart"/>
            <w:r>
              <w:t>isUnique</w:t>
            </w:r>
            <w:proofErr w:type="spellEnd"/>
            <w:r>
              <w:t>: N/A</w:t>
            </w:r>
          </w:p>
          <w:p w14:paraId="0BC8A8AC" w14:textId="77777777" w:rsidR="00FA59AD" w:rsidRDefault="00FA59AD">
            <w:pPr>
              <w:pStyle w:val="TAL"/>
            </w:pPr>
            <w:proofErr w:type="spellStart"/>
            <w:r>
              <w:t>defaultValue</w:t>
            </w:r>
            <w:proofErr w:type="spellEnd"/>
            <w:r>
              <w:t>: None</w:t>
            </w:r>
          </w:p>
          <w:p w14:paraId="2BFB7D17" w14:textId="77777777" w:rsidR="00FA59AD" w:rsidRDefault="00FA59AD">
            <w:pPr>
              <w:pStyle w:val="TAL"/>
            </w:pPr>
            <w:proofErr w:type="spellStart"/>
            <w:r>
              <w:t>isNullable</w:t>
            </w:r>
            <w:proofErr w:type="spellEnd"/>
            <w:r>
              <w:t>: True</w:t>
            </w:r>
          </w:p>
        </w:tc>
      </w:tr>
      <w:tr w:rsidR="00FA59AD" w14:paraId="104E189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E95221" w14:textId="77777777" w:rsidR="00FA59AD" w:rsidRDefault="00FA59AD">
            <w:pPr>
              <w:pStyle w:val="TAL"/>
              <w:rPr>
                <w:rFonts w:cs="Arial"/>
                <w:szCs w:val="18"/>
              </w:rPr>
            </w:pPr>
            <w:r>
              <w:rPr>
                <w:rFonts w:cs="Arial"/>
                <w:szCs w:val="18"/>
              </w:rPr>
              <w:t>reportAmountM7NR</w:t>
            </w:r>
          </w:p>
        </w:tc>
        <w:tc>
          <w:tcPr>
            <w:tcW w:w="5246" w:type="dxa"/>
            <w:tcBorders>
              <w:top w:val="single" w:sz="4" w:space="0" w:color="auto"/>
              <w:left w:val="single" w:sz="4" w:space="0" w:color="auto"/>
              <w:bottom w:val="single" w:sz="4" w:space="0" w:color="auto"/>
              <w:right w:val="single" w:sz="4" w:space="0" w:color="auto"/>
            </w:tcBorders>
            <w:hideMark/>
          </w:tcPr>
          <w:p w14:paraId="7F009839" w14:textId="77777777" w:rsidR="00FA59AD" w:rsidRDefault="00FA59A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54DCB38C" w14:textId="77777777" w:rsidR="00FA59AD" w:rsidRDefault="00FA59A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E0F0FB" w14:textId="77777777" w:rsidR="00FA59AD" w:rsidRDefault="00FA59AD">
            <w:pPr>
              <w:pStyle w:val="TAL"/>
            </w:pPr>
            <w:r>
              <w:t>type: ENUM</w:t>
            </w:r>
          </w:p>
          <w:p w14:paraId="1D898EF9" w14:textId="77777777" w:rsidR="00FA59AD" w:rsidRDefault="00FA59AD">
            <w:pPr>
              <w:pStyle w:val="TAL"/>
            </w:pPr>
            <w:r>
              <w:t>multiplicity: 1</w:t>
            </w:r>
          </w:p>
          <w:p w14:paraId="413EAC5E" w14:textId="77777777" w:rsidR="00FA59AD" w:rsidRDefault="00FA59AD">
            <w:pPr>
              <w:pStyle w:val="TAL"/>
            </w:pPr>
            <w:proofErr w:type="spellStart"/>
            <w:r>
              <w:t>isOrdered</w:t>
            </w:r>
            <w:proofErr w:type="spellEnd"/>
            <w:r>
              <w:t>: N/A</w:t>
            </w:r>
          </w:p>
          <w:p w14:paraId="1C6757AF" w14:textId="77777777" w:rsidR="00FA59AD" w:rsidRDefault="00FA59AD">
            <w:pPr>
              <w:pStyle w:val="TAL"/>
            </w:pPr>
            <w:proofErr w:type="spellStart"/>
            <w:r>
              <w:t>isUnique</w:t>
            </w:r>
            <w:proofErr w:type="spellEnd"/>
            <w:r>
              <w:t>: N/A</w:t>
            </w:r>
          </w:p>
          <w:p w14:paraId="439B9DA1" w14:textId="77777777" w:rsidR="00FA59AD" w:rsidRDefault="00FA59AD">
            <w:pPr>
              <w:pStyle w:val="TAL"/>
            </w:pPr>
            <w:proofErr w:type="spellStart"/>
            <w:r>
              <w:t>defaultValue</w:t>
            </w:r>
            <w:proofErr w:type="spellEnd"/>
            <w:r>
              <w:t>: None</w:t>
            </w:r>
          </w:p>
          <w:p w14:paraId="43FB0726" w14:textId="77777777" w:rsidR="00FA59AD" w:rsidRDefault="00FA59AD">
            <w:pPr>
              <w:pStyle w:val="TAL"/>
            </w:pPr>
            <w:proofErr w:type="spellStart"/>
            <w:r>
              <w:t>isNullable</w:t>
            </w:r>
            <w:proofErr w:type="spellEnd"/>
            <w:r>
              <w:t>: True</w:t>
            </w:r>
          </w:p>
        </w:tc>
      </w:tr>
      <w:tr w:rsidR="00FA59AD" w14:paraId="7DEAF7C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F124641" w14:textId="77777777" w:rsidR="00FA59AD" w:rsidRDefault="00FA59AD">
            <w:pPr>
              <w:pStyle w:val="TAL"/>
              <w:rPr>
                <w:rFonts w:cs="Arial"/>
                <w:szCs w:val="18"/>
              </w:rPr>
            </w:pPr>
            <w:proofErr w:type="spellStart"/>
            <w:r>
              <w:rPr>
                <w:rFonts w:cs="Arial"/>
                <w:szCs w:val="18"/>
              </w:rPr>
              <w:t>reportingTrigger</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B1DE696" w14:textId="77777777" w:rsidR="00FA59AD" w:rsidRDefault="00FA59AD">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523BA18" w14:textId="77777777" w:rsidR="00FA59AD" w:rsidRDefault="00FA59AD">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6A70E00" w14:textId="77777777" w:rsidR="00FA59AD" w:rsidRDefault="00FA59AD">
            <w:pPr>
              <w:pStyle w:val="TAL"/>
            </w:pPr>
            <w:r>
              <w:t>type: ENUM</w:t>
            </w:r>
          </w:p>
          <w:p w14:paraId="71D0E353" w14:textId="77777777" w:rsidR="00FA59AD" w:rsidRDefault="00FA59AD">
            <w:pPr>
              <w:pStyle w:val="TAL"/>
            </w:pPr>
            <w:r>
              <w:t>multiplicity: 1</w:t>
            </w:r>
          </w:p>
          <w:p w14:paraId="75ADD25F" w14:textId="77777777" w:rsidR="00FA59AD" w:rsidRDefault="00FA59AD">
            <w:pPr>
              <w:pStyle w:val="TAL"/>
            </w:pPr>
            <w:proofErr w:type="spellStart"/>
            <w:r>
              <w:t>isOrdered</w:t>
            </w:r>
            <w:proofErr w:type="spellEnd"/>
            <w:r>
              <w:t>: N/A</w:t>
            </w:r>
          </w:p>
          <w:p w14:paraId="286C8405" w14:textId="77777777" w:rsidR="00FA59AD" w:rsidRDefault="00FA59AD">
            <w:pPr>
              <w:pStyle w:val="TAL"/>
            </w:pPr>
            <w:proofErr w:type="spellStart"/>
            <w:r>
              <w:t>isUnique</w:t>
            </w:r>
            <w:proofErr w:type="spellEnd"/>
            <w:r>
              <w:t>: N/A</w:t>
            </w:r>
          </w:p>
          <w:p w14:paraId="661170E2" w14:textId="77777777" w:rsidR="00FA59AD" w:rsidRDefault="00FA59AD">
            <w:pPr>
              <w:pStyle w:val="TAL"/>
            </w:pPr>
            <w:proofErr w:type="spellStart"/>
            <w:r>
              <w:t>defaultValue</w:t>
            </w:r>
            <w:proofErr w:type="spellEnd"/>
            <w:r>
              <w:t>: None</w:t>
            </w:r>
          </w:p>
          <w:p w14:paraId="4624695D" w14:textId="77777777" w:rsidR="00FA59AD" w:rsidRDefault="00FA59AD">
            <w:pPr>
              <w:pStyle w:val="TAL"/>
            </w:pPr>
            <w:proofErr w:type="spellStart"/>
            <w:r>
              <w:t>isNullable</w:t>
            </w:r>
            <w:proofErr w:type="spellEnd"/>
            <w:r>
              <w:t>: True</w:t>
            </w:r>
          </w:p>
        </w:tc>
      </w:tr>
      <w:tr w:rsidR="00FA59AD" w14:paraId="1C8648FF"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2FF205" w14:textId="77777777" w:rsidR="00FA59AD" w:rsidRDefault="00FA59AD">
            <w:pPr>
              <w:pStyle w:val="TAL"/>
              <w:rPr>
                <w:rFonts w:cs="Arial"/>
                <w:szCs w:val="18"/>
              </w:rPr>
            </w:pPr>
            <w:proofErr w:type="spellStart"/>
            <w:r>
              <w:rPr>
                <w:rFonts w:cs="Arial"/>
                <w:szCs w:val="18"/>
              </w:rPr>
              <w:t>reportInterval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C647F29" w14:textId="77777777" w:rsidR="00FA59AD" w:rsidRDefault="00FA59AD">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166F1D77" w14:textId="77777777" w:rsidR="00FA59AD" w:rsidRDefault="00FA59AD">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CA2257" w14:textId="77777777" w:rsidR="00FA59AD" w:rsidRDefault="00FA59AD">
            <w:pPr>
              <w:pStyle w:val="TAL"/>
            </w:pPr>
            <w:r>
              <w:t>type: ENUM</w:t>
            </w:r>
          </w:p>
          <w:p w14:paraId="489441B7" w14:textId="77777777" w:rsidR="00FA59AD" w:rsidRDefault="00FA59AD">
            <w:pPr>
              <w:pStyle w:val="TAL"/>
            </w:pPr>
            <w:r>
              <w:t>multiplicity: 1</w:t>
            </w:r>
          </w:p>
          <w:p w14:paraId="7AA9E8B6" w14:textId="77777777" w:rsidR="00FA59AD" w:rsidRDefault="00FA59AD">
            <w:pPr>
              <w:pStyle w:val="TAL"/>
            </w:pPr>
            <w:proofErr w:type="spellStart"/>
            <w:r>
              <w:t>isOrdered</w:t>
            </w:r>
            <w:proofErr w:type="spellEnd"/>
            <w:r>
              <w:t>: N/A</w:t>
            </w:r>
          </w:p>
          <w:p w14:paraId="63518926" w14:textId="77777777" w:rsidR="00FA59AD" w:rsidRDefault="00FA59AD">
            <w:pPr>
              <w:pStyle w:val="TAL"/>
            </w:pPr>
            <w:proofErr w:type="spellStart"/>
            <w:r>
              <w:t>isUnique</w:t>
            </w:r>
            <w:proofErr w:type="spellEnd"/>
            <w:r>
              <w:t>: N/A</w:t>
            </w:r>
          </w:p>
          <w:p w14:paraId="4A075A89" w14:textId="77777777" w:rsidR="00FA59AD" w:rsidRDefault="00FA59AD">
            <w:pPr>
              <w:pStyle w:val="TAL"/>
            </w:pPr>
            <w:proofErr w:type="spellStart"/>
            <w:r>
              <w:t>defaultValue</w:t>
            </w:r>
            <w:proofErr w:type="spellEnd"/>
            <w:r>
              <w:t>: None</w:t>
            </w:r>
          </w:p>
          <w:p w14:paraId="17290A8C" w14:textId="77777777" w:rsidR="00FA59AD" w:rsidRDefault="00FA59AD">
            <w:pPr>
              <w:pStyle w:val="TAL"/>
            </w:pPr>
            <w:proofErr w:type="spellStart"/>
            <w:r>
              <w:t>isNullable</w:t>
            </w:r>
            <w:proofErr w:type="spellEnd"/>
            <w:r>
              <w:t>: True</w:t>
            </w:r>
          </w:p>
        </w:tc>
      </w:tr>
      <w:tr w:rsidR="00FA59AD" w14:paraId="7388AF3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AB1196" w14:textId="77777777" w:rsidR="00FA59AD" w:rsidRDefault="00FA59AD">
            <w:pPr>
              <w:pStyle w:val="TAL"/>
              <w:rPr>
                <w:rFonts w:cs="Arial"/>
                <w:szCs w:val="18"/>
              </w:rPr>
            </w:pPr>
            <w:proofErr w:type="spellStart"/>
            <w:r>
              <w:rPr>
                <w:rFonts w:cs="Arial"/>
                <w:szCs w:val="18"/>
              </w:rPr>
              <w:t>reportType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BCE951D" w14:textId="77777777" w:rsidR="00FA59AD" w:rsidRDefault="00FA59AD">
            <w:pPr>
              <w:pStyle w:val="TAL"/>
              <w:rPr>
                <w:szCs w:val="18"/>
              </w:rPr>
            </w:pPr>
            <w:r>
              <w:rPr>
                <w:szCs w:val="18"/>
              </w:rPr>
              <w:t>It specifies report type for logged NR MDT as:</w:t>
            </w:r>
          </w:p>
          <w:p w14:paraId="4F3B4968" w14:textId="77777777" w:rsidR="00FA59AD" w:rsidRDefault="00FA59AD">
            <w:pPr>
              <w:pStyle w:val="TAL"/>
              <w:rPr>
                <w:szCs w:val="18"/>
              </w:rPr>
            </w:pPr>
            <w:r>
              <w:rPr>
                <w:szCs w:val="18"/>
              </w:rPr>
              <w:t xml:space="preserve">- </w:t>
            </w:r>
            <w:r>
              <w:rPr>
                <w:szCs w:val="18"/>
              </w:rPr>
              <w:tab/>
              <w:t>periodical.</w:t>
            </w:r>
          </w:p>
          <w:p w14:paraId="307C0CC0" w14:textId="77777777" w:rsidR="00FA59AD" w:rsidRDefault="00FA59AD">
            <w:pPr>
              <w:pStyle w:val="TAL"/>
              <w:rPr>
                <w:szCs w:val="18"/>
              </w:rPr>
            </w:pPr>
            <w:r>
              <w:rPr>
                <w:szCs w:val="18"/>
              </w:rPr>
              <w:t>-</w:t>
            </w:r>
            <w:r>
              <w:rPr>
                <w:szCs w:val="18"/>
              </w:rPr>
              <w:tab/>
              <w:t>event triggered.</w:t>
            </w:r>
          </w:p>
          <w:p w14:paraId="2201DFCB" w14:textId="77777777" w:rsidR="00FA59AD" w:rsidRDefault="00FA59AD">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F33182" w14:textId="77777777" w:rsidR="00FA59AD" w:rsidRDefault="00FA59AD">
            <w:pPr>
              <w:pStyle w:val="TAL"/>
            </w:pPr>
            <w:r>
              <w:t>type: ENUM</w:t>
            </w:r>
          </w:p>
          <w:p w14:paraId="58BF1BFF" w14:textId="77777777" w:rsidR="00FA59AD" w:rsidRDefault="00FA59AD">
            <w:pPr>
              <w:pStyle w:val="TAL"/>
            </w:pPr>
            <w:r>
              <w:t>multiplicity: 1</w:t>
            </w:r>
          </w:p>
          <w:p w14:paraId="36A1E253" w14:textId="77777777" w:rsidR="00FA59AD" w:rsidRDefault="00FA59AD">
            <w:pPr>
              <w:pStyle w:val="TAL"/>
            </w:pPr>
            <w:proofErr w:type="spellStart"/>
            <w:r>
              <w:t>isOrdered</w:t>
            </w:r>
            <w:proofErr w:type="spellEnd"/>
            <w:r>
              <w:t>: N/A</w:t>
            </w:r>
          </w:p>
          <w:p w14:paraId="7B745813" w14:textId="77777777" w:rsidR="00FA59AD" w:rsidRDefault="00FA59AD">
            <w:pPr>
              <w:pStyle w:val="TAL"/>
            </w:pPr>
            <w:proofErr w:type="spellStart"/>
            <w:r>
              <w:t>isUnique</w:t>
            </w:r>
            <w:proofErr w:type="spellEnd"/>
            <w:r>
              <w:t>: N/A</w:t>
            </w:r>
          </w:p>
          <w:p w14:paraId="3963CD82" w14:textId="77777777" w:rsidR="00FA59AD" w:rsidRDefault="00FA59AD">
            <w:pPr>
              <w:pStyle w:val="TAL"/>
            </w:pPr>
            <w:proofErr w:type="spellStart"/>
            <w:r>
              <w:t>defaultValue</w:t>
            </w:r>
            <w:proofErr w:type="spellEnd"/>
            <w:r>
              <w:t>: None</w:t>
            </w:r>
          </w:p>
          <w:p w14:paraId="44CFD0C3" w14:textId="77777777" w:rsidR="00FA59AD" w:rsidRDefault="00FA59AD">
            <w:pPr>
              <w:pStyle w:val="TAL"/>
            </w:pPr>
            <w:proofErr w:type="spellStart"/>
            <w:r>
              <w:t>isNullable</w:t>
            </w:r>
            <w:proofErr w:type="spellEnd"/>
            <w:r>
              <w:t>: True</w:t>
            </w:r>
          </w:p>
        </w:tc>
      </w:tr>
      <w:tr w:rsidR="00FA59AD" w14:paraId="1AD3794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B5C949" w14:textId="77777777" w:rsidR="00FA59AD" w:rsidRDefault="00FA59AD">
            <w:pPr>
              <w:pStyle w:val="TAL"/>
              <w:rPr>
                <w:rFonts w:cs="Arial"/>
                <w:szCs w:val="18"/>
              </w:rPr>
            </w:pPr>
            <w:proofErr w:type="spellStart"/>
            <w:r>
              <w:rPr>
                <w:rFonts w:cs="Arial"/>
                <w:szCs w:val="18"/>
              </w:rPr>
              <w:t>sensorInformation</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1F7D14F" w14:textId="77777777" w:rsidR="00FA59AD" w:rsidRDefault="00FA59AD">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3B258ABB" w14:textId="77777777" w:rsidR="00FA59AD" w:rsidRDefault="00FA59AD">
            <w:pPr>
              <w:pStyle w:val="TAL"/>
              <w:rPr>
                <w:szCs w:val="18"/>
              </w:rPr>
            </w:pPr>
            <w:r>
              <w:rPr>
                <w:szCs w:val="18"/>
              </w:rPr>
              <w:t>-</w:t>
            </w:r>
            <w:r>
              <w:rPr>
                <w:szCs w:val="18"/>
              </w:rPr>
              <w:tab/>
              <w:t>Barometric pressure.</w:t>
            </w:r>
          </w:p>
          <w:p w14:paraId="2A480944" w14:textId="77777777" w:rsidR="00FA59AD" w:rsidRDefault="00FA59AD">
            <w:pPr>
              <w:pStyle w:val="TAL"/>
              <w:rPr>
                <w:szCs w:val="18"/>
              </w:rPr>
            </w:pPr>
            <w:r>
              <w:rPr>
                <w:szCs w:val="18"/>
              </w:rPr>
              <w:t>-</w:t>
            </w:r>
            <w:r>
              <w:rPr>
                <w:szCs w:val="18"/>
              </w:rPr>
              <w:tab/>
              <w:t>UE speed.</w:t>
            </w:r>
          </w:p>
          <w:p w14:paraId="28984DAC" w14:textId="77777777" w:rsidR="00FA59AD" w:rsidRDefault="00FA59AD">
            <w:pPr>
              <w:pStyle w:val="TAL"/>
              <w:rPr>
                <w:szCs w:val="18"/>
              </w:rPr>
            </w:pPr>
            <w:r>
              <w:rPr>
                <w:szCs w:val="18"/>
              </w:rPr>
              <w:t>-</w:t>
            </w:r>
            <w:r>
              <w:rPr>
                <w:szCs w:val="18"/>
              </w:rPr>
              <w:tab/>
              <w:t>UE orientation.</w:t>
            </w:r>
          </w:p>
          <w:p w14:paraId="75E87C66" w14:textId="77777777" w:rsidR="00FA59AD" w:rsidRDefault="00FA59AD">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2F948BE" w14:textId="77777777" w:rsidR="00FA59AD" w:rsidRDefault="00FA59AD">
            <w:pPr>
              <w:pStyle w:val="TAL"/>
            </w:pPr>
            <w:r>
              <w:t>type: ENUM</w:t>
            </w:r>
          </w:p>
          <w:p w14:paraId="60688C3F" w14:textId="77777777" w:rsidR="00FA59AD" w:rsidRDefault="00FA59AD">
            <w:pPr>
              <w:pStyle w:val="TAL"/>
            </w:pPr>
            <w:r>
              <w:t xml:space="preserve">multiplicity: </w:t>
            </w:r>
            <w:proofErr w:type="gramStart"/>
            <w:r>
              <w:t>1..</w:t>
            </w:r>
            <w:proofErr w:type="gramEnd"/>
            <w:r>
              <w:t>*</w:t>
            </w:r>
          </w:p>
          <w:p w14:paraId="25D92408" w14:textId="77777777" w:rsidR="00FA59AD" w:rsidRDefault="00FA59AD">
            <w:pPr>
              <w:pStyle w:val="TAL"/>
            </w:pPr>
            <w:proofErr w:type="spellStart"/>
            <w:r>
              <w:t>isOrdered</w:t>
            </w:r>
            <w:proofErr w:type="spellEnd"/>
            <w:r>
              <w:t>: False</w:t>
            </w:r>
          </w:p>
          <w:p w14:paraId="164803E7" w14:textId="77777777" w:rsidR="00FA59AD" w:rsidRDefault="00FA59AD">
            <w:pPr>
              <w:pStyle w:val="TAL"/>
            </w:pPr>
            <w:proofErr w:type="spellStart"/>
            <w:r>
              <w:t>isUnique</w:t>
            </w:r>
            <w:proofErr w:type="spellEnd"/>
            <w:r>
              <w:t>: True</w:t>
            </w:r>
          </w:p>
          <w:p w14:paraId="63CA62D9" w14:textId="77777777" w:rsidR="00FA59AD" w:rsidRDefault="00FA59AD">
            <w:pPr>
              <w:pStyle w:val="TAL"/>
            </w:pPr>
            <w:proofErr w:type="spellStart"/>
            <w:r>
              <w:t>defaultValue</w:t>
            </w:r>
            <w:proofErr w:type="spellEnd"/>
            <w:r>
              <w:t>: None</w:t>
            </w:r>
          </w:p>
          <w:p w14:paraId="663F05EE" w14:textId="77777777" w:rsidR="00FA59AD" w:rsidRDefault="00FA59AD">
            <w:pPr>
              <w:pStyle w:val="TAL"/>
            </w:pPr>
            <w:proofErr w:type="spellStart"/>
            <w:r>
              <w:t>isNullable</w:t>
            </w:r>
            <w:proofErr w:type="spellEnd"/>
            <w:r>
              <w:t>: True</w:t>
            </w:r>
          </w:p>
        </w:tc>
      </w:tr>
      <w:tr w:rsidR="00FA59AD" w14:paraId="284B213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DFFE92" w14:textId="77777777" w:rsidR="00FA59AD" w:rsidRDefault="00FA59AD">
            <w:pPr>
              <w:pStyle w:val="TAL"/>
              <w:rPr>
                <w:rFonts w:cs="Arial"/>
                <w:szCs w:val="18"/>
              </w:rPr>
            </w:pPr>
            <w:proofErr w:type="spellStart"/>
            <w:r>
              <w:rPr>
                <w:rFonts w:cs="Arial"/>
                <w:szCs w:val="18"/>
              </w:rPr>
              <w:t>traceCollectionEntityId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535EAD9" w14:textId="77777777" w:rsidR="00FA59AD" w:rsidRDefault="00FA59AD">
            <w:pPr>
              <w:pStyle w:val="TAL"/>
              <w:rPr>
                <w:szCs w:val="18"/>
              </w:rPr>
            </w:pPr>
            <w:r>
              <w:rPr>
                <w:szCs w:val="18"/>
              </w:rPr>
              <w:t>It specifies the TCE Id which is sent to the UE in Logged MDT.</w:t>
            </w:r>
          </w:p>
          <w:p w14:paraId="107F6F6F" w14:textId="77777777" w:rsidR="00FA59AD" w:rsidRDefault="00FA59AD">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E2BEAF" w14:textId="77777777" w:rsidR="00FA59AD" w:rsidRDefault="00FA59AD">
            <w:pPr>
              <w:pStyle w:val="TAL"/>
            </w:pPr>
            <w:r>
              <w:t>type: Integer</w:t>
            </w:r>
          </w:p>
          <w:p w14:paraId="2CB9EC62" w14:textId="77777777" w:rsidR="00FA59AD" w:rsidRDefault="00FA59AD">
            <w:pPr>
              <w:pStyle w:val="TAL"/>
            </w:pPr>
            <w:r>
              <w:t>multiplicity: 1</w:t>
            </w:r>
          </w:p>
          <w:p w14:paraId="73AE36E7" w14:textId="77777777" w:rsidR="00FA59AD" w:rsidRDefault="00FA59AD">
            <w:pPr>
              <w:pStyle w:val="TAL"/>
            </w:pPr>
            <w:proofErr w:type="spellStart"/>
            <w:r>
              <w:t>isOrdered</w:t>
            </w:r>
            <w:proofErr w:type="spellEnd"/>
            <w:r>
              <w:t>: N/A</w:t>
            </w:r>
          </w:p>
          <w:p w14:paraId="7D7D2ACF" w14:textId="77777777" w:rsidR="00FA59AD" w:rsidRDefault="00FA59AD">
            <w:pPr>
              <w:pStyle w:val="TAL"/>
            </w:pPr>
            <w:proofErr w:type="spellStart"/>
            <w:r>
              <w:t>isUnique</w:t>
            </w:r>
            <w:proofErr w:type="spellEnd"/>
            <w:r>
              <w:t>: N/A</w:t>
            </w:r>
          </w:p>
          <w:p w14:paraId="45E040CF" w14:textId="77777777" w:rsidR="00FA59AD" w:rsidRDefault="00FA59AD">
            <w:pPr>
              <w:pStyle w:val="TAL"/>
            </w:pPr>
            <w:proofErr w:type="spellStart"/>
            <w:r>
              <w:t>defaultValue</w:t>
            </w:r>
            <w:proofErr w:type="spellEnd"/>
            <w:r>
              <w:t>: None</w:t>
            </w:r>
          </w:p>
          <w:p w14:paraId="4723178C" w14:textId="77777777" w:rsidR="00FA59AD" w:rsidRDefault="00FA59AD">
            <w:pPr>
              <w:pStyle w:val="TAL"/>
            </w:pPr>
            <w:proofErr w:type="spellStart"/>
            <w:r>
              <w:t>isNullable</w:t>
            </w:r>
            <w:proofErr w:type="spellEnd"/>
            <w:r>
              <w:t>: True</w:t>
            </w:r>
          </w:p>
        </w:tc>
      </w:tr>
      <w:tr w:rsidR="00FA59AD" w14:paraId="069D8A5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546F0A8" w14:textId="77777777" w:rsidR="00FA59AD" w:rsidRDefault="00FA59AD">
            <w:pPr>
              <w:pStyle w:val="TAL"/>
              <w:rPr>
                <w:rFonts w:cs="Arial"/>
                <w:szCs w:val="18"/>
              </w:rPr>
            </w:pPr>
            <w:r>
              <w:rPr>
                <w:rFonts w:cs="Arial"/>
                <w:szCs w:val="18"/>
              </w:rPr>
              <w:lastRenderedPageBreak/>
              <w:t>mcc</w:t>
            </w:r>
          </w:p>
        </w:tc>
        <w:tc>
          <w:tcPr>
            <w:tcW w:w="5246" w:type="dxa"/>
            <w:tcBorders>
              <w:top w:val="single" w:sz="4" w:space="0" w:color="auto"/>
              <w:left w:val="single" w:sz="4" w:space="0" w:color="auto"/>
              <w:bottom w:val="single" w:sz="4" w:space="0" w:color="auto"/>
              <w:right w:val="single" w:sz="4" w:space="0" w:color="auto"/>
            </w:tcBorders>
          </w:tcPr>
          <w:p w14:paraId="6D8B5284" w14:textId="77777777" w:rsidR="00FA59AD" w:rsidRDefault="00FA59AD">
            <w:pPr>
              <w:pStyle w:val="TAL"/>
              <w:rPr>
                <w:rFonts w:cs="Arial"/>
                <w:szCs w:val="18"/>
              </w:rPr>
            </w:pPr>
            <w:r>
              <w:rPr>
                <w:rFonts w:cs="Arial"/>
                <w:szCs w:val="18"/>
              </w:rPr>
              <w:t>Mobile Country Code</w:t>
            </w:r>
          </w:p>
          <w:p w14:paraId="14E98AF7" w14:textId="77777777" w:rsidR="00FA59AD" w:rsidRDefault="00FA59AD">
            <w:pPr>
              <w:pStyle w:val="TAL"/>
              <w:rPr>
                <w:rFonts w:cs="Arial"/>
                <w:szCs w:val="18"/>
              </w:rPr>
            </w:pPr>
          </w:p>
          <w:p w14:paraId="5E84E6B1" w14:textId="77777777" w:rsidR="00FA59AD" w:rsidRDefault="00FA59AD">
            <w:pPr>
              <w:pStyle w:val="TAL"/>
              <w:rPr>
                <w:rFonts w:cs="Arial"/>
                <w:szCs w:val="18"/>
              </w:rPr>
            </w:pPr>
            <w:proofErr w:type="spellStart"/>
            <w:r>
              <w:rPr>
                <w:rFonts w:cs="Arial"/>
                <w:szCs w:val="18"/>
              </w:rPr>
              <w:t>allowedValues</w:t>
            </w:r>
            <w:proofErr w:type="spellEnd"/>
            <w:r>
              <w:rPr>
                <w:rFonts w:cs="Arial"/>
                <w:szCs w:val="18"/>
              </w:rPr>
              <w:t xml:space="preserve">: As defined by the data </w:t>
            </w:r>
            <w:proofErr w:type="gramStart"/>
            <w:r>
              <w:rPr>
                <w:rFonts w:cs="Arial"/>
                <w:szCs w:val="18"/>
              </w:rPr>
              <w:t>type</w:t>
            </w:r>
            <w:proofErr w:type="gramEnd"/>
          </w:p>
          <w:p w14:paraId="2B9300A6"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18CACCF" w14:textId="77777777" w:rsidR="00FA59AD" w:rsidRDefault="00FA59AD">
            <w:pPr>
              <w:pStyle w:val="TAL"/>
            </w:pPr>
            <w:r>
              <w:t xml:space="preserve">type: </w:t>
            </w:r>
            <w:proofErr w:type="spellStart"/>
            <w:r>
              <w:t>Mcc</w:t>
            </w:r>
            <w:proofErr w:type="spellEnd"/>
          </w:p>
          <w:p w14:paraId="4CCE4622" w14:textId="77777777" w:rsidR="00FA59AD" w:rsidRDefault="00FA59AD">
            <w:pPr>
              <w:pStyle w:val="TAL"/>
            </w:pPr>
            <w:r>
              <w:t>multiplicity: 1</w:t>
            </w:r>
          </w:p>
          <w:p w14:paraId="20656464" w14:textId="77777777" w:rsidR="00FA59AD" w:rsidRDefault="00FA59AD">
            <w:pPr>
              <w:pStyle w:val="TAL"/>
            </w:pPr>
            <w:proofErr w:type="spellStart"/>
            <w:r>
              <w:t>isOrdered</w:t>
            </w:r>
            <w:proofErr w:type="spellEnd"/>
            <w:r>
              <w:t>: N/A</w:t>
            </w:r>
          </w:p>
          <w:p w14:paraId="6CC9023A" w14:textId="77777777" w:rsidR="00FA59AD" w:rsidRDefault="00FA59AD">
            <w:pPr>
              <w:pStyle w:val="TAL"/>
            </w:pPr>
            <w:proofErr w:type="spellStart"/>
            <w:r>
              <w:t>isUnique</w:t>
            </w:r>
            <w:proofErr w:type="spellEnd"/>
            <w:r>
              <w:t>: N/A</w:t>
            </w:r>
          </w:p>
          <w:p w14:paraId="76676A38" w14:textId="77777777" w:rsidR="00FA59AD" w:rsidRDefault="00FA59AD">
            <w:pPr>
              <w:pStyle w:val="TAL"/>
            </w:pPr>
            <w:proofErr w:type="spellStart"/>
            <w:r>
              <w:t>defaultValue</w:t>
            </w:r>
            <w:proofErr w:type="spellEnd"/>
            <w:r>
              <w:t>: None</w:t>
            </w:r>
          </w:p>
          <w:p w14:paraId="7862EFFC" w14:textId="77777777" w:rsidR="00FA59AD" w:rsidRDefault="00FA59AD">
            <w:pPr>
              <w:pStyle w:val="TAL"/>
            </w:pPr>
            <w:proofErr w:type="spellStart"/>
            <w:r>
              <w:t>isNullable</w:t>
            </w:r>
            <w:proofErr w:type="spellEnd"/>
            <w:r>
              <w:t>: False</w:t>
            </w:r>
          </w:p>
        </w:tc>
      </w:tr>
      <w:tr w:rsidR="00FA59AD" w14:paraId="1945833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4CFEAF7" w14:textId="77777777" w:rsidR="00FA59AD" w:rsidRDefault="00FA59AD">
            <w:pPr>
              <w:pStyle w:val="TAL"/>
              <w:rPr>
                <w:rFonts w:cs="Arial"/>
                <w:szCs w:val="18"/>
              </w:rPr>
            </w:pPr>
            <w:proofErr w:type="spellStart"/>
            <w:r>
              <w:rPr>
                <w:rFonts w:cs="Arial"/>
                <w:szCs w:val="18"/>
              </w:rPr>
              <w:t>mnc</w:t>
            </w:r>
            <w:proofErr w:type="spellEnd"/>
          </w:p>
        </w:tc>
        <w:tc>
          <w:tcPr>
            <w:tcW w:w="5246" w:type="dxa"/>
            <w:tcBorders>
              <w:top w:val="single" w:sz="4" w:space="0" w:color="auto"/>
              <w:left w:val="single" w:sz="4" w:space="0" w:color="auto"/>
              <w:bottom w:val="single" w:sz="4" w:space="0" w:color="auto"/>
              <w:right w:val="single" w:sz="4" w:space="0" w:color="auto"/>
            </w:tcBorders>
          </w:tcPr>
          <w:p w14:paraId="1775DFA6" w14:textId="77777777" w:rsidR="00FA59AD" w:rsidRDefault="00FA59AD">
            <w:pPr>
              <w:pStyle w:val="TAL"/>
              <w:rPr>
                <w:rFonts w:cs="Arial"/>
                <w:szCs w:val="18"/>
              </w:rPr>
            </w:pPr>
            <w:r>
              <w:rPr>
                <w:rFonts w:cs="Arial"/>
                <w:szCs w:val="18"/>
              </w:rPr>
              <w:t>Mobile Network</w:t>
            </w:r>
          </w:p>
          <w:p w14:paraId="20119595" w14:textId="77777777" w:rsidR="00FA59AD" w:rsidRDefault="00FA59AD">
            <w:pPr>
              <w:pStyle w:val="TAL"/>
              <w:rPr>
                <w:rFonts w:cs="Arial"/>
                <w:szCs w:val="18"/>
              </w:rPr>
            </w:pPr>
          </w:p>
          <w:p w14:paraId="5DA44A65" w14:textId="77777777" w:rsidR="00FA59AD" w:rsidRDefault="00FA59AD">
            <w:pPr>
              <w:pStyle w:val="TAL"/>
              <w:rPr>
                <w:rFonts w:cs="Arial"/>
                <w:szCs w:val="18"/>
              </w:rPr>
            </w:pPr>
            <w:proofErr w:type="spellStart"/>
            <w:r>
              <w:rPr>
                <w:rFonts w:cs="Arial"/>
                <w:szCs w:val="18"/>
              </w:rPr>
              <w:t>allowedValues</w:t>
            </w:r>
            <w:proofErr w:type="spellEnd"/>
            <w:r>
              <w:rPr>
                <w:rFonts w:cs="Arial"/>
                <w:szCs w:val="18"/>
              </w:rPr>
              <w:t xml:space="preserve">: As defined by the data </w:t>
            </w:r>
            <w:proofErr w:type="gramStart"/>
            <w:r>
              <w:rPr>
                <w:rFonts w:cs="Arial"/>
                <w:szCs w:val="18"/>
              </w:rPr>
              <w:t>type</w:t>
            </w:r>
            <w:proofErr w:type="gramEnd"/>
          </w:p>
          <w:p w14:paraId="02C6F9A9"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6646A44" w14:textId="77777777" w:rsidR="00FA59AD" w:rsidRDefault="00FA59AD">
            <w:pPr>
              <w:pStyle w:val="TAL"/>
            </w:pPr>
            <w:r>
              <w:t xml:space="preserve">type: </w:t>
            </w:r>
            <w:proofErr w:type="spellStart"/>
            <w:r>
              <w:t>Mnc</w:t>
            </w:r>
            <w:proofErr w:type="spellEnd"/>
          </w:p>
          <w:p w14:paraId="754D6A13" w14:textId="77777777" w:rsidR="00FA59AD" w:rsidRDefault="00FA59AD">
            <w:pPr>
              <w:pStyle w:val="TAL"/>
            </w:pPr>
            <w:r>
              <w:t>multiplicity: 1</w:t>
            </w:r>
          </w:p>
          <w:p w14:paraId="35EB54A9" w14:textId="77777777" w:rsidR="00FA59AD" w:rsidRDefault="00FA59AD">
            <w:pPr>
              <w:pStyle w:val="TAL"/>
            </w:pPr>
            <w:proofErr w:type="spellStart"/>
            <w:r>
              <w:t>isOrdered</w:t>
            </w:r>
            <w:proofErr w:type="spellEnd"/>
            <w:r>
              <w:t>: N/A</w:t>
            </w:r>
          </w:p>
          <w:p w14:paraId="201BB7AE" w14:textId="77777777" w:rsidR="00FA59AD" w:rsidRDefault="00FA59AD">
            <w:pPr>
              <w:pStyle w:val="TAL"/>
            </w:pPr>
            <w:proofErr w:type="spellStart"/>
            <w:r>
              <w:t>isUnique</w:t>
            </w:r>
            <w:proofErr w:type="spellEnd"/>
            <w:r>
              <w:t>: N/A</w:t>
            </w:r>
          </w:p>
          <w:p w14:paraId="62625158" w14:textId="77777777" w:rsidR="00FA59AD" w:rsidRDefault="00FA59AD">
            <w:pPr>
              <w:pStyle w:val="TAL"/>
            </w:pPr>
            <w:proofErr w:type="spellStart"/>
            <w:r>
              <w:t>defaultValue</w:t>
            </w:r>
            <w:proofErr w:type="spellEnd"/>
            <w:r>
              <w:t>: None</w:t>
            </w:r>
          </w:p>
          <w:p w14:paraId="70D79394" w14:textId="77777777" w:rsidR="00FA59AD" w:rsidRDefault="00FA59AD">
            <w:pPr>
              <w:pStyle w:val="TAL"/>
            </w:pPr>
            <w:proofErr w:type="spellStart"/>
            <w:r>
              <w:t>isNullable</w:t>
            </w:r>
            <w:proofErr w:type="spellEnd"/>
            <w:r>
              <w:t>: False</w:t>
            </w:r>
          </w:p>
        </w:tc>
      </w:tr>
      <w:tr w:rsidR="00FA59AD" w14:paraId="7C0F1A0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C77E91" w14:textId="77777777" w:rsidR="00FA59AD" w:rsidRDefault="00FA59AD">
            <w:pPr>
              <w:pStyle w:val="TAL"/>
              <w:rPr>
                <w:rFonts w:cs="Arial"/>
                <w:szCs w:val="18"/>
              </w:rPr>
            </w:pPr>
            <w:proofErr w:type="spellStart"/>
            <w:r>
              <w:rPr>
                <w:rFonts w:cs="Arial"/>
                <w:szCs w:val="18"/>
              </w:rPr>
              <w:t>traceId</w:t>
            </w:r>
            <w:proofErr w:type="spellEnd"/>
          </w:p>
        </w:tc>
        <w:tc>
          <w:tcPr>
            <w:tcW w:w="5246" w:type="dxa"/>
            <w:tcBorders>
              <w:top w:val="single" w:sz="4" w:space="0" w:color="auto"/>
              <w:left w:val="single" w:sz="4" w:space="0" w:color="auto"/>
              <w:bottom w:val="single" w:sz="4" w:space="0" w:color="auto"/>
              <w:right w:val="single" w:sz="4" w:space="0" w:color="auto"/>
            </w:tcBorders>
          </w:tcPr>
          <w:p w14:paraId="724F533E" w14:textId="77777777" w:rsidR="00FA59AD" w:rsidRDefault="00FA59AD">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6839782B" w14:textId="77777777" w:rsidR="00FA59AD" w:rsidRDefault="00FA59AD">
            <w:pPr>
              <w:pStyle w:val="TAL"/>
              <w:rPr>
                <w:rFonts w:cs="Arial"/>
                <w:szCs w:val="18"/>
              </w:rPr>
            </w:pPr>
          </w:p>
          <w:p w14:paraId="7FC3F331" w14:textId="77777777" w:rsidR="00FA59AD" w:rsidRDefault="00FA59AD">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559C62" w14:textId="77777777" w:rsidR="00FA59AD" w:rsidRDefault="00FA59AD">
            <w:pPr>
              <w:pStyle w:val="TAL"/>
            </w:pPr>
            <w:r>
              <w:t>type: String</w:t>
            </w:r>
          </w:p>
          <w:p w14:paraId="3E5D1F90" w14:textId="77777777" w:rsidR="00FA59AD" w:rsidRDefault="00FA59AD">
            <w:pPr>
              <w:pStyle w:val="TAL"/>
            </w:pPr>
            <w:r>
              <w:t>multiplicity: 1</w:t>
            </w:r>
          </w:p>
          <w:p w14:paraId="1590A77D" w14:textId="77777777" w:rsidR="00FA59AD" w:rsidRDefault="00FA59AD">
            <w:pPr>
              <w:pStyle w:val="TAL"/>
            </w:pPr>
            <w:proofErr w:type="spellStart"/>
            <w:r>
              <w:t>isOrdered</w:t>
            </w:r>
            <w:proofErr w:type="spellEnd"/>
            <w:r>
              <w:t>: N/A</w:t>
            </w:r>
          </w:p>
          <w:p w14:paraId="69762785" w14:textId="77777777" w:rsidR="00FA59AD" w:rsidRDefault="00FA59AD">
            <w:pPr>
              <w:pStyle w:val="TAL"/>
            </w:pPr>
            <w:proofErr w:type="spellStart"/>
            <w:r>
              <w:t>isUnique</w:t>
            </w:r>
            <w:proofErr w:type="spellEnd"/>
            <w:r>
              <w:t>: N/A</w:t>
            </w:r>
          </w:p>
          <w:p w14:paraId="74D71399" w14:textId="77777777" w:rsidR="00FA59AD" w:rsidRDefault="00FA59AD">
            <w:pPr>
              <w:pStyle w:val="TAL"/>
            </w:pPr>
            <w:proofErr w:type="spellStart"/>
            <w:r>
              <w:t>defaultValue</w:t>
            </w:r>
            <w:proofErr w:type="spellEnd"/>
            <w:r>
              <w:t>: None</w:t>
            </w:r>
          </w:p>
          <w:p w14:paraId="7A17BF34" w14:textId="77777777" w:rsidR="00FA59AD" w:rsidRDefault="00FA59AD">
            <w:pPr>
              <w:pStyle w:val="TAL"/>
            </w:pPr>
            <w:proofErr w:type="spellStart"/>
            <w:r>
              <w:t>isNullable</w:t>
            </w:r>
            <w:proofErr w:type="spellEnd"/>
            <w:r>
              <w:t>: False</w:t>
            </w:r>
          </w:p>
        </w:tc>
      </w:tr>
      <w:tr w:rsidR="00FA59AD" w14:paraId="034099B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65C31F" w14:textId="77777777" w:rsidR="00FA59AD" w:rsidRDefault="00FA59AD">
            <w:pPr>
              <w:pStyle w:val="TAL"/>
              <w:rPr>
                <w:rFonts w:cs="Arial"/>
                <w:szCs w:val="18"/>
              </w:rPr>
            </w:pPr>
            <w:proofErr w:type="spellStart"/>
            <w:r>
              <w:rPr>
                <w:rFonts w:cs="Arial"/>
                <w:szCs w:val="18"/>
              </w:rPr>
              <w:t>freqInfo</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CFB7AF7" w14:textId="77777777" w:rsidR="00FA59AD" w:rsidRDefault="00FA59AD">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36A9357D" w14:textId="77777777" w:rsidR="00FA59AD" w:rsidRDefault="00FA59AD">
            <w:pPr>
              <w:pStyle w:val="TAL"/>
            </w:pPr>
            <w:r>
              <w:t xml:space="preserve">type: </w:t>
            </w:r>
            <w:proofErr w:type="spellStart"/>
            <w:r>
              <w:t>FreqInfo</w:t>
            </w:r>
            <w:proofErr w:type="spellEnd"/>
          </w:p>
          <w:p w14:paraId="1475DB7F" w14:textId="77777777" w:rsidR="00FA59AD" w:rsidRDefault="00FA59AD">
            <w:pPr>
              <w:pStyle w:val="TAL"/>
            </w:pPr>
            <w:r>
              <w:t>multiplicity: 1</w:t>
            </w:r>
          </w:p>
          <w:p w14:paraId="08725DDF" w14:textId="77777777" w:rsidR="00FA59AD" w:rsidRDefault="00FA59AD">
            <w:pPr>
              <w:pStyle w:val="TAL"/>
            </w:pPr>
            <w:proofErr w:type="spellStart"/>
            <w:r>
              <w:t>isOrdered</w:t>
            </w:r>
            <w:proofErr w:type="spellEnd"/>
            <w:r>
              <w:t>: N/A</w:t>
            </w:r>
          </w:p>
          <w:p w14:paraId="2687F979" w14:textId="77777777" w:rsidR="00FA59AD" w:rsidRDefault="00FA59AD">
            <w:pPr>
              <w:pStyle w:val="TAL"/>
            </w:pPr>
            <w:proofErr w:type="spellStart"/>
            <w:r>
              <w:t>isUnique</w:t>
            </w:r>
            <w:proofErr w:type="spellEnd"/>
            <w:r>
              <w:t>: N/A</w:t>
            </w:r>
          </w:p>
          <w:p w14:paraId="497A590B" w14:textId="77777777" w:rsidR="00FA59AD" w:rsidRDefault="00FA59AD">
            <w:pPr>
              <w:pStyle w:val="TAL"/>
            </w:pPr>
            <w:proofErr w:type="spellStart"/>
            <w:r>
              <w:t>defaultValue</w:t>
            </w:r>
            <w:proofErr w:type="spellEnd"/>
            <w:r>
              <w:t>: None</w:t>
            </w:r>
          </w:p>
          <w:p w14:paraId="75B6DCC6" w14:textId="77777777" w:rsidR="00FA59AD" w:rsidRDefault="00FA59AD">
            <w:pPr>
              <w:pStyle w:val="TAL"/>
            </w:pPr>
            <w:proofErr w:type="spellStart"/>
            <w:r>
              <w:t>isNullable</w:t>
            </w:r>
            <w:proofErr w:type="spellEnd"/>
            <w:r>
              <w:t>: False</w:t>
            </w:r>
          </w:p>
        </w:tc>
      </w:tr>
      <w:tr w:rsidR="00FA59AD" w14:paraId="62D1B5D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0557F4E" w14:textId="77777777" w:rsidR="00FA59AD" w:rsidRDefault="00FA59AD">
            <w:pPr>
              <w:pStyle w:val="TAL"/>
              <w:rPr>
                <w:rFonts w:cs="Arial"/>
                <w:szCs w:val="18"/>
              </w:rPr>
            </w:pPr>
            <w:proofErr w:type="spellStart"/>
            <w:r>
              <w:rPr>
                <w:rFonts w:cs="Arial"/>
                <w:szCs w:val="18"/>
              </w:rPr>
              <w:t>arfcn</w:t>
            </w:r>
            <w:proofErr w:type="spellEnd"/>
          </w:p>
        </w:tc>
        <w:tc>
          <w:tcPr>
            <w:tcW w:w="5246" w:type="dxa"/>
            <w:tcBorders>
              <w:top w:val="single" w:sz="4" w:space="0" w:color="auto"/>
              <w:left w:val="single" w:sz="4" w:space="0" w:color="auto"/>
              <w:bottom w:val="single" w:sz="4" w:space="0" w:color="auto"/>
              <w:right w:val="single" w:sz="4" w:space="0" w:color="auto"/>
            </w:tcBorders>
          </w:tcPr>
          <w:p w14:paraId="4B01C946" w14:textId="77777777" w:rsidR="00FA59AD" w:rsidRDefault="00FA59AD">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E936F87" w14:textId="77777777" w:rsidR="00FA59AD" w:rsidRDefault="00FA59AD">
            <w:pPr>
              <w:pStyle w:val="TAL"/>
              <w:rPr>
                <w:rFonts w:eastAsia="SimSun" w:cs="Arial"/>
                <w:szCs w:val="18"/>
              </w:rPr>
            </w:pPr>
          </w:p>
          <w:p w14:paraId="192A5381" w14:textId="77777777" w:rsidR="00FA59AD" w:rsidRDefault="00FA59AD">
            <w:pPr>
              <w:pStyle w:val="TAL"/>
              <w:rPr>
                <w:szCs w:val="18"/>
              </w:rPr>
            </w:pPr>
            <w:proofErr w:type="spellStart"/>
            <w:r>
              <w:rPr>
                <w:rFonts w:cs="Arial"/>
                <w:szCs w:val="18"/>
              </w:rPr>
              <w:t>allowedValues</w:t>
            </w:r>
            <w:proofErr w:type="spellEnd"/>
            <w:r>
              <w:rPr>
                <w:rFonts w:cs="Arial"/>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07D23DF4" w14:textId="77777777" w:rsidR="00FA59AD" w:rsidRDefault="00FA59AD">
            <w:pPr>
              <w:pStyle w:val="TAL"/>
            </w:pPr>
            <w:r>
              <w:t>type: Integer</w:t>
            </w:r>
          </w:p>
          <w:p w14:paraId="279F7510" w14:textId="77777777" w:rsidR="00FA59AD" w:rsidRDefault="00FA59AD">
            <w:pPr>
              <w:pStyle w:val="TAL"/>
            </w:pPr>
            <w:r>
              <w:t>multiplicity: 1</w:t>
            </w:r>
          </w:p>
          <w:p w14:paraId="2B5A9BDD" w14:textId="77777777" w:rsidR="00FA59AD" w:rsidRDefault="00FA59AD">
            <w:pPr>
              <w:pStyle w:val="TAL"/>
            </w:pPr>
            <w:proofErr w:type="spellStart"/>
            <w:r>
              <w:t>isOrdered</w:t>
            </w:r>
            <w:proofErr w:type="spellEnd"/>
            <w:r>
              <w:t>: N/A</w:t>
            </w:r>
          </w:p>
          <w:p w14:paraId="4E1A37D7" w14:textId="77777777" w:rsidR="00FA59AD" w:rsidRDefault="00FA59AD">
            <w:pPr>
              <w:pStyle w:val="TAL"/>
            </w:pPr>
            <w:proofErr w:type="spellStart"/>
            <w:r>
              <w:t>isUnique</w:t>
            </w:r>
            <w:proofErr w:type="spellEnd"/>
            <w:r>
              <w:t>: N/A</w:t>
            </w:r>
          </w:p>
          <w:p w14:paraId="5EDD02AE" w14:textId="77777777" w:rsidR="00FA59AD" w:rsidRDefault="00FA59AD">
            <w:pPr>
              <w:pStyle w:val="TAL"/>
            </w:pPr>
            <w:proofErr w:type="spellStart"/>
            <w:r>
              <w:t>defaultValue</w:t>
            </w:r>
            <w:proofErr w:type="spellEnd"/>
            <w:r>
              <w:t>: None</w:t>
            </w:r>
          </w:p>
          <w:p w14:paraId="5FBCA34D" w14:textId="77777777" w:rsidR="00FA59AD" w:rsidRDefault="00FA59AD">
            <w:pPr>
              <w:pStyle w:val="TAL"/>
            </w:pPr>
            <w:proofErr w:type="spellStart"/>
            <w:r>
              <w:t>isNullable</w:t>
            </w:r>
            <w:proofErr w:type="spellEnd"/>
            <w:r>
              <w:t>: False</w:t>
            </w:r>
          </w:p>
        </w:tc>
      </w:tr>
      <w:tr w:rsidR="00FA59AD" w14:paraId="1E80C4E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23AA08D" w14:textId="77777777" w:rsidR="00FA59AD" w:rsidRDefault="00FA59AD">
            <w:pPr>
              <w:pStyle w:val="TAL"/>
              <w:rPr>
                <w:rFonts w:cs="Arial"/>
                <w:szCs w:val="18"/>
              </w:rPr>
            </w:pPr>
            <w:proofErr w:type="spellStart"/>
            <w:r>
              <w:rPr>
                <w:rFonts w:cs="Arial"/>
                <w:szCs w:val="18"/>
              </w:rPr>
              <w:t>freqBands</w:t>
            </w:r>
            <w:proofErr w:type="spellEnd"/>
          </w:p>
        </w:tc>
        <w:tc>
          <w:tcPr>
            <w:tcW w:w="5246" w:type="dxa"/>
            <w:tcBorders>
              <w:top w:val="single" w:sz="4" w:space="0" w:color="auto"/>
              <w:left w:val="single" w:sz="4" w:space="0" w:color="auto"/>
              <w:bottom w:val="single" w:sz="4" w:space="0" w:color="auto"/>
              <w:right w:val="single" w:sz="4" w:space="0" w:color="auto"/>
            </w:tcBorders>
          </w:tcPr>
          <w:p w14:paraId="3E2DFCB7" w14:textId="77777777" w:rsidR="00FA59AD" w:rsidRDefault="00FA59AD">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0544DADD" w14:textId="77777777" w:rsidR="00FA59AD" w:rsidRDefault="00FA59AD">
            <w:pPr>
              <w:pStyle w:val="TAL"/>
              <w:rPr>
                <w:rFonts w:eastAsia="SimSun" w:cs="Arial"/>
                <w:szCs w:val="18"/>
              </w:rPr>
            </w:pPr>
            <w:r>
              <w:rPr>
                <w:rFonts w:eastAsia="SimSun" w:cs="Arial"/>
                <w:szCs w:val="18"/>
              </w:rPr>
              <w:t>The value 1 corresponds to n1, value 2 corresponds to NR operating band n2, etc.</w:t>
            </w:r>
          </w:p>
          <w:p w14:paraId="3D8D16B8" w14:textId="77777777" w:rsidR="00FA59AD" w:rsidRDefault="00FA59AD">
            <w:pPr>
              <w:pStyle w:val="TAL"/>
              <w:rPr>
                <w:rFonts w:cs="Arial"/>
                <w:szCs w:val="18"/>
              </w:rPr>
            </w:pPr>
          </w:p>
          <w:p w14:paraId="68AD60CA" w14:textId="77777777" w:rsidR="00FA59AD" w:rsidRDefault="00FA59AD">
            <w:pPr>
              <w:pStyle w:val="TAL"/>
              <w:rPr>
                <w:szCs w:val="18"/>
              </w:rPr>
            </w:pPr>
            <w:proofErr w:type="spellStart"/>
            <w:r>
              <w:rPr>
                <w:rFonts w:cs="Arial"/>
                <w:szCs w:val="18"/>
              </w:rPr>
              <w:t>allowedValues</w:t>
            </w:r>
            <w:proofErr w:type="spellEnd"/>
            <w:r>
              <w:rPr>
                <w:rFonts w:cs="Arial"/>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5E671E51" w14:textId="77777777" w:rsidR="00FA59AD" w:rsidRDefault="00FA59AD">
            <w:pPr>
              <w:pStyle w:val="TAL"/>
            </w:pPr>
            <w:r>
              <w:t>type: Integer</w:t>
            </w:r>
          </w:p>
          <w:p w14:paraId="3502E9B6" w14:textId="77777777" w:rsidR="00FA59AD" w:rsidRDefault="00FA59AD">
            <w:pPr>
              <w:pStyle w:val="TAL"/>
            </w:pPr>
            <w:r>
              <w:t xml:space="preserve">multiplicity: </w:t>
            </w:r>
            <w:proofErr w:type="gramStart"/>
            <w:r>
              <w:t>1..</w:t>
            </w:r>
            <w:proofErr w:type="gramEnd"/>
            <w:r>
              <w:t>*</w:t>
            </w:r>
          </w:p>
          <w:p w14:paraId="4BCCAE41" w14:textId="77777777" w:rsidR="00FA59AD" w:rsidRDefault="00FA59AD">
            <w:pPr>
              <w:pStyle w:val="TAL"/>
            </w:pPr>
            <w:proofErr w:type="spellStart"/>
            <w:r>
              <w:t>isOrdered</w:t>
            </w:r>
            <w:proofErr w:type="spellEnd"/>
            <w:r>
              <w:t>: False</w:t>
            </w:r>
          </w:p>
          <w:p w14:paraId="0645C3DE" w14:textId="77777777" w:rsidR="00FA59AD" w:rsidRDefault="00FA59AD">
            <w:pPr>
              <w:pStyle w:val="TAL"/>
            </w:pPr>
            <w:proofErr w:type="spellStart"/>
            <w:r>
              <w:t>isUnique</w:t>
            </w:r>
            <w:proofErr w:type="spellEnd"/>
            <w:r>
              <w:t>: True</w:t>
            </w:r>
          </w:p>
          <w:p w14:paraId="3D77BD5E" w14:textId="77777777" w:rsidR="00FA59AD" w:rsidRDefault="00FA59AD">
            <w:pPr>
              <w:pStyle w:val="TAL"/>
            </w:pPr>
            <w:proofErr w:type="spellStart"/>
            <w:r>
              <w:t>defaultValue</w:t>
            </w:r>
            <w:proofErr w:type="spellEnd"/>
            <w:r>
              <w:t>: None</w:t>
            </w:r>
          </w:p>
          <w:p w14:paraId="35A88EF3" w14:textId="77777777" w:rsidR="00FA59AD" w:rsidRDefault="00FA59AD">
            <w:pPr>
              <w:pStyle w:val="TAL"/>
            </w:pPr>
            <w:proofErr w:type="spellStart"/>
            <w:r>
              <w:t>isNullable</w:t>
            </w:r>
            <w:proofErr w:type="spellEnd"/>
            <w:r>
              <w:t>: False</w:t>
            </w:r>
          </w:p>
        </w:tc>
      </w:tr>
      <w:tr w:rsidR="00FA59AD" w14:paraId="7A5C84C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D0F072B" w14:textId="77777777" w:rsidR="00FA59AD" w:rsidRDefault="00FA59AD">
            <w:pPr>
              <w:pStyle w:val="TAL"/>
              <w:rPr>
                <w:rFonts w:cs="Arial"/>
                <w:szCs w:val="18"/>
              </w:rPr>
            </w:pPr>
            <w:proofErr w:type="spellStart"/>
            <w:r>
              <w:rPr>
                <w:rFonts w:cs="Arial"/>
                <w:szCs w:val="18"/>
              </w:rPr>
              <w:t>pciList</w:t>
            </w:r>
            <w:proofErr w:type="spellEnd"/>
          </w:p>
        </w:tc>
        <w:tc>
          <w:tcPr>
            <w:tcW w:w="5246" w:type="dxa"/>
            <w:tcBorders>
              <w:top w:val="single" w:sz="4" w:space="0" w:color="auto"/>
              <w:left w:val="single" w:sz="4" w:space="0" w:color="auto"/>
              <w:bottom w:val="single" w:sz="4" w:space="0" w:color="auto"/>
              <w:right w:val="single" w:sz="4" w:space="0" w:color="auto"/>
            </w:tcBorders>
          </w:tcPr>
          <w:p w14:paraId="5492E55F" w14:textId="77777777" w:rsidR="00FA59AD" w:rsidRDefault="00FA59AD">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227644CE" w14:textId="77777777" w:rsidR="00FA59AD" w:rsidRDefault="00FA59AD">
            <w:pPr>
              <w:pStyle w:val="TAL"/>
              <w:rPr>
                <w:rFonts w:eastAsia="SimSun" w:cs="Arial"/>
                <w:szCs w:val="18"/>
                <w:lang w:eastAsia="ja-JP"/>
              </w:rPr>
            </w:pPr>
          </w:p>
          <w:p w14:paraId="2E3A5DC4" w14:textId="77777777" w:rsidR="00FA59AD" w:rsidRDefault="00FA59AD">
            <w:pPr>
              <w:pStyle w:val="TAL"/>
              <w:rPr>
                <w:szCs w:val="18"/>
              </w:rPr>
            </w:pPr>
            <w:proofErr w:type="spellStart"/>
            <w:r>
              <w:rPr>
                <w:rFonts w:cs="Arial"/>
                <w:szCs w:val="18"/>
              </w:rPr>
              <w:t>allowedValues</w:t>
            </w:r>
            <w:proofErr w:type="spellEnd"/>
            <w:r>
              <w:rPr>
                <w:rFonts w:cs="Arial"/>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102BF442" w14:textId="77777777" w:rsidR="00FA59AD" w:rsidRDefault="00FA59AD">
            <w:pPr>
              <w:pStyle w:val="TAL"/>
            </w:pPr>
            <w:r>
              <w:t>type: Integer</w:t>
            </w:r>
          </w:p>
          <w:p w14:paraId="01464978" w14:textId="77777777" w:rsidR="00FA59AD" w:rsidRDefault="00FA59AD">
            <w:pPr>
              <w:pStyle w:val="TAL"/>
            </w:pPr>
            <w:r>
              <w:t xml:space="preserve">multiplicity: </w:t>
            </w:r>
            <w:proofErr w:type="gramStart"/>
            <w:r>
              <w:t>1..</w:t>
            </w:r>
            <w:proofErr w:type="gramEnd"/>
            <w:r>
              <w:t>32</w:t>
            </w:r>
          </w:p>
          <w:p w14:paraId="007D2AA2" w14:textId="77777777" w:rsidR="00FA59AD" w:rsidRDefault="00FA59AD">
            <w:pPr>
              <w:pStyle w:val="TAL"/>
            </w:pPr>
            <w:proofErr w:type="spellStart"/>
            <w:r>
              <w:t>isOrdered</w:t>
            </w:r>
            <w:proofErr w:type="spellEnd"/>
            <w:r>
              <w:t>: False</w:t>
            </w:r>
          </w:p>
          <w:p w14:paraId="5CD93881" w14:textId="77777777" w:rsidR="00FA59AD" w:rsidRDefault="00FA59AD">
            <w:pPr>
              <w:pStyle w:val="TAL"/>
            </w:pPr>
            <w:proofErr w:type="spellStart"/>
            <w:r>
              <w:t>isUnique</w:t>
            </w:r>
            <w:proofErr w:type="spellEnd"/>
            <w:r>
              <w:t>: True</w:t>
            </w:r>
          </w:p>
          <w:p w14:paraId="1459A649" w14:textId="77777777" w:rsidR="00FA59AD" w:rsidRDefault="00FA59AD">
            <w:pPr>
              <w:pStyle w:val="TAL"/>
            </w:pPr>
            <w:proofErr w:type="spellStart"/>
            <w:r>
              <w:t>defaultValue</w:t>
            </w:r>
            <w:proofErr w:type="spellEnd"/>
            <w:r>
              <w:t>: None</w:t>
            </w:r>
          </w:p>
          <w:p w14:paraId="4E4CFB96" w14:textId="77777777" w:rsidR="00FA59AD" w:rsidRDefault="00FA59AD">
            <w:pPr>
              <w:pStyle w:val="TAL"/>
            </w:pPr>
            <w:proofErr w:type="spellStart"/>
            <w:r>
              <w:t>isNullable</w:t>
            </w:r>
            <w:proofErr w:type="spellEnd"/>
            <w:r>
              <w:t>: False</w:t>
            </w:r>
          </w:p>
        </w:tc>
      </w:tr>
      <w:tr w:rsidR="00FA59AD" w14:paraId="4486414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A5DC318" w14:textId="77777777" w:rsidR="00FA59AD" w:rsidRDefault="00FA59AD">
            <w:pPr>
              <w:pStyle w:val="TAL"/>
              <w:rPr>
                <w:rFonts w:cs="Arial"/>
                <w:szCs w:val="18"/>
              </w:rPr>
            </w:pPr>
            <w:r>
              <w:rPr>
                <w:rFonts w:cs="Arial"/>
                <w:szCs w:val="18"/>
              </w:rPr>
              <w:t>tac</w:t>
            </w:r>
          </w:p>
        </w:tc>
        <w:tc>
          <w:tcPr>
            <w:tcW w:w="5246" w:type="dxa"/>
            <w:tcBorders>
              <w:top w:val="single" w:sz="4" w:space="0" w:color="auto"/>
              <w:left w:val="single" w:sz="4" w:space="0" w:color="auto"/>
              <w:bottom w:val="single" w:sz="4" w:space="0" w:color="auto"/>
              <w:right w:val="single" w:sz="4" w:space="0" w:color="auto"/>
            </w:tcBorders>
          </w:tcPr>
          <w:p w14:paraId="0A12479D" w14:textId="77777777" w:rsidR="00FA59AD" w:rsidRDefault="00FA59AD">
            <w:pPr>
              <w:pStyle w:val="TAL"/>
              <w:rPr>
                <w:rFonts w:cs="Arial"/>
                <w:szCs w:val="18"/>
              </w:rPr>
            </w:pPr>
            <w:r>
              <w:rPr>
                <w:rFonts w:cs="Arial"/>
                <w:szCs w:val="18"/>
              </w:rPr>
              <w:t>Tracking Area Code</w:t>
            </w:r>
          </w:p>
          <w:p w14:paraId="7A5207FB" w14:textId="77777777" w:rsidR="00FA59AD" w:rsidRDefault="00FA59AD">
            <w:pPr>
              <w:pStyle w:val="TAL"/>
              <w:rPr>
                <w:rFonts w:cs="Arial"/>
                <w:szCs w:val="18"/>
                <w:lang w:eastAsia="zh-CN"/>
              </w:rPr>
            </w:pPr>
          </w:p>
          <w:p w14:paraId="38091FFF" w14:textId="77777777" w:rsidR="00FA59AD" w:rsidRDefault="00FA59A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511D3E32"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9E7E5B8" w14:textId="77777777" w:rsidR="00FA59AD" w:rsidRDefault="00FA59AD">
            <w:pPr>
              <w:pStyle w:val="TAL"/>
            </w:pPr>
            <w:r>
              <w:t>type: Tac</w:t>
            </w:r>
          </w:p>
          <w:p w14:paraId="0064B0B8" w14:textId="77777777" w:rsidR="00FA59AD" w:rsidRDefault="00FA59AD">
            <w:pPr>
              <w:pStyle w:val="TAL"/>
            </w:pPr>
            <w:r>
              <w:t>multiplicity: 1</w:t>
            </w:r>
          </w:p>
          <w:p w14:paraId="31DC3366" w14:textId="77777777" w:rsidR="00FA59AD" w:rsidRDefault="00FA59AD">
            <w:pPr>
              <w:pStyle w:val="TAL"/>
            </w:pPr>
            <w:proofErr w:type="spellStart"/>
            <w:r>
              <w:t>isOrdered</w:t>
            </w:r>
            <w:proofErr w:type="spellEnd"/>
            <w:r>
              <w:t>: N/A</w:t>
            </w:r>
          </w:p>
          <w:p w14:paraId="67AC9E81" w14:textId="77777777" w:rsidR="00FA59AD" w:rsidRDefault="00FA59AD">
            <w:pPr>
              <w:pStyle w:val="TAL"/>
            </w:pPr>
            <w:proofErr w:type="spellStart"/>
            <w:r>
              <w:t>isUnique</w:t>
            </w:r>
            <w:proofErr w:type="spellEnd"/>
            <w:r>
              <w:t>: N/A</w:t>
            </w:r>
          </w:p>
          <w:p w14:paraId="6449A9E8" w14:textId="77777777" w:rsidR="00FA59AD" w:rsidRDefault="00FA59AD">
            <w:pPr>
              <w:pStyle w:val="TAL"/>
            </w:pPr>
            <w:proofErr w:type="spellStart"/>
            <w:r>
              <w:t>defaultValue</w:t>
            </w:r>
            <w:proofErr w:type="spellEnd"/>
            <w:r>
              <w:t>: None</w:t>
            </w:r>
          </w:p>
          <w:p w14:paraId="79080A76" w14:textId="77777777" w:rsidR="00FA59AD" w:rsidRDefault="00FA59AD">
            <w:pPr>
              <w:pStyle w:val="TAL"/>
            </w:pPr>
            <w:proofErr w:type="spellStart"/>
            <w:r>
              <w:t>isNullable</w:t>
            </w:r>
            <w:proofErr w:type="spellEnd"/>
            <w:r>
              <w:t>: False</w:t>
            </w:r>
          </w:p>
        </w:tc>
      </w:tr>
      <w:tr w:rsidR="00FA59AD" w14:paraId="20977E2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826C7F" w14:textId="77777777" w:rsidR="00FA59AD" w:rsidRDefault="00FA59AD">
            <w:pPr>
              <w:pStyle w:val="TAL"/>
              <w:rPr>
                <w:rFonts w:cs="Arial"/>
                <w:szCs w:val="18"/>
              </w:rPr>
            </w:pPr>
            <w:r>
              <w:rPr>
                <w:rFonts w:cs="Arial"/>
                <w:szCs w:val="18"/>
                <w:lang w:val="de-DE"/>
              </w:rPr>
              <w:t>utraCellIdList</w:t>
            </w:r>
          </w:p>
        </w:tc>
        <w:tc>
          <w:tcPr>
            <w:tcW w:w="5246" w:type="dxa"/>
            <w:tcBorders>
              <w:top w:val="single" w:sz="4" w:space="0" w:color="auto"/>
              <w:left w:val="single" w:sz="4" w:space="0" w:color="auto"/>
              <w:bottom w:val="single" w:sz="4" w:space="0" w:color="auto"/>
              <w:right w:val="single" w:sz="4" w:space="0" w:color="auto"/>
            </w:tcBorders>
          </w:tcPr>
          <w:p w14:paraId="3F893714" w14:textId="77777777" w:rsidR="00FA59AD" w:rsidRDefault="00FA59AD">
            <w:pPr>
              <w:pStyle w:val="TAL"/>
              <w:rPr>
                <w:rFonts w:cs="Arial"/>
                <w:szCs w:val="18"/>
                <w:lang w:val="de-DE"/>
              </w:rPr>
            </w:pPr>
            <w:r>
              <w:rPr>
                <w:rFonts w:cs="Arial"/>
                <w:szCs w:val="18"/>
                <w:lang w:val="de-DE"/>
              </w:rPr>
              <w:t>List of UTRAN cells identified by UTRAN CGI</w:t>
            </w:r>
          </w:p>
          <w:p w14:paraId="0E12C652" w14:textId="77777777" w:rsidR="00FA59AD" w:rsidRDefault="00FA59AD">
            <w:pPr>
              <w:pStyle w:val="TAL"/>
              <w:rPr>
                <w:rFonts w:cs="Arial"/>
                <w:szCs w:val="18"/>
                <w:lang w:val="de-DE"/>
              </w:rPr>
            </w:pPr>
          </w:p>
          <w:p w14:paraId="014EF948" w14:textId="77777777" w:rsidR="00FA59AD" w:rsidRDefault="00FA59A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DBDE931" w14:textId="77777777" w:rsidR="00FA59AD" w:rsidRDefault="00FA59AD">
            <w:pPr>
              <w:pStyle w:val="TAL"/>
              <w:rPr>
                <w:lang w:val="de-DE"/>
              </w:rPr>
            </w:pPr>
            <w:r>
              <w:rPr>
                <w:lang w:val="de-DE"/>
              </w:rPr>
              <w:t>type: UtraCellId</w:t>
            </w:r>
          </w:p>
          <w:p w14:paraId="09A7D2D3" w14:textId="77777777" w:rsidR="00FA59AD" w:rsidRDefault="00FA59AD">
            <w:pPr>
              <w:pStyle w:val="TAL"/>
              <w:rPr>
                <w:lang w:val="de-DE"/>
              </w:rPr>
            </w:pPr>
            <w:r>
              <w:rPr>
                <w:lang w:val="de-DE"/>
              </w:rPr>
              <w:t>multiplicity: 1..32</w:t>
            </w:r>
          </w:p>
          <w:p w14:paraId="064F9550" w14:textId="77777777" w:rsidR="00FA59AD" w:rsidRDefault="00FA59AD">
            <w:pPr>
              <w:pStyle w:val="TAL"/>
              <w:rPr>
                <w:lang w:val="de-DE"/>
              </w:rPr>
            </w:pPr>
            <w:r>
              <w:rPr>
                <w:lang w:val="de-DE"/>
              </w:rPr>
              <w:t>isOrdered: False</w:t>
            </w:r>
          </w:p>
          <w:p w14:paraId="361FDB6E" w14:textId="77777777" w:rsidR="00FA59AD" w:rsidRDefault="00FA59AD">
            <w:pPr>
              <w:pStyle w:val="TAL"/>
              <w:rPr>
                <w:lang w:val="de-DE"/>
              </w:rPr>
            </w:pPr>
            <w:r>
              <w:rPr>
                <w:lang w:val="de-DE"/>
              </w:rPr>
              <w:t>isUnique: True</w:t>
            </w:r>
          </w:p>
          <w:p w14:paraId="7F31DBBB" w14:textId="77777777" w:rsidR="00FA59AD" w:rsidRDefault="00FA59AD">
            <w:pPr>
              <w:pStyle w:val="TAL"/>
              <w:rPr>
                <w:lang w:val="de-DE"/>
              </w:rPr>
            </w:pPr>
            <w:r>
              <w:rPr>
                <w:lang w:val="de-DE"/>
              </w:rPr>
              <w:t>defaultValue: None</w:t>
            </w:r>
          </w:p>
          <w:p w14:paraId="36C78DCB" w14:textId="77777777" w:rsidR="00FA59AD" w:rsidRDefault="00FA59AD">
            <w:pPr>
              <w:pStyle w:val="TAL"/>
            </w:pPr>
            <w:r>
              <w:rPr>
                <w:lang w:val="de-DE"/>
              </w:rPr>
              <w:t>isNullable: False</w:t>
            </w:r>
          </w:p>
        </w:tc>
      </w:tr>
      <w:tr w:rsidR="00FA59AD" w14:paraId="2F535EE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CED2F0" w14:textId="77777777" w:rsidR="00FA59AD" w:rsidRDefault="00FA59AD">
            <w:pPr>
              <w:pStyle w:val="TAL"/>
              <w:rPr>
                <w:rFonts w:cs="Arial"/>
                <w:szCs w:val="18"/>
              </w:rPr>
            </w:pPr>
            <w:proofErr w:type="spellStart"/>
            <w:r>
              <w:rPr>
                <w:rFonts w:cs="Arial"/>
                <w:szCs w:val="18"/>
              </w:rPr>
              <w:t>eutraCellIdList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0F7F334E" w14:textId="77777777" w:rsidR="00FA59AD" w:rsidRDefault="00FA59AD">
            <w:pPr>
              <w:pStyle w:val="TAL"/>
              <w:rPr>
                <w:rFonts w:cs="Arial"/>
                <w:szCs w:val="18"/>
              </w:rPr>
            </w:pPr>
            <w:r>
              <w:rPr>
                <w:rFonts w:cs="Arial"/>
                <w:szCs w:val="18"/>
              </w:rPr>
              <w:t>List of E-UTRAN cells identified by E-UTRAN-CGI</w:t>
            </w:r>
          </w:p>
          <w:p w14:paraId="1DE00364" w14:textId="77777777" w:rsidR="00FA59AD" w:rsidRDefault="00FA59AD">
            <w:pPr>
              <w:pStyle w:val="TAL"/>
              <w:rPr>
                <w:rFonts w:cs="Arial"/>
                <w:szCs w:val="18"/>
              </w:rPr>
            </w:pPr>
          </w:p>
          <w:p w14:paraId="35EED4D1" w14:textId="77777777" w:rsidR="00FA59AD" w:rsidRDefault="00FA59AD">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6672653" w14:textId="77777777" w:rsidR="00FA59AD" w:rsidRDefault="00FA59AD">
            <w:pPr>
              <w:pStyle w:val="TAL"/>
            </w:pPr>
            <w:r>
              <w:t xml:space="preserve">type: </w:t>
            </w:r>
            <w:proofErr w:type="spellStart"/>
            <w:r>
              <w:t>EutraCellId</w:t>
            </w:r>
            <w:proofErr w:type="spellEnd"/>
          </w:p>
          <w:p w14:paraId="5E36142B" w14:textId="77777777" w:rsidR="00FA59AD" w:rsidRDefault="00FA59AD">
            <w:pPr>
              <w:pStyle w:val="TAL"/>
            </w:pPr>
            <w:r>
              <w:t xml:space="preserve">multiplicity: </w:t>
            </w:r>
            <w:proofErr w:type="gramStart"/>
            <w:r>
              <w:t>1..</w:t>
            </w:r>
            <w:proofErr w:type="gramEnd"/>
            <w:r>
              <w:t>32</w:t>
            </w:r>
          </w:p>
          <w:p w14:paraId="5BB0A38A" w14:textId="77777777" w:rsidR="00FA59AD" w:rsidRDefault="00FA59AD">
            <w:pPr>
              <w:pStyle w:val="TAL"/>
            </w:pPr>
            <w:proofErr w:type="spellStart"/>
            <w:r>
              <w:t>isOrdered</w:t>
            </w:r>
            <w:proofErr w:type="spellEnd"/>
            <w:r>
              <w:t>: False</w:t>
            </w:r>
          </w:p>
          <w:p w14:paraId="227ED0E2" w14:textId="77777777" w:rsidR="00FA59AD" w:rsidRDefault="00FA59AD">
            <w:pPr>
              <w:pStyle w:val="TAL"/>
            </w:pPr>
            <w:proofErr w:type="spellStart"/>
            <w:r>
              <w:t>isUnique</w:t>
            </w:r>
            <w:proofErr w:type="spellEnd"/>
            <w:r>
              <w:t>: True</w:t>
            </w:r>
          </w:p>
          <w:p w14:paraId="76202938" w14:textId="77777777" w:rsidR="00FA59AD" w:rsidRDefault="00FA59AD">
            <w:pPr>
              <w:pStyle w:val="TAL"/>
            </w:pPr>
            <w:proofErr w:type="spellStart"/>
            <w:r>
              <w:t>defaultValue</w:t>
            </w:r>
            <w:proofErr w:type="spellEnd"/>
            <w:r>
              <w:t>: None</w:t>
            </w:r>
          </w:p>
          <w:p w14:paraId="4ADA2F3F" w14:textId="77777777" w:rsidR="00FA59AD" w:rsidRDefault="00FA59AD">
            <w:pPr>
              <w:pStyle w:val="TAL"/>
            </w:pPr>
            <w:proofErr w:type="spellStart"/>
            <w:r>
              <w:t>isNullable</w:t>
            </w:r>
            <w:proofErr w:type="spellEnd"/>
            <w:r>
              <w:t>: False</w:t>
            </w:r>
          </w:p>
        </w:tc>
      </w:tr>
      <w:tr w:rsidR="00FA59AD" w14:paraId="65CDA24F"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C6D782D" w14:textId="77777777" w:rsidR="00FA59AD" w:rsidRDefault="00FA59AD">
            <w:pPr>
              <w:pStyle w:val="TAL"/>
              <w:rPr>
                <w:rFonts w:cs="Arial"/>
                <w:szCs w:val="18"/>
              </w:rPr>
            </w:pPr>
            <w:proofErr w:type="spellStart"/>
            <w:r>
              <w:rPr>
                <w:rFonts w:cs="Arial"/>
                <w:szCs w:val="18"/>
              </w:rPr>
              <w:t>nrCellIdList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7EA81429" w14:textId="77777777" w:rsidR="00FA59AD" w:rsidRDefault="00FA59AD">
            <w:pPr>
              <w:pStyle w:val="TAL"/>
              <w:rPr>
                <w:rFonts w:cs="Arial"/>
                <w:szCs w:val="18"/>
              </w:rPr>
            </w:pPr>
            <w:r>
              <w:rPr>
                <w:rFonts w:cs="Arial"/>
                <w:szCs w:val="18"/>
              </w:rPr>
              <w:t>List of NR cells identified by NG-RAN CGI</w:t>
            </w:r>
          </w:p>
          <w:p w14:paraId="111A637B" w14:textId="77777777" w:rsidR="00FA59AD" w:rsidRDefault="00FA59AD">
            <w:pPr>
              <w:pStyle w:val="TAL"/>
              <w:rPr>
                <w:rFonts w:cs="Arial"/>
                <w:szCs w:val="18"/>
              </w:rPr>
            </w:pPr>
          </w:p>
          <w:p w14:paraId="3C671F74" w14:textId="77777777" w:rsidR="00FA59AD" w:rsidRDefault="00FA59AD">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B2E80B4" w14:textId="77777777" w:rsidR="00FA59AD" w:rsidRDefault="00FA59AD">
            <w:pPr>
              <w:pStyle w:val="TAL"/>
            </w:pPr>
            <w:r>
              <w:t xml:space="preserve">type: </w:t>
            </w:r>
            <w:proofErr w:type="spellStart"/>
            <w:r>
              <w:t>NrCellId</w:t>
            </w:r>
            <w:proofErr w:type="spellEnd"/>
          </w:p>
          <w:p w14:paraId="220C51E2" w14:textId="77777777" w:rsidR="00FA59AD" w:rsidRDefault="00FA59AD">
            <w:pPr>
              <w:pStyle w:val="TAL"/>
            </w:pPr>
            <w:r>
              <w:t xml:space="preserve">multiplicity: </w:t>
            </w:r>
            <w:proofErr w:type="gramStart"/>
            <w:r>
              <w:t>1..</w:t>
            </w:r>
            <w:proofErr w:type="gramEnd"/>
            <w:r>
              <w:t>32</w:t>
            </w:r>
          </w:p>
          <w:p w14:paraId="4DAE126F" w14:textId="77777777" w:rsidR="00FA59AD" w:rsidRDefault="00FA59AD">
            <w:pPr>
              <w:pStyle w:val="TAL"/>
            </w:pPr>
            <w:proofErr w:type="spellStart"/>
            <w:r>
              <w:t>isOrdered</w:t>
            </w:r>
            <w:proofErr w:type="spellEnd"/>
            <w:r>
              <w:t>: False</w:t>
            </w:r>
          </w:p>
          <w:p w14:paraId="2A06032B" w14:textId="77777777" w:rsidR="00FA59AD" w:rsidRDefault="00FA59AD">
            <w:pPr>
              <w:pStyle w:val="TAL"/>
            </w:pPr>
            <w:proofErr w:type="spellStart"/>
            <w:r>
              <w:t>isUnique</w:t>
            </w:r>
            <w:proofErr w:type="spellEnd"/>
            <w:r>
              <w:t>: True</w:t>
            </w:r>
          </w:p>
          <w:p w14:paraId="43B4501A" w14:textId="77777777" w:rsidR="00FA59AD" w:rsidRDefault="00FA59AD">
            <w:pPr>
              <w:pStyle w:val="TAL"/>
            </w:pPr>
            <w:proofErr w:type="spellStart"/>
            <w:r>
              <w:t>defaultValue</w:t>
            </w:r>
            <w:proofErr w:type="spellEnd"/>
            <w:r>
              <w:t>: None</w:t>
            </w:r>
          </w:p>
          <w:p w14:paraId="7771DA39" w14:textId="77777777" w:rsidR="00FA59AD" w:rsidRDefault="00FA59AD">
            <w:pPr>
              <w:pStyle w:val="TAL"/>
            </w:pPr>
            <w:proofErr w:type="spellStart"/>
            <w:r>
              <w:t>isNullable</w:t>
            </w:r>
            <w:proofErr w:type="spellEnd"/>
            <w:r>
              <w:t>: False</w:t>
            </w:r>
          </w:p>
        </w:tc>
      </w:tr>
      <w:tr w:rsidR="00FA59AD" w14:paraId="1B64C48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CD8963B" w14:textId="77777777" w:rsidR="00FA59AD" w:rsidRDefault="00FA59AD">
            <w:pPr>
              <w:pStyle w:val="TAL"/>
              <w:rPr>
                <w:rFonts w:cs="Arial"/>
                <w:szCs w:val="18"/>
              </w:rPr>
            </w:pPr>
            <w:proofErr w:type="spellStart"/>
            <w:r>
              <w:rPr>
                <w:rFonts w:cs="Arial"/>
                <w:szCs w:val="18"/>
              </w:rPr>
              <w:lastRenderedPageBreak/>
              <w:t>tacList</w:t>
            </w:r>
            <w:proofErr w:type="spellEnd"/>
          </w:p>
        </w:tc>
        <w:tc>
          <w:tcPr>
            <w:tcW w:w="5246" w:type="dxa"/>
            <w:tcBorders>
              <w:top w:val="single" w:sz="4" w:space="0" w:color="auto"/>
              <w:left w:val="single" w:sz="4" w:space="0" w:color="auto"/>
              <w:bottom w:val="single" w:sz="4" w:space="0" w:color="auto"/>
              <w:right w:val="single" w:sz="4" w:space="0" w:color="auto"/>
            </w:tcBorders>
          </w:tcPr>
          <w:p w14:paraId="3C080DA1" w14:textId="77777777" w:rsidR="00FA59AD" w:rsidRDefault="00FA59AD">
            <w:pPr>
              <w:pStyle w:val="TAL"/>
              <w:rPr>
                <w:rFonts w:cs="Arial"/>
                <w:szCs w:val="18"/>
              </w:rPr>
            </w:pPr>
            <w:r>
              <w:rPr>
                <w:rFonts w:cs="Arial"/>
                <w:szCs w:val="18"/>
              </w:rPr>
              <w:t>Tracking Area Code list</w:t>
            </w:r>
          </w:p>
          <w:p w14:paraId="1BFFBC2C" w14:textId="77777777" w:rsidR="00FA59AD" w:rsidRDefault="00FA59AD">
            <w:pPr>
              <w:pStyle w:val="TAL"/>
              <w:rPr>
                <w:rFonts w:cs="Arial"/>
                <w:szCs w:val="18"/>
                <w:lang w:eastAsia="zh-CN"/>
              </w:rPr>
            </w:pPr>
          </w:p>
          <w:p w14:paraId="3CE29FED" w14:textId="77777777" w:rsidR="00FA59AD" w:rsidRDefault="00FA59A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5D1E2CEC"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9AE542A" w14:textId="77777777" w:rsidR="00FA59AD" w:rsidRDefault="00FA59AD">
            <w:pPr>
              <w:pStyle w:val="TAL"/>
            </w:pPr>
            <w:r>
              <w:t>type: Tac</w:t>
            </w:r>
          </w:p>
          <w:p w14:paraId="5FDFC7D1" w14:textId="77777777" w:rsidR="00FA59AD" w:rsidRDefault="00FA59AD">
            <w:pPr>
              <w:pStyle w:val="TAL"/>
            </w:pPr>
            <w:r>
              <w:t xml:space="preserve">multiplicity: </w:t>
            </w:r>
            <w:proofErr w:type="gramStart"/>
            <w:r>
              <w:t>1..</w:t>
            </w:r>
            <w:proofErr w:type="gramEnd"/>
            <w:r>
              <w:t>8</w:t>
            </w:r>
          </w:p>
          <w:p w14:paraId="270180BB" w14:textId="77777777" w:rsidR="00FA59AD" w:rsidRDefault="00FA59AD">
            <w:pPr>
              <w:pStyle w:val="TAL"/>
            </w:pPr>
            <w:proofErr w:type="spellStart"/>
            <w:r>
              <w:t>isOrdered</w:t>
            </w:r>
            <w:proofErr w:type="spellEnd"/>
            <w:r>
              <w:t>: False</w:t>
            </w:r>
          </w:p>
          <w:p w14:paraId="7FB45DAC" w14:textId="77777777" w:rsidR="00FA59AD" w:rsidRDefault="00FA59AD">
            <w:pPr>
              <w:pStyle w:val="TAL"/>
            </w:pPr>
            <w:proofErr w:type="spellStart"/>
            <w:r>
              <w:t>isUnique</w:t>
            </w:r>
            <w:proofErr w:type="spellEnd"/>
            <w:r>
              <w:t>: True</w:t>
            </w:r>
          </w:p>
          <w:p w14:paraId="457A8439" w14:textId="77777777" w:rsidR="00FA59AD" w:rsidRDefault="00FA59AD">
            <w:pPr>
              <w:pStyle w:val="TAL"/>
            </w:pPr>
            <w:proofErr w:type="spellStart"/>
            <w:r>
              <w:t>defaultValue</w:t>
            </w:r>
            <w:proofErr w:type="spellEnd"/>
            <w:r>
              <w:t>: None</w:t>
            </w:r>
          </w:p>
          <w:p w14:paraId="082F588D" w14:textId="77777777" w:rsidR="00FA59AD" w:rsidRDefault="00FA59AD">
            <w:pPr>
              <w:pStyle w:val="TAL"/>
            </w:pPr>
            <w:proofErr w:type="spellStart"/>
            <w:r>
              <w:t>isNullable</w:t>
            </w:r>
            <w:proofErr w:type="spellEnd"/>
            <w:r>
              <w:t>: False</w:t>
            </w:r>
          </w:p>
        </w:tc>
      </w:tr>
      <w:tr w:rsidR="00FA59AD" w14:paraId="424EB42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3D46ECD" w14:textId="77777777" w:rsidR="00FA59AD" w:rsidRDefault="00FA59AD">
            <w:pPr>
              <w:pStyle w:val="TAL"/>
              <w:rPr>
                <w:rFonts w:cs="Arial"/>
                <w:szCs w:val="18"/>
              </w:rPr>
            </w:pPr>
            <w:proofErr w:type="spellStart"/>
            <w:r>
              <w:rPr>
                <w:rFonts w:cs="Arial"/>
                <w:szCs w:val="18"/>
              </w:rPr>
              <w:t>taiList</w:t>
            </w:r>
            <w:proofErr w:type="spellEnd"/>
          </w:p>
        </w:tc>
        <w:tc>
          <w:tcPr>
            <w:tcW w:w="5246" w:type="dxa"/>
            <w:tcBorders>
              <w:top w:val="single" w:sz="4" w:space="0" w:color="auto"/>
              <w:left w:val="single" w:sz="4" w:space="0" w:color="auto"/>
              <w:bottom w:val="single" w:sz="4" w:space="0" w:color="auto"/>
              <w:right w:val="single" w:sz="4" w:space="0" w:color="auto"/>
            </w:tcBorders>
          </w:tcPr>
          <w:p w14:paraId="07AB5657" w14:textId="77777777" w:rsidR="00FA59AD" w:rsidRDefault="00FA59AD">
            <w:pPr>
              <w:pStyle w:val="TAL"/>
              <w:rPr>
                <w:rFonts w:cs="Arial"/>
                <w:szCs w:val="18"/>
              </w:rPr>
            </w:pPr>
            <w:r>
              <w:rPr>
                <w:rFonts w:cs="Arial"/>
                <w:szCs w:val="18"/>
              </w:rPr>
              <w:t>Tracking Area Identity list</w:t>
            </w:r>
          </w:p>
          <w:p w14:paraId="531BECFE" w14:textId="77777777" w:rsidR="00FA59AD" w:rsidRDefault="00FA59AD">
            <w:pPr>
              <w:pStyle w:val="TAL"/>
              <w:rPr>
                <w:rFonts w:cs="Arial"/>
                <w:szCs w:val="18"/>
                <w:lang w:eastAsia="zh-CN"/>
              </w:rPr>
            </w:pPr>
          </w:p>
          <w:p w14:paraId="715FBE9C" w14:textId="77777777" w:rsidR="00FA59AD" w:rsidRDefault="00FA59A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01206DEC"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425A4F7" w14:textId="77777777" w:rsidR="00FA59AD" w:rsidRDefault="00FA59AD">
            <w:pPr>
              <w:pStyle w:val="TAL"/>
            </w:pPr>
            <w:r>
              <w:t>type: Tai</w:t>
            </w:r>
          </w:p>
          <w:p w14:paraId="43367458" w14:textId="77777777" w:rsidR="00FA59AD" w:rsidRDefault="00FA59AD">
            <w:pPr>
              <w:pStyle w:val="TAL"/>
            </w:pPr>
            <w:r>
              <w:t xml:space="preserve">multiplicity: </w:t>
            </w:r>
            <w:proofErr w:type="gramStart"/>
            <w:r>
              <w:t>1..</w:t>
            </w:r>
            <w:proofErr w:type="gramEnd"/>
            <w:r>
              <w:t>8</w:t>
            </w:r>
          </w:p>
          <w:p w14:paraId="1B1A2664" w14:textId="77777777" w:rsidR="00FA59AD" w:rsidRDefault="00FA59AD">
            <w:pPr>
              <w:pStyle w:val="TAL"/>
            </w:pPr>
            <w:proofErr w:type="spellStart"/>
            <w:r>
              <w:t>isOrdered</w:t>
            </w:r>
            <w:proofErr w:type="spellEnd"/>
            <w:r>
              <w:t>: False</w:t>
            </w:r>
          </w:p>
          <w:p w14:paraId="553F9CAC" w14:textId="77777777" w:rsidR="00FA59AD" w:rsidRDefault="00FA59AD">
            <w:pPr>
              <w:pStyle w:val="TAL"/>
            </w:pPr>
            <w:proofErr w:type="spellStart"/>
            <w:r>
              <w:t>isUnique</w:t>
            </w:r>
            <w:proofErr w:type="spellEnd"/>
            <w:r>
              <w:t>: True</w:t>
            </w:r>
          </w:p>
          <w:p w14:paraId="046A643B" w14:textId="77777777" w:rsidR="00FA59AD" w:rsidRDefault="00FA59AD">
            <w:pPr>
              <w:pStyle w:val="TAL"/>
            </w:pPr>
            <w:proofErr w:type="spellStart"/>
            <w:r>
              <w:t>defaultValue</w:t>
            </w:r>
            <w:proofErr w:type="spellEnd"/>
            <w:r>
              <w:t>: None</w:t>
            </w:r>
          </w:p>
          <w:p w14:paraId="0093D493" w14:textId="77777777" w:rsidR="00FA59AD" w:rsidRDefault="00FA59AD">
            <w:pPr>
              <w:pStyle w:val="TAL"/>
            </w:pPr>
            <w:proofErr w:type="spellStart"/>
            <w:r>
              <w:t>isNullable</w:t>
            </w:r>
            <w:proofErr w:type="spellEnd"/>
            <w:r>
              <w:t>: False</w:t>
            </w:r>
          </w:p>
        </w:tc>
      </w:tr>
      <w:tr w:rsidR="00FA59AD" w14:paraId="74C4EC9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06281E7" w14:textId="77777777" w:rsidR="00FA59AD" w:rsidRDefault="00FA59AD">
            <w:pPr>
              <w:pStyle w:val="TAL"/>
              <w:rPr>
                <w:rFonts w:cs="Arial"/>
                <w:szCs w:val="18"/>
              </w:rPr>
            </w:pPr>
            <w:proofErr w:type="spellStart"/>
            <w:r>
              <w:rPr>
                <w:rFonts w:cs="Arial"/>
                <w:szCs w:val="18"/>
              </w:rPr>
              <w:t>mbsfnAreaId</w:t>
            </w:r>
            <w:proofErr w:type="spellEnd"/>
          </w:p>
        </w:tc>
        <w:tc>
          <w:tcPr>
            <w:tcW w:w="5246" w:type="dxa"/>
            <w:tcBorders>
              <w:top w:val="single" w:sz="4" w:space="0" w:color="auto"/>
              <w:left w:val="single" w:sz="4" w:space="0" w:color="auto"/>
              <w:bottom w:val="single" w:sz="4" w:space="0" w:color="auto"/>
              <w:right w:val="single" w:sz="4" w:space="0" w:color="auto"/>
            </w:tcBorders>
          </w:tcPr>
          <w:p w14:paraId="3E1E6DA2" w14:textId="77777777" w:rsidR="00FA59AD" w:rsidRDefault="00FA59AD">
            <w:pPr>
              <w:pStyle w:val="TAL"/>
              <w:rPr>
                <w:rFonts w:cs="Arial"/>
                <w:szCs w:val="18"/>
              </w:rPr>
            </w:pPr>
            <w:r>
              <w:rPr>
                <w:rFonts w:cs="Arial"/>
                <w:szCs w:val="18"/>
              </w:rPr>
              <w:t>MBSFN Area Identifier</w:t>
            </w:r>
          </w:p>
          <w:p w14:paraId="3060BD37" w14:textId="77777777" w:rsidR="00FA59AD" w:rsidRDefault="00FA59AD">
            <w:pPr>
              <w:pStyle w:val="TAL"/>
              <w:rPr>
                <w:rFonts w:cs="Arial"/>
                <w:szCs w:val="18"/>
              </w:rPr>
            </w:pPr>
          </w:p>
          <w:p w14:paraId="0A47A6E6" w14:textId="77777777" w:rsidR="00FA59AD" w:rsidRDefault="00FA59AD">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79DA76B4" w14:textId="77777777" w:rsidR="00FA59AD" w:rsidRDefault="00FA59AD">
            <w:pPr>
              <w:pStyle w:val="TAL"/>
            </w:pPr>
            <w:r>
              <w:t>type: Integer</w:t>
            </w:r>
          </w:p>
          <w:p w14:paraId="4D08DD96" w14:textId="77777777" w:rsidR="00FA59AD" w:rsidRDefault="00FA59AD">
            <w:pPr>
              <w:pStyle w:val="TAL"/>
            </w:pPr>
            <w:r>
              <w:t>multiplicity: 1</w:t>
            </w:r>
          </w:p>
          <w:p w14:paraId="6829A99E" w14:textId="77777777" w:rsidR="00FA59AD" w:rsidRDefault="00FA59AD">
            <w:pPr>
              <w:pStyle w:val="TAL"/>
            </w:pPr>
            <w:proofErr w:type="spellStart"/>
            <w:r>
              <w:t>isOrdered</w:t>
            </w:r>
            <w:proofErr w:type="spellEnd"/>
            <w:r>
              <w:t>: N/A</w:t>
            </w:r>
          </w:p>
          <w:p w14:paraId="215D0258" w14:textId="77777777" w:rsidR="00FA59AD" w:rsidRDefault="00FA59AD">
            <w:pPr>
              <w:pStyle w:val="TAL"/>
            </w:pPr>
            <w:proofErr w:type="spellStart"/>
            <w:r>
              <w:t>isUnique</w:t>
            </w:r>
            <w:proofErr w:type="spellEnd"/>
            <w:r>
              <w:t>: N/A</w:t>
            </w:r>
          </w:p>
          <w:p w14:paraId="082FABAF" w14:textId="77777777" w:rsidR="00FA59AD" w:rsidRDefault="00FA59AD">
            <w:pPr>
              <w:pStyle w:val="TAL"/>
            </w:pPr>
            <w:proofErr w:type="spellStart"/>
            <w:r>
              <w:t>defaultValue</w:t>
            </w:r>
            <w:proofErr w:type="spellEnd"/>
            <w:r>
              <w:t>: None</w:t>
            </w:r>
          </w:p>
          <w:p w14:paraId="27DA1784" w14:textId="77777777" w:rsidR="00FA59AD" w:rsidRDefault="00FA59AD">
            <w:pPr>
              <w:pStyle w:val="TAL"/>
            </w:pPr>
            <w:proofErr w:type="spellStart"/>
            <w:r>
              <w:t>isNullable</w:t>
            </w:r>
            <w:proofErr w:type="spellEnd"/>
            <w:r>
              <w:t>: False</w:t>
            </w:r>
          </w:p>
        </w:tc>
      </w:tr>
      <w:tr w:rsidR="00FA59AD" w14:paraId="4BD6715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B5E55A" w14:textId="77777777" w:rsidR="00FA59AD" w:rsidRDefault="00FA59AD">
            <w:pPr>
              <w:pStyle w:val="TAL"/>
              <w:rPr>
                <w:rFonts w:cs="Arial"/>
                <w:szCs w:val="18"/>
              </w:rPr>
            </w:pPr>
            <w:proofErr w:type="spellStart"/>
            <w:r>
              <w:rPr>
                <w:rFonts w:cs="Arial"/>
                <w:szCs w:val="18"/>
              </w:rPr>
              <w:t>earfcn</w:t>
            </w:r>
            <w:proofErr w:type="spellEnd"/>
          </w:p>
        </w:tc>
        <w:tc>
          <w:tcPr>
            <w:tcW w:w="5246" w:type="dxa"/>
            <w:tcBorders>
              <w:top w:val="single" w:sz="4" w:space="0" w:color="auto"/>
              <w:left w:val="single" w:sz="4" w:space="0" w:color="auto"/>
              <w:bottom w:val="single" w:sz="4" w:space="0" w:color="auto"/>
              <w:right w:val="single" w:sz="4" w:space="0" w:color="auto"/>
            </w:tcBorders>
          </w:tcPr>
          <w:p w14:paraId="7A2C8F06" w14:textId="77777777" w:rsidR="00FA59AD" w:rsidRDefault="00FA59AD">
            <w:pPr>
              <w:pStyle w:val="TAL"/>
              <w:rPr>
                <w:rFonts w:cs="Arial"/>
                <w:szCs w:val="18"/>
              </w:rPr>
            </w:pPr>
            <w:r>
              <w:rPr>
                <w:rFonts w:cs="Arial"/>
                <w:szCs w:val="18"/>
              </w:rPr>
              <w:t xml:space="preserve">Carrier Frequency </w:t>
            </w:r>
          </w:p>
          <w:p w14:paraId="1A77D783" w14:textId="77777777" w:rsidR="00FA59AD" w:rsidRDefault="00FA59AD">
            <w:pPr>
              <w:pStyle w:val="TAL"/>
              <w:rPr>
                <w:rFonts w:cs="Arial"/>
                <w:szCs w:val="18"/>
              </w:rPr>
            </w:pPr>
          </w:p>
          <w:p w14:paraId="029379A9" w14:textId="77777777" w:rsidR="00FA59AD" w:rsidRDefault="00FA59AD">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6EAEFD4B" w14:textId="77777777" w:rsidR="00FA59AD" w:rsidRDefault="00FA59AD">
            <w:pPr>
              <w:pStyle w:val="TAL"/>
            </w:pPr>
            <w:r>
              <w:t>type: Integer</w:t>
            </w:r>
          </w:p>
          <w:p w14:paraId="4A38093A" w14:textId="77777777" w:rsidR="00FA59AD" w:rsidRDefault="00FA59AD">
            <w:pPr>
              <w:pStyle w:val="TAL"/>
            </w:pPr>
            <w:r>
              <w:t>multiplicity: 1</w:t>
            </w:r>
          </w:p>
          <w:p w14:paraId="62C6E4E3" w14:textId="77777777" w:rsidR="00FA59AD" w:rsidRDefault="00FA59AD">
            <w:pPr>
              <w:pStyle w:val="TAL"/>
            </w:pPr>
            <w:proofErr w:type="spellStart"/>
            <w:r>
              <w:t>isOrdered</w:t>
            </w:r>
            <w:proofErr w:type="spellEnd"/>
            <w:r>
              <w:t>: N/A</w:t>
            </w:r>
          </w:p>
          <w:p w14:paraId="0347CB1C" w14:textId="77777777" w:rsidR="00FA59AD" w:rsidRDefault="00FA59AD">
            <w:pPr>
              <w:pStyle w:val="TAL"/>
            </w:pPr>
            <w:proofErr w:type="spellStart"/>
            <w:r>
              <w:t>isUnique</w:t>
            </w:r>
            <w:proofErr w:type="spellEnd"/>
            <w:r>
              <w:t>: N/A</w:t>
            </w:r>
          </w:p>
          <w:p w14:paraId="7447A133" w14:textId="77777777" w:rsidR="00FA59AD" w:rsidRDefault="00FA59AD">
            <w:pPr>
              <w:pStyle w:val="TAL"/>
            </w:pPr>
            <w:proofErr w:type="spellStart"/>
            <w:r>
              <w:t>defaultValue</w:t>
            </w:r>
            <w:proofErr w:type="spellEnd"/>
            <w:r>
              <w:t>: None</w:t>
            </w:r>
          </w:p>
          <w:p w14:paraId="7B000BED" w14:textId="77777777" w:rsidR="00FA59AD" w:rsidRDefault="00FA59AD">
            <w:pPr>
              <w:pStyle w:val="TAL"/>
            </w:pPr>
            <w:proofErr w:type="spellStart"/>
            <w:r>
              <w:t>isNullable</w:t>
            </w:r>
            <w:proofErr w:type="spellEnd"/>
            <w:r>
              <w:t>: False</w:t>
            </w:r>
          </w:p>
        </w:tc>
      </w:tr>
      <w:tr w:rsidR="00FA59AD" w14:paraId="4AA42D7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CC611C1" w14:textId="77777777" w:rsidR="00FA59AD" w:rsidRDefault="00FA59AD">
            <w:pPr>
              <w:pStyle w:val="TAL"/>
              <w:rPr>
                <w:rFonts w:cs="Arial"/>
                <w:szCs w:val="18"/>
              </w:rPr>
            </w:pPr>
            <w:proofErr w:type="spellStart"/>
            <w:r>
              <w:rPr>
                <w:rFonts w:cs="Arial"/>
                <w:lang w:eastAsia="zh-CN"/>
              </w:rPr>
              <w:t>mnsLabel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5A41771" w14:textId="77777777" w:rsidR="00FA59AD" w:rsidRDefault="00FA59AD">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13242D7C" w14:textId="77777777" w:rsidR="00FA59AD" w:rsidRDefault="00FA59AD">
            <w:pPr>
              <w:pStyle w:val="TAL"/>
            </w:pPr>
            <w:r>
              <w:t>type: String</w:t>
            </w:r>
          </w:p>
          <w:p w14:paraId="6DF1A2F2" w14:textId="77777777" w:rsidR="00FA59AD" w:rsidRDefault="00FA59AD">
            <w:pPr>
              <w:pStyle w:val="TAL"/>
            </w:pPr>
            <w:r>
              <w:t>multiplicity: 1</w:t>
            </w:r>
          </w:p>
          <w:p w14:paraId="6A0500E4" w14:textId="77777777" w:rsidR="00FA59AD" w:rsidRDefault="00FA59AD">
            <w:pPr>
              <w:pStyle w:val="TAL"/>
            </w:pPr>
            <w:proofErr w:type="spellStart"/>
            <w:r>
              <w:t>isOrdered</w:t>
            </w:r>
            <w:proofErr w:type="spellEnd"/>
            <w:r>
              <w:t>: N/A</w:t>
            </w:r>
          </w:p>
          <w:p w14:paraId="5D002915" w14:textId="77777777" w:rsidR="00FA59AD" w:rsidRDefault="00FA59AD">
            <w:pPr>
              <w:pStyle w:val="TAL"/>
            </w:pPr>
            <w:proofErr w:type="spellStart"/>
            <w:r>
              <w:t>isUnique</w:t>
            </w:r>
            <w:proofErr w:type="spellEnd"/>
            <w:r>
              <w:t>: N/A</w:t>
            </w:r>
          </w:p>
          <w:p w14:paraId="6A34E6F0" w14:textId="77777777" w:rsidR="00FA59AD" w:rsidRDefault="00FA59AD">
            <w:pPr>
              <w:pStyle w:val="TAL"/>
            </w:pPr>
            <w:proofErr w:type="spellStart"/>
            <w:r>
              <w:t>defaultValue</w:t>
            </w:r>
            <w:proofErr w:type="spellEnd"/>
            <w:r>
              <w:t>: None</w:t>
            </w:r>
          </w:p>
          <w:p w14:paraId="0A8C7D00" w14:textId="77777777" w:rsidR="00FA59AD" w:rsidRDefault="00FA59AD">
            <w:pPr>
              <w:pStyle w:val="TAL"/>
            </w:pPr>
            <w:proofErr w:type="spellStart"/>
            <w:r>
              <w:t>isNullable</w:t>
            </w:r>
            <w:proofErr w:type="spellEnd"/>
            <w:r>
              <w:t>: False</w:t>
            </w:r>
          </w:p>
        </w:tc>
      </w:tr>
      <w:tr w:rsidR="00FA59AD" w14:paraId="174F49D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771C8A3" w14:textId="77777777" w:rsidR="00FA59AD" w:rsidRDefault="00FA59AD">
            <w:pPr>
              <w:pStyle w:val="TAL"/>
              <w:rPr>
                <w:rFonts w:cs="Arial"/>
                <w:szCs w:val="18"/>
              </w:rPr>
            </w:pPr>
            <w:proofErr w:type="spellStart"/>
            <w:r>
              <w:rPr>
                <w:rFonts w:cs="Arial"/>
                <w:lang w:eastAsia="zh-CN"/>
              </w:rPr>
              <w:t>mnsType</w:t>
            </w:r>
            <w:proofErr w:type="spellEnd"/>
          </w:p>
        </w:tc>
        <w:tc>
          <w:tcPr>
            <w:tcW w:w="5246" w:type="dxa"/>
            <w:tcBorders>
              <w:top w:val="single" w:sz="4" w:space="0" w:color="auto"/>
              <w:left w:val="single" w:sz="4" w:space="0" w:color="auto"/>
              <w:bottom w:val="single" w:sz="4" w:space="0" w:color="auto"/>
              <w:right w:val="single" w:sz="4" w:space="0" w:color="auto"/>
            </w:tcBorders>
          </w:tcPr>
          <w:p w14:paraId="032ADFD9" w14:textId="77777777" w:rsidR="00FA59AD" w:rsidRDefault="00FA59AD">
            <w:pPr>
              <w:pStyle w:val="TAL"/>
              <w:rPr>
                <w:lang w:eastAsia="de-DE"/>
              </w:rPr>
            </w:pPr>
            <w:r>
              <w:rPr>
                <w:lang w:eastAsia="de-DE"/>
              </w:rPr>
              <w:t>Type of management service.</w:t>
            </w:r>
          </w:p>
          <w:p w14:paraId="1EDA3803" w14:textId="77777777" w:rsidR="00FA59AD" w:rsidRDefault="00FA59AD">
            <w:pPr>
              <w:pStyle w:val="TAL"/>
              <w:rPr>
                <w:szCs w:val="18"/>
              </w:rPr>
            </w:pPr>
          </w:p>
          <w:p w14:paraId="34A39D11" w14:textId="77777777" w:rsidR="00FA59AD" w:rsidRDefault="00FA59AD">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3CD54B8" w14:textId="77777777" w:rsidR="00FA59AD" w:rsidRDefault="00FA59AD">
            <w:pPr>
              <w:pStyle w:val="TAL"/>
            </w:pPr>
            <w:r>
              <w:t>type: ENUM</w:t>
            </w:r>
          </w:p>
          <w:p w14:paraId="7737CB84" w14:textId="77777777" w:rsidR="00FA59AD" w:rsidRDefault="00FA59AD">
            <w:pPr>
              <w:pStyle w:val="TAL"/>
            </w:pPr>
            <w:r>
              <w:t>multiplicity: 1</w:t>
            </w:r>
          </w:p>
          <w:p w14:paraId="32877B65" w14:textId="77777777" w:rsidR="00FA59AD" w:rsidRDefault="00FA59AD">
            <w:pPr>
              <w:pStyle w:val="TAL"/>
            </w:pPr>
            <w:proofErr w:type="spellStart"/>
            <w:r>
              <w:t>isOrdered</w:t>
            </w:r>
            <w:proofErr w:type="spellEnd"/>
            <w:r>
              <w:t>: N/A</w:t>
            </w:r>
          </w:p>
          <w:p w14:paraId="12958FA9" w14:textId="77777777" w:rsidR="00FA59AD" w:rsidRDefault="00FA59AD">
            <w:pPr>
              <w:pStyle w:val="TAL"/>
            </w:pPr>
            <w:proofErr w:type="spellStart"/>
            <w:r>
              <w:t>isUnique</w:t>
            </w:r>
            <w:proofErr w:type="spellEnd"/>
            <w:r>
              <w:t>: N/A</w:t>
            </w:r>
          </w:p>
          <w:p w14:paraId="0EB50231" w14:textId="77777777" w:rsidR="00FA59AD" w:rsidRDefault="00FA59AD">
            <w:pPr>
              <w:pStyle w:val="TAL"/>
            </w:pPr>
            <w:proofErr w:type="spellStart"/>
            <w:r>
              <w:t>defaultValue</w:t>
            </w:r>
            <w:proofErr w:type="spellEnd"/>
            <w:r>
              <w:t>: None</w:t>
            </w:r>
          </w:p>
          <w:p w14:paraId="5121C354" w14:textId="77777777" w:rsidR="00FA59AD" w:rsidRDefault="00FA59AD">
            <w:pPr>
              <w:pStyle w:val="TAL"/>
            </w:pPr>
            <w:proofErr w:type="spellStart"/>
            <w:r>
              <w:t>isNullable</w:t>
            </w:r>
            <w:proofErr w:type="spellEnd"/>
            <w:r>
              <w:t>: False</w:t>
            </w:r>
          </w:p>
        </w:tc>
      </w:tr>
      <w:tr w:rsidR="00FA59AD" w14:paraId="239ECFD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7D01B76" w14:textId="77777777" w:rsidR="00FA59AD" w:rsidRDefault="00FA59AD">
            <w:pPr>
              <w:pStyle w:val="TAL"/>
              <w:rPr>
                <w:rFonts w:cs="Arial"/>
                <w:szCs w:val="18"/>
              </w:rPr>
            </w:pPr>
            <w:proofErr w:type="spellStart"/>
            <w:r>
              <w:rPr>
                <w:rFonts w:cs="Arial"/>
                <w:lang w:eastAsia="zh-CN"/>
              </w:rPr>
              <w:t>mnsVersion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65BA68B7" w14:textId="77777777" w:rsidR="00FA59AD" w:rsidRDefault="00FA59AD">
            <w:pPr>
              <w:pStyle w:val="TAL"/>
              <w:rPr>
                <w:lang w:eastAsia="de-DE"/>
              </w:rPr>
            </w:pPr>
            <w:r>
              <w:rPr>
                <w:lang w:eastAsia="de-DE"/>
              </w:rPr>
              <w:t>Version of management service.</w:t>
            </w:r>
          </w:p>
          <w:p w14:paraId="3B500F12" w14:textId="77777777" w:rsidR="00FA59AD" w:rsidRDefault="00FA59AD">
            <w:pPr>
              <w:pStyle w:val="TAL"/>
              <w:rPr>
                <w:sz w:val="20"/>
              </w:rPr>
            </w:pPr>
          </w:p>
          <w:p w14:paraId="095EF02C" w14:textId="77777777" w:rsidR="00FA59AD" w:rsidRDefault="00FA59A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A30782A" w14:textId="77777777" w:rsidR="00FA59AD" w:rsidRDefault="00FA59AD">
            <w:pPr>
              <w:pStyle w:val="TAL"/>
            </w:pPr>
            <w:r>
              <w:t>type: String</w:t>
            </w:r>
          </w:p>
          <w:p w14:paraId="507EB53B" w14:textId="77777777" w:rsidR="00FA59AD" w:rsidRDefault="00FA59AD">
            <w:pPr>
              <w:pStyle w:val="TAL"/>
            </w:pPr>
            <w:r>
              <w:t>multiplicity: 1</w:t>
            </w:r>
          </w:p>
          <w:p w14:paraId="27FB6756" w14:textId="77777777" w:rsidR="00FA59AD" w:rsidRDefault="00FA59AD">
            <w:pPr>
              <w:pStyle w:val="TAL"/>
            </w:pPr>
            <w:proofErr w:type="spellStart"/>
            <w:r>
              <w:t>isOrdered</w:t>
            </w:r>
            <w:proofErr w:type="spellEnd"/>
            <w:r>
              <w:t>: N/A</w:t>
            </w:r>
          </w:p>
          <w:p w14:paraId="72B80BFB" w14:textId="77777777" w:rsidR="00FA59AD" w:rsidRDefault="00FA59AD">
            <w:pPr>
              <w:pStyle w:val="TAL"/>
            </w:pPr>
            <w:proofErr w:type="spellStart"/>
            <w:r>
              <w:t>isUnique</w:t>
            </w:r>
            <w:proofErr w:type="spellEnd"/>
            <w:r>
              <w:t>: N/A</w:t>
            </w:r>
          </w:p>
          <w:p w14:paraId="19B08FCD" w14:textId="77777777" w:rsidR="00FA59AD" w:rsidRDefault="00FA59AD">
            <w:pPr>
              <w:pStyle w:val="TAL"/>
            </w:pPr>
            <w:proofErr w:type="spellStart"/>
            <w:r>
              <w:t>defaultValue</w:t>
            </w:r>
            <w:proofErr w:type="spellEnd"/>
            <w:r>
              <w:t>: None</w:t>
            </w:r>
          </w:p>
          <w:p w14:paraId="25896971" w14:textId="77777777" w:rsidR="00FA59AD" w:rsidRDefault="00FA59AD">
            <w:pPr>
              <w:pStyle w:val="TAL"/>
            </w:pPr>
            <w:proofErr w:type="spellStart"/>
            <w:r>
              <w:t>isNullable</w:t>
            </w:r>
            <w:proofErr w:type="spellEnd"/>
            <w:r>
              <w:t>: False</w:t>
            </w:r>
          </w:p>
        </w:tc>
      </w:tr>
      <w:tr w:rsidR="00FA59AD" w14:paraId="2893DDE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98695D" w14:textId="77777777" w:rsidR="00FA59AD" w:rsidRDefault="00FA59AD">
            <w:pPr>
              <w:pStyle w:val="TAL"/>
              <w:rPr>
                <w:rFonts w:cs="Arial"/>
                <w:szCs w:val="18"/>
              </w:rPr>
            </w:pPr>
            <w:proofErr w:type="spellStart"/>
            <w:r>
              <w:rPr>
                <w:rFonts w:cs="Arial"/>
              </w:rPr>
              <w:t>mnsAddress</w:t>
            </w:r>
            <w:proofErr w:type="spellEnd"/>
          </w:p>
        </w:tc>
        <w:tc>
          <w:tcPr>
            <w:tcW w:w="5246" w:type="dxa"/>
            <w:tcBorders>
              <w:top w:val="single" w:sz="4" w:space="0" w:color="auto"/>
              <w:left w:val="single" w:sz="4" w:space="0" w:color="auto"/>
              <w:bottom w:val="single" w:sz="4" w:space="0" w:color="auto"/>
              <w:right w:val="single" w:sz="4" w:space="0" w:color="auto"/>
            </w:tcBorders>
          </w:tcPr>
          <w:p w14:paraId="580ECABB" w14:textId="77777777" w:rsidR="00FA59AD" w:rsidRDefault="00FA59AD">
            <w:pPr>
              <w:pStyle w:val="TAL"/>
            </w:pPr>
            <w:r>
              <w:t>Addressing information for Management Service operations.</w:t>
            </w:r>
          </w:p>
          <w:p w14:paraId="4A845FBE" w14:textId="77777777" w:rsidR="00FA59AD" w:rsidRDefault="00FA59A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359E6DF" w14:textId="77777777" w:rsidR="00FA59AD" w:rsidRDefault="00FA59AD">
            <w:pPr>
              <w:pStyle w:val="TAL"/>
            </w:pPr>
            <w:r>
              <w:t>type: String</w:t>
            </w:r>
          </w:p>
          <w:p w14:paraId="3AFAD39A" w14:textId="77777777" w:rsidR="00FA59AD" w:rsidRDefault="00FA59AD">
            <w:pPr>
              <w:pStyle w:val="TAL"/>
            </w:pPr>
            <w:r>
              <w:t>multiplicity: 1</w:t>
            </w:r>
          </w:p>
          <w:p w14:paraId="43948593" w14:textId="77777777" w:rsidR="00FA59AD" w:rsidRDefault="00FA59AD">
            <w:pPr>
              <w:pStyle w:val="TAL"/>
            </w:pPr>
            <w:proofErr w:type="spellStart"/>
            <w:r>
              <w:t>isOrdered</w:t>
            </w:r>
            <w:proofErr w:type="spellEnd"/>
            <w:r>
              <w:t>: N/A</w:t>
            </w:r>
          </w:p>
          <w:p w14:paraId="33D52EF2" w14:textId="77777777" w:rsidR="00FA59AD" w:rsidRDefault="00FA59AD">
            <w:pPr>
              <w:pStyle w:val="TAL"/>
            </w:pPr>
            <w:proofErr w:type="spellStart"/>
            <w:r>
              <w:t>isUnique</w:t>
            </w:r>
            <w:proofErr w:type="spellEnd"/>
            <w:r>
              <w:t>: N/A</w:t>
            </w:r>
          </w:p>
          <w:p w14:paraId="1476CBE3" w14:textId="77777777" w:rsidR="00FA59AD" w:rsidRDefault="00FA59AD">
            <w:pPr>
              <w:pStyle w:val="TAL"/>
            </w:pPr>
            <w:proofErr w:type="spellStart"/>
            <w:r>
              <w:t>defaultValue</w:t>
            </w:r>
            <w:proofErr w:type="spellEnd"/>
            <w:r>
              <w:t>: None</w:t>
            </w:r>
          </w:p>
          <w:p w14:paraId="2C78925E" w14:textId="77777777" w:rsidR="00FA59AD" w:rsidRDefault="00FA59AD">
            <w:pPr>
              <w:pStyle w:val="TAL"/>
            </w:pPr>
            <w:proofErr w:type="spellStart"/>
            <w:r>
              <w:t>isNullable</w:t>
            </w:r>
            <w:proofErr w:type="spellEnd"/>
            <w:r>
              <w:t>: False</w:t>
            </w:r>
          </w:p>
        </w:tc>
      </w:tr>
      <w:tr w:rsidR="00FA59AD" w14:paraId="647416E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44114" w14:textId="77777777" w:rsidR="00FA59AD" w:rsidRDefault="00FA59AD">
            <w:pPr>
              <w:pStyle w:val="TAL"/>
              <w:rPr>
                <w:rFonts w:cs="Arial"/>
              </w:rPr>
            </w:pPr>
            <w:r>
              <w:rPr>
                <w:rFonts w:cs="Arial"/>
                <w:szCs w:val="18"/>
              </w:rPr>
              <w:t>ProcessMonitor.id</w:t>
            </w:r>
          </w:p>
        </w:tc>
        <w:tc>
          <w:tcPr>
            <w:tcW w:w="5246" w:type="dxa"/>
            <w:tcBorders>
              <w:top w:val="single" w:sz="4" w:space="0" w:color="auto"/>
              <w:left w:val="single" w:sz="4" w:space="0" w:color="auto"/>
              <w:bottom w:val="single" w:sz="4" w:space="0" w:color="auto"/>
              <w:right w:val="single" w:sz="4" w:space="0" w:color="auto"/>
            </w:tcBorders>
            <w:hideMark/>
          </w:tcPr>
          <w:p w14:paraId="5D318085" w14:textId="77777777" w:rsidR="00FA59AD" w:rsidRDefault="00FA59AD">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lang w:eastAsia="zh-CN"/>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4F1C4981" w14:textId="77777777" w:rsidR="00FA59AD" w:rsidRDefault="00FA59AD">
            <w:pPr>
              <w:spacing w:after="0"/>
              <w:rPr>
                <w:rFonts w:ascii="Arial" w:hAnsi="Arial" w:cs="Arial"/>
                <w:sz w:val="18"/>
                <w:szCs w:val="18"/>
              </w:rPr>
            </w:pPr>
            <w:r>
              <w:rPr>
                <w:rFonts w:ascii="Arial" w:hAnsi="Arial" w:cs="Arial"/>
                <w:sz w:val="18"/>
                <w:szCs w:val="18"/>
              </w:rPr>
              <w:t>Type: String</w:t>
            </w:r>
          </w:p>
          <w:p w14:paraId="0B3CB5E1" w14:textId="77777777" w:rsidR="00FA59AD" w:rsidRDefault="00FA59AD">
            <w:pPr>
              <w:spacing w:after="0"/>
              <w:rPr>
                <w:rFonts w:ascii="Arial" w:hAnsi="Arial" w:cs="Arial"/>
                <w:sz w:val="18"/>
                <w:szCs w:val="18"/>
              </w:rPr>
            </w:pPr>
            <w:r>
              <w:rPr>
                <w:rFonts w:ascii="Arial" w:hAnsi="Arial" w:cs="Arial"/>
                <w:sz w:val="18"/>
                <w:szCs w:val="18"/>
              </w:rPr>
              <w:t>multiplicity: 1</w:t>
            </w:r>
          </w:p>
          <w:p w14:paraId="331A2E50"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F8809"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C273FE"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E8D65A"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299E8A9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A0994D" w14:textId="77777777" w:rsidR="00FA59AD" w:rsidRDefault="00FA59AD">
            <w:pPr>
              <w:pStyle w:val="TAL"/>
              <w:rPr>
                <w:rFonts w:cs="Arial"/>
              </w:rPr>
            </w:pPr>
            <w:proofErr w:type="spellStart"/>
            <w:r>
              <w:rPr>
                <w:rFonts w:cs="Arial"/>
                <w:szCs w:val="18"/>
              </w:rPr>
              <w:t>ProcessMonitor.status</w:t>
            </w:r>
            <w:proofErr w:type="spellEnd"/>
          </w:p>
        </w:tc>
        <w:tc>
          <w:tcPr>
            <w:tcW w:w="5246" w:type="dxa"/>
            <w:tcBorders>
              <w:top w:val="single" w:sz="4" w:space="0" w:color="auto"/>
              <w:left w:val="single" w:sz="4" w:space="0" w:color="auto"/>
              <w:bottom w:val="single" w:sz="4" w:space="0" w:color="auto"/>
              <w:right w:val="single" w:sz="4" w:space="0" w:color="auto"/>
            </w:tcBorders>
          </w:tcPr>
          <w:p w14:paraId="30260DF1" w14:textId="77777777" w:rsidR="00FA59AD" w:rsidRDefault="00FA59AD">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3EF1B0C4" w14:textId="77777777" w:rsidR="00FA59AD" w:rsidRDefault="00FA59AD">
            <w:pPr>
              <w:pStyle w:val="TAL"/>
              <w:rPr>
                <w:rFonts w:cs="Arial"/>
                <w:szCs w:val="18"/>
              </w:rPr>
            </w:pPr>
          </w:p>
          <w:p w14:paraId="59171D5A" w14:textId="77777777" w:rsidR="00FA59AD" w:rsidRDefault="00FA59AD">
            <w:pPr>
              <w:pStyle w:val="TAL"/>
              <w:rPr>
                <w:szCs w:val="18"/>
              </w:rPr>
            </w:pPr>
            <w:proofErr w:type="spellStart"/>
            <w:r>
              <w:rPr>
                <w:szCs w:val="18"/>
              </w:rPr>
              <w:t>allowedValues</w:t>
            </w:r>
            <w:proofErr w:type="spellEnd"/>
            <w:r>
              <w:rPr>
                <w:szCs w:val="18"/>
              </w:rPr>
              <w:t>:</w:t>
            </w:r>
          </w:p>
          <w:p w14:paraId="66CDF0D7" w14:textId="77777777" w:rsidR="00FA59AD" w:rsidRDefault="00FA59AD">
            <w:pPr>
              <w:pStyle w:val="TAL"/>
              <w:rPr>
                <w:lang w:eastAsia="zh-CN"/>
              </w:rPr>
            </w:pPr>
            <w:r>
              <w:rPr>
                <w:lang w:eastAsia="zh-CN"/>
              </w:rPr>
              <w:t>- NOT_STARTED</w:t>
            </w:r>
          </w:p>
          <w:p w14:paraId="059D5E92" w14:textId="77777777" w:rsidR="00FA59AD" w:rsidRDefault="00FA59AD">
            <w:pPr>
              <w:pStyle w:val="TAL"/>
              <w:rPr>
                <w:lang w:eastAsia="zh-CN"/>
              </w:rPr>
            </w:pPr>
            <w:r>
              <w:rPr>
                <w:lang w:eastAsia="zh-CN"/>
              </w:rPr>
              <w:t>- RUNNING</w:t>
            </w:r>
          </w:p>
          <w:p w14:paraId="0141C130" w14:textId="77777777" w:rsidR="00FA59AD" w:rsidRDefault="00FA59AD">
            <w:pPr>
              <w:pStyle w:val="TAL"/>
              <w:rPr>
                <w:lang w:eastAsia="zh-CN"/>
              </w:rPr>
            </w:pPr>
            <w:r>
              <w:rPr>
                <w:lang w:eastAsia="zh-CN"/>
              </w:rPr>
              <w:t>- CANCELLING</w:t>
            </w:r>
          </w:p>
          <w:p w14:paraId="529D001D" w14:textId="77777777" w:rsidR="00FA59AD" w:rsidRDefault="00FA59AD">
            <w:pPr>
              <w:pStyle w:val="TAL"/>
              <w:rPr>
                <w:lang w:eastAsia="zh-CN"/>
              </w:rPr>
            </w:pPr>
            <w:r>
              <w:rPr>
                <w:lang w:eastAsia="zh-CN"/>
              </w:rPr>
              <w:t>- FINISHED</w:t>
            </w:r>
          </w:p>
          <w:p w14:paraId="6C1A42C8" w14:textId="77777777" w:rsidR="00FA59AD" w:rsidRDefault="00FA59AD">
            <w:pPr>
              <w:pStyle w:val="TAL"/>
              <w:rPr>
                <w:lang w:eastAsia="zh-CN"/>
              </w:rPr>
            </w:pPr>
            <w:r>
              <w:rPr>
                <w:lang w:eastAsia="zh-CN"/>
              </w:rPr>
              <w:t>- FAILED</w:t>
            </w:r>
          </w:p>
          <w:p w14:paraId="4680EDB0" w14:textId="77777777" w:rsidR="00FA59AD" w:rsidRDefault="00FA59AD">
            <w:pPr>
              <w:pStyle w:val="TAL"/>
              <w:rPr>
                <w:lang w:eastAsia="zh-CN"/>
              </w:rPr>
            </w:pPr>
            <w:r>
              <w:rPr>
                <w:lang w:eastAsia="zh-CN"/>
              </w:rPr>
              <w:t>- PARTIALLY_FAILED</w:t>
            </w:r>
          </w:p>
          <w:p w14:paraId="5B2B5CAA" w14:textId="77777777" w:rsidR="00FA59AD" w:rsidRDefault="00FA59AD">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98EDCE5" w14:textId="77777777" w:rsidR="00FA59AD" w:rsidRDefault="00FA59AD">
            <w:pPr>
              <w:spacing w:after="0"/>
              <w:rPr>
                <w:rFonts w:ascii="Arial" w:hAnsi="Arial" w:cs="Arial"/>
                <w:sz w:val="18"/>
                <w:szCs w:val="18"/>
              </w:rPr>
            </w:pPr>
            <w:r>
              <w:rPr>
                <w:rFonts w:ascii="Arial" w:hAnsi="Arial" w:cs="Arial"/>
                <w:sz w:val="18"/>
                <w:szCs w:val="18"/>
              </w:rPr>
              <w:t>Type: ENUM</w:t>
            </w:r>
          </w:p>
          <w:p w14:paraId="68BD0FAF" w14:textId="77777777" w:rsidR="00FA59AD" w:rsidRDefault="00FA59AD">
            <w:pPr>
              <w:spacing w:after="0"/>
              <w:rPr>
                <w:rFonts w:ascii="Arial" w:hAnsi="Arial" w:cs="Arial"/>
                <w:sz w:val="18"/>
                <w:szCs w:val="18"/>
              </w:rPr>
            </w:pPr>
            <w:r>
              <w:rPr>
                <w:rFonts w:ascii="Arial" w:hAnsi="Arial" w:cs="Arial"/>
                <w:sz w:val="18"/>
                <w:szCs w:val="18"/>
              </w:rPr>
              <w:t>multiplicity: 1</w:t>
            </w:r>
          </w:p>
          <w:p w14:paraId="380FAC41"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5000DF"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3E3AE3"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65E211"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5006899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3738E4" w14:textId="77777777" w:rsidR="00FA59AD" w:rsidRDefault="00FA59AD">
            <w:pPr>
              <w:pStyle w:val="TAL"/>
              <w:rPr>
                <w:rFonts w:cs="Arial"/>
              </w:rPr>
            </w:pPr>
            <w:proofErr w:type="spellStart"/>
            <w:r>
              <w:rPr>
                <w:rFonts w:cs="Arial"/>
                <w:szCs w:val="18"/>
              </w:rPr>
              <w:lastRenderedPageBreak/>
              <w:t>ProcessMonitor.progressPercentage</w:t>
            </w:r>
            <w:proofErr w:type="spellEnd"/>
          </w:p>
        </w:tc>
        <w:tc>
          <w:tcPr>
            <w:tcW w:w="5246" w:type="dxa"/>
            <w:tcBorders>
              <w:top w:val="single" w:sz="4" w:space="0" w:color="auto"/>
              <w:left w:val="single" w:sz="4" w:space="0" w:color="auto"/>
              <w:bottom w:val="single" w:sz="4" w:space="0" w:color="auto"/>
              <w:right w:val="single" w:sz="4" w:space="0" w:color="auto"/>
            </w:tcBorders>
          </w:tcPr>
          <w:p w14:paraId="5B8E5699" w14:textId="77777777" w:rsidR="00FA59AD" w:rsidRDefault="00FA59AD">
            <w:pPr>
              <w:pStyle w:val="TAL"/>
              <w:spacing w:before="20" w:after="20"/>
              <w:rPr>
                <w:lang w:eastAsia="zh-CN"/>
              </w:rPr>
            </w:pPr>
            <w:r>
              <w:rPr>
                <w:lang w:eastAsia="zh-CN"/>
              </w:rPr>
              <w:t>Progress of the process as percentage.</w:t>
            </w:r>
          </w:p>
          <w:p w14:paraId="7E9D0844" w14:textId="77777777" w:rsidR="00FA59AD" w:rsidRDefault="00FA59AD">
            <w:pPr>
              <w:pStyle w:val="TAL"/>
              <w:spacing w:before="20" w:after="20"/>
              <w:rPr>
                <w:lang w:eastAsia="zh-CN"/>
              </w:rPr>
            </w:pPr>
          </w:p>
          <w:p w14:paraId="69530CFD" w14:textId="77777777" w:rsidR="00FA59AD" w:rsidRDefault="00FA59AD">
            <w:pPr>
              <w:pStyle w:val="TAL"/>
              <w:spacing w:before="20" w:after="20"/>
              <w:rPr>
                <w:lang w:eastAsia="zh-CN"/>
              </w:rPr>
            </w:pPr>
            <w:r>
              <w:rPr>
                <w:lang w:eastAsia="zh-CN"/>
              </w:rPr>
              <w:t xml:space="preserve">Allowed values: integer between 0 and </w:t>
            </w:r>
            <w:proofErr w:type="gramStart"/>
            <w:r>
              <w:rPr>
                <w:lang w:eastAsia="zh-CN"/>
              </w:rPr>
              <w:t>100</w:t>
            </w:r>
            <w:proofErr w:type="gramEnd"/>
          </w:p>
          <w:p w14:paraId="32264284" w14:textId="77777777" w:rsidR="00FA59AD" w:rsidRDefault="00FA59AD">
            <w:pPr>
              <w:pStyle w:val="TAL"/>
              <w:spacing w:before="20" w:after="20"/>
              <w:rPr>
                <w:lang w:eastAsia="zh-CN"/>
              </w:rPr>
            </w:pPr>
          </w:p>
          <w:p w14:paraId="00D29E6B" w14:textId="77777777" w:rsidR="00FA59AD" w:rsidRDefault="00FA59A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1427E5" w14:textId="77777777" w:rsidR="00FA59AD" w:rsidRDefault="00FA59AD">
            <w:pPr>
              <w:spacing w:after="0"/>
              <w:rPr>
                <w:rFonts w:ascii="Arial" w:hAnsi="Arial" w:cs="Arial"/>
                <w:sz w:val="18"/>
                <w:szCs w:val="18"/>
              </w:rPr>
            </w:pPr>
            <w:r>
              <w:rPr>
                <w:rFonts w:ascii="Arial" w:hAnsi="Arial" w:cs="Arial"/>
                <w:sz w:val="18"/>
                <w:szCs w:val="18"/>
              </w:rPr>
              <w:t>Type: Integer</w:t>
            </w:r>
          </w:p>
          <w:p w14:paraId="3F4B386F"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C0E12A"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8ADA87"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EE57D1"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8ABC08B"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60D38A2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D9FBD7" w14:textId="77777777" w:rsidR="00FA59AD" w:rsidRDefault="00FA59AD">
            <w:pPr>
              <w:pStyle w:val="TAL"/>
              <w:rPr>
                <w:rFonts w:cs="Arial"/>
              </w:rPr>
            </w:pPr>
            <w:proofErr w:type="spellStart"/>
            <w:r>
              <w:rPr>
                <w:rFonts w:cs="Arial"/>
                <w:szCs w:val="18"/>
              </w:rPr>
              <w:t>ProcessMonitor.progressStateInfo</w:t>
            </w:r>
            <w:proofErr w:type="spellEnd"/>
          </w:p>
        </w:tc>
        <w:tc>
          <w:tcPr>
            <w:tcW w:w="5246" w:type="dxa"/>
            <w:tcBorders>
              <w:top w:val="single" w:sz="4" w:space="0" w:color="auto"/>
              <w:left w:val="single" w:sz="4" w:space="0" w:color="auto"/>
              <w:bottom w:val="single" w:sz="4" w:space="0" w:color="auto"/>
              <w:right w:val="single" w:sz="4" w:space="0" w:color="auto"/>
            </w:tcBorders>
          </w:tcPr>
          <w:p w14:paraId="369F3C99" w14:textId="77777777" w:rsidR="00FA59AD" w:rsidRDefault="00FA59AD">
            <w:pPr>
              <w:pStyle w:val="TAL"/>
              <w:spacing w:before="20" w:after="20"/>
              <w:rPr>
                <w:lang w:eastAsia="zh-CN"/>
              </w:rPr>
            </w:pPr>
            <w:r>
              <w:rPr>
                <w:lang w:eastAsia="zh-CN"/>
              </w:rPr>
              <w:t>Additional textual qualification of the states "NOT_STARTED", "CANCELLING" and "RUNNING".</w:t>
            </w:r>
          </w:p>
          <w:p w14:paraId="15E49D17" w14:textId="77777777" w:rsidR="00FA59AD" w:rsidRDefault="00FA59AD">
            <w:pPr>
              <w:pStyle w:val="TAL"/>
              <w:spacing w:before="20" w:after="20"/>
              <w:rPr>
                <w:lang w:eastAsia="zh-CN"/>
              </w:rPr>
            </w:pPr>
          </w:p>
          <w:p w14:paraId="7E6B3738" w14:textId="77777777" w:rsidR="00FA59AD" w:rsidRDefault="00FA59AD">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72326490" w14:textId="77777777" w:rsidR="00FA59AD" w:rsidRDefault="00FA59AD">
            <w:pPr>
              <w:pStyle w:val="TAL"/>
              <w:spacing w:before="20" w:after="20"/>
              <w:rPr>
                <w:lang w:eastAsia="zh-CN"/>
              </w:rPr>
            </w:pPr>
          </w:p>
          <w:p w14:paraId="1248E705" w14:textId="77777777" w:rsidR="00FA59AD" w:rsidRDefault="00FA59A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1D3644A" w14:textId="77777777" w:rsidR="00FA59AD" w:rsidRDefault="00FA59AD">
            <w:pPr>
              <w:spacing w:after="0"/>
              <w:rPr>
                <w:rFonts w:ascii="Arial" w:hAnsi="Arial" w:cs="Arial"/>
                <w:sz w:val="18"/>
                <w:szCs w:val="18"/>
              </w:rPr>
            </w:pPr>
            <w:r>
              <w:rPr>
                <w:rFonts w:ascii="Arial" w:hAnsi="Arial" w:cs="Arial"/>
                <w:sz w:val="18"/>
                <w:szCs w:val="18"/>
              </w:rPr>
              <w:t>Type: String</w:t>
            </w:r>
          </w:p>
          <w:p w14:paraId="75BB2A92"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85D0C04"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4A2BB5D"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1FAA452"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7EA6D8"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5D165BB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66EFC7" w14:textId="77777777" w:rsidR="00FA59AD" w:rsidRDefault="00FA59AD">
            <w:pPr>
              <w:pStyle w:val="TAL"/>
              <w:rPr>
                <w:rFonts w:cs="Arial"/>
              </w:rPr>
            </w:pPr>
            <w:proofErr w:type="spellStart"/>
            <w:r>
              <w:rPr>
                <w:rFonts w:cs="Arial"/>
                <w:szCs w:val="18"/>
              </w:rPr>
              <w:t>ProcessMonitor.resultStateInfo</w:t>
            </w:r>
            <w:proofErr w:type="spellEnd"/>
          </w:p>
        </w:tc>
        <w:tc>
          <w:tcPr>
            <w:tcW w:w="5246" w:type="dxa"/>
            <w:tcBorders>
              <w:top w:val="single" w:sz="4" w:space="0" w:color="auto"/>
              <w:left w:val="single" w:sz="4" w:space="0" w:color="auto"/>
              <w:bottom w:val="single" w:sz="4" w:space="0" w:color="auto"/>
              <w:right w:val="single" w:sz="4" w:space="0" w:color="auto"/>
            </w:tcBorders>
          </w:tcPr>
          <w:p w14:paraId="3E096C53" w14:textId="77777777" w:rsidR="00FA59AD" w:rsidRDefault="00FA59AD">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0A8D8D7D" w14:textId="77777777" w:rsidR="00FA59AD" w:rsidRDefault="00FA59AD">
            <w:pPr>
              <w:pStyle w:val="TAL"/>
              <w:spacing w:before="20" w:after="20"/>
              <w:rPr>
                <w:lang w:eastAsia="zh-CN"/>
              </w:rPr>
            </w:pPr>
          </w:p>
          <w:p w14:paraId="7379A603" w14:textId="77777777" w:rsidR="00FA59AD" w:rsidRDefault="00FA59AD">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1CE2A45F" w14:textId="77777777" w:rsidR="00FA59AD" w:rsidRDefault="00FA59AD">
            <w:pPr>
              <w:pStyle w:val="TAL"/>
              <w:spacing w:before="20" w:after="20"/>
              <w:rPr>
                <w:lang w:eastAsia="zh-CN"/>
              </w:rPr>
            </w:pPr>
          </w:p>
          <w:p w14:paraId="3DC89DEA" w14:textId="77777777" w:rsidR="00FA59AD" w:rsidRDefault="00FA59AD">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45EE5D6" w14:textId="77777777" w:rsidR="00FA59AD" w:rsidRDefault="00FA59AD">
            <w:pPr>
              <w:pStyle w:val="TAL"/>
              <w:spacing w:before="20" w:after="20"/>
              <w:rPr>
                <w:lang w:eastAsia="zh-CN"/>
              </w:rPr>
            </w:pPr>
          </w:p>
          <w:p w14:paraId="57A415B0" w14:textId="77777777" w:rsidR="00FA59AD" w:rsidRDefault="00FA59A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CE0DDB3" w14:textId="77777777" w:rsidR="00FA59AD" w:rsidRDefault="00FA59AD">
            <w:pPr>
              <w:spacing w:after="0"/>
              <w:rPr>
                <w:rFonts w:ascii="Arial" w:hAnsi="Arial" w:cs="Arial"/>
                <w:sz w:val="18"/>
                <w:szCs w:val="18"/>
              </w:rPr>
            </w:pPr>
            <w:r>
              <w:rPr>
                <w:rFonts w:ascii="Arial" w:hAnsi="Arial" w:cs="Arial"/>
                <w:sz w:val="18"/>
                <w:szCs w:val="18"/>
              </w:rPr>
              <w:t>Type: String</w:t>
            </w:r>
          </w:p>
          <w:p w14:paraId="69A5F0EB"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185FDC"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223166"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CDCB8E"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06D495"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1B3164D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C8E0BB" w14:textId="77777777" w:rsidR="00FA59AD" w:rsidRDefault="00FA59AD">
            <w:pPr>
              <w:pStyle w:val="TAL"/>
              <w:rPr>
                <w:rFonts w:cs="Arial"/>
              </w:rPr>
            </w:pPr>
            <w:proofErr w:type="spellStart"/>
            <w:r>
              <w:rPr>
                <w:rFonts w:cs="Arial"/>
                <w:szCs w:val="18"/>
              </w:rPr>
              <w:t>ProcessMonitor.startTime</w:t>
            </w:r>
            <w:proofErr w:type="spellEnd"/>
          </w:p>
        </w:tc>
        <w:tc>
          <w:tcPr>
            <w:tcW w:w="5246" w:type="dxa"/>
            <w:tcBorders>
              <w:top w:val="single" w:sz="4" w:space="0" w:color="auto"/>
              <w:left w:val="single" w:sz="4" w:space="0" w:color="auto"/>
              <w:bottom w:val="single" w:sz="4" w:space="0" w:color="auto"/>
              <w:right w:val="single" w:sz="4" w:space="0" w:color="auto"/>
            </w:tcBorders>
          </w:tcPr>
          <w:p w14:paraId="5E6245B1" w14:textId="77777777" w:rsidR="00FA59AD" w:rsidRDefault="00FA59AD">
            <w:pPr>
              <w:pStyle w:val="TAL"/>
              <w:spacing w:before="20" w:after="20"/>
              <w:rPr>
                <w:lang w:eastAsia="zh-CN"/>
              </w:rPr>
            </w:pPr>
            <w:r>
              <w:rPr>
                <w:lang w:eastAsia="zh-CN"/>
              </w:rPr>
              <w:t>Start time of the associated process, i.e. the time when the status changed from "NOT_STARTED" to "RUNNING".</w:t>
            </w:r>
          </w:p>
          <w:p w14:paraId="7B187662" w14:textId="77777777" w:rsidR="00FA59AD" w:rsidRDefault="00FA59AD">
            <w:pPr>
              <w:pStyle w:val="TAL"/>
              <w:spacing w:before="20" w:after="20"/>
              <w:rPr>
                <w:lang w:eastAsia="zh-CN"/>
              </w:rPr>
            </w:pPr>
          </w:p>
          <w:p w14:paraId="74827AB2" w14:textId="77777777" w:rsidR="00FA59AD" w:rsidRDefault="00FA59A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CA9EA7C"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D957F93"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4BECCA"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C7D8AE"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D02FC7"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C5B158"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78779F8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F59CB0" w14:textId="77777777" w:rsidR="00FA59AD" w:rsidRDefault="00FA59AD">
            <w:pPr>
              <w:pStyle w:val="TAL"/>
              <w:rPr>
                <w:rFonts w:cs="Arial"/>
              </w:rPr>
            </w:pPr>
            <w:proofErr w:type="spellStart"/>
            <w:r>
              <w:rPr>
                <w:rFonts w:cs="Arial"/>
                <w:szCs w:val="18"/>
              </w:rPr>
              <w:t>ProcessMonitor.endTime</w:t>
            </w:r>
            <w:proofErr w:type="spellEnd"/>
          </w:p>
        </w:tc>
        <w:tc>
          <w:tcPr>
            <w:tcW w:w="5246" w:type="dxa"/>
            <w:tcBorders>
              <w:top w:val="single" w:sz="4" w:space="0" w:color="auto"/>
              <w:left w:val="single" w:sz="4" w:space="0" w:color="auto"/>
              <w:bottom w:val="single" w:sz="4" w:space="0" w:color="auto"/>
              <w:right w:val="single" w:sz="4" w:space="0" w:color="auto"/>
            </w:tcBorders>
          </w:tcPr>
          <w:p w14:paraId="7988E1F4" w14:textId="77777777" w:rsidR="00FA59AD" w:rsidRDefault="00FA59AD">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13513B90" w14:textId="77777777" w:rsidR="00FA59AD" w:rsidRDefault="00FA59AD">
            <w:pPr>
              <w:pStyle w:val="TAL"/>
              <w:spacing w:before="20" w:after="20"/>
              <w:rPr>
                <w:lang w:eastAsia="zh-CN"/>
              </w:rPr>
            </w:pPr>
          </w:p>
          <w:p w14:paraId="2E66C8C6" w14:textId="77777777" w:rsidR="00FA59AD" w:rsidRDefault="00FA59A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311604"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4E26793C"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05CE36"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C4B82C"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DA3F8F"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C5270A"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4CCA6AE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2F98F2" w14:textId="77777777" w:rsidR="00FA59AD" w:rsidRDefault="00FA59AD">
            <w:pPr>
              <w:pStyle w:val="TAL"/>
              <w:rPr>
                <w:rFonts w:cs="Arial"/>
              </w:rPr>
            </w:pPr>
            <w:proofErr w:type="spellStart"/>
            <w:r>
              <w:rPr>
                <w:rFonts w:cs="Arial"/>
                <w:szCs w:val="18"/>
              </w:rPr>
              <w:t>ProcessMonitor.timer</w:t>
            </w:r>
            <w:proofErr w:type="spellEnd"/>
          </w:p>
        </w:tc>
        <w:tc>
          <w:tcPr>
            <w:tcW w:w="5246" w:type="dxa"/>
            <w:tcBorders>
              <w:top w:val="single" w:sz="4" w:space="0" w:color="auto"/>
              <w:left w:val="single" w:sz="4" w:space="0" w:color="auto"/>
              <w:bottom w:val="single" w:sz="4" w:space="0" w:color="auto"/>
              <w:right w:val="single" w:sz="4" w:space="0" w:color="auto"/>
            </w:tcBorders>
          </w:tcPr>
          <w:p w14:paraId="5D0B377B" w14:textId="77777777" w:rsidR="00FA59AD" w:rsidRDefault="00FA59AD">
            <w:pPr>
              <w:pStyle w:val="TAL"/>
              <w:spacing w:before="20" w:after="20"/>
              <w:rPr>
                <w:lang w:eastAsia="zh-CN"/>
              </w:rPr>
            </w:pPr>
            <w:r>
              <w:rPr>
                <w:lang w:eastAsia="zh-CN"/>
              </w:rPr>
              <w:t xml:space="preserve">Time until the associated process is automatically cancelled.  </w:t>
            </w:r>
          </w:p>
          <w:p w14:paraId="125C5309" w14:textId="77777777" w:rsidR="00FA59AD" w:rsidRDefault="00FA59AD">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7AEA4294" w14:textId="77777777" w:rsidR="00FA59AD" w:rsidRDefault="00FA59AD">
            <w:pPr>
              <w:pStyle w:val="TAL"/>
              <w:spacing w:before="20" w:after="20"/>
              <w:rPr>
                <w:lang w:eastAsia="zh-CN"/>
              </w:rPr>
            </w:pPr>
            <w:r>
              <w:rPr>
                <w:lang w:eastAsia="zh-CN"/>
              </w:rPr>
              <w:t>If not set, there is no time limit for the process.</w:t>
            </w:r>
          </w:p>
          <w:p w14:paraId="08091E75" w14:textId="77777777" w:rsidR="00FA59AD" w:rsidRDefault="00FA59AD">
            <w:pPr>
              <w:pStyle w:val="TAL"/>
              <w:spacing w:before="20" w:after="20"/>
              <w:rPr>
                <w:lang w:eastAsia="zh-CN"/>
              </w:rPr>
            </w:pPr>
            <w:r>
              <w:rPr>
                <w:lang w:eastAsia="zh-CN"/>
              </w:rPr>
              <w:t xml:space="preserve">Once the timer is set, the consumer </w:t>
            </w:r>
            <w:proofErr w:type="spellStart"/>
            <w:r>
              <w:rPr>
                <w:lang w:eastAsia="zh-CN"/>
              </w:rPr>
              <w:t>can not</w:t>
            </w:r>
            <w:proofErr w:type="spellEnd"/>
            <w:r>
              <w:rPr>
                <w:lang w:eastAsia="zh-CN"/>
              </w:rPr>
              <w:t xml:space="preserve"> change it anymore. </w:t>
            </w:r>
          </w:p>
          <w:p w14:paraId="60E21730" w14:textId="77777777" w:rsidR="00FA59AD" w:rsidRDefault="00FA59AD">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5CA07E7A" w14:textId="77777777" w:rsidR="00FA59AD" w:rsidRDefault="00FA59AD">
            <w:pPr>
              <w:pStyle w:val="TAL"/>
              <w:spacing w:before="20" w:after="20"/>
              <w:rPr>
                <w:lang w:eastAsia="zh-CN"/>
              </w:rPr>
            </w:pPr>
            <w:r>
              <w:rPr>
                <w:lang w:eastAsia="zh-CN"/>
              </w:rPr>
              <w:t>Unit is minutes.</w:t>
            </w:r>
          </w:p>
          <w:p w14:paraId="1420F9B2" w14:textId="77777777" w:rsidR="00FA59AD" w:rsidRDefault="00FA59AD">
            <w:pPr>
              <w:pStyle w:val="TAL"/>
              <w:spacing w:before="20" w:after="20"/>
              <w:rPr>
                <w:lang w:eastAsia="zh-CN"/>
              </w:rPr>
            </w:pPr>
          </w:p>
          <w:p w14:paraId="5017E04E" w14:textId="77777777" w:rsidR="00FA59AD" w:rsidRDefault="00FA59AD">
            <w:pPr>
              <w:pStyle w:val="TAL"/>
            </w:pPr>
            <w:proofErr w:type="spellStart"/>
            <w:r>
              <w:rPr>
                <w:szCs w:val="18"/>
              </w:rPr>
              <w:t>allowedValues</w:t>
            </w:r>
            <w:proofErr w:type="spellEnd"/>
            <w:r>
              <w:rPr>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3F04E47B" w14:textId="77777777" w:rsidR="00FA59AD" w:rsidRDefault="00FA59AD">
            <w:pPr>
              <w:spacing w:after="0"/>
              <w:rPr>
                <w:rFonts w:ascii="Arial" w:hAnsi="Arial" w:cs="Arial"/>
                <w:sz w:val="18"/>
                <w:szCs w:val="18"/>
              </w:rPr>
            </w:pPr>
            <w:r>
              <w:rPr>
                <w:rFonts w:ascii="Arial" w:hAnsi="Arial" w:cs="Arial"/>
                <w:sz w:val="18"/>
                <w:szCs w:val="18"/>
              </w:rPr>
              <w:t>Type: Integer</w:t>
            </w:r>
          </w:p>
          <w:p w14:paraId="39BE1BD9"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3F3384"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82712"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EFA865"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1BEFC6" w14:textId="77777777" w:rsidR="00FA59AD" w:rsidRDefault="00FA59AD">
            <w:pPr>
              <w:pStyle w:val="TAL"/>
            </w:pPr>
            <w:proofErr w:type="spellStart"/>
            <w:r>
              <w:rPr>
                <w:rFonts w:cs="Arial"/>
                <w:szCs w:val="18"/>
              </w:rPr>
              <w:t>isNullable</w:t>
            </w:r>
            <w:proofErr w:type="spellEnd"/>
            <w:r>
              <w:rPr>
                <w:rFonts w:cs="Arial"/>
                <w:szCs w:val="18"/>
              </w:rPr>
              <w:t>: False</w:t>
            </w:r>
          </w:p>
        </w:tc>
      </w:tr>
      <w:tr w:rsidR="00FA59AD" w14:paraId="3BAC58AB"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C73EFF2" w14:textId="77777777" w:rsidR="00FA59AD" w:rsidRDefault="00FA59AD">
            <w:pPr>
              <w:pStyle w:val="TAL"/>
              <w:rPr>
                <w:rFonts w:cs="Arial"/>
                <w:szCs w:val="18"/>
                <w:u w:val="single"/>
              </w:rPr>
            </w:pPr>
            <w:proofErr w:type="spellStart"/>
            <w:r>
              <w:rPr>
                <w:rFonts w:cs="Arial"/>
              </w:rPr>
              <w:t>mnsScope</w:t>
            </w:r>
            <w:proofErr w:type="spellEnd"/>
          </w:p>
        </w:tc>
        <w:tc>
          <w:tcPr>
            <w:tcW w:w="5246" w:type="dxa"/>
            <w:tcBorders>
              <w:top w:val="single" w:sz="4" w:space="0" w:color="auto"/>
              <w:left w:val="single" w:sz="4" w:space="0" w:color="auto"/>
              <w:bottom w:val="single" w:sz="4" w:space="0" w:color="auto"/>
              <w:right w:val="single" w:sz="4" w:space="0" w:color="auto"/>
            </w:tcBorders>
          </w:tcPr>
          <w:p w14:paraId="56C8CA17" w14:textId="77777777" w:rsidR="00FA59AD" w:rsidRDefault="00FA59AD">
            <w:pPr>
              <w:pStyle w:val="TAL"/>
              <w:spacing w:before="20" w:after="20"/>
            </w:pPr>
            <w:r>
              <w:t xml:space="preserve">This attribute list contains the DNs of the managed object instances that can be accessed using the Management Service. If a complete </w:t>
            </w:r>
            <w:proofErr w:type="spellStart"/>
            <w:r>
              <w:t>SubNetwork</w:t>
            </w:r>
            <w:proofErr w:type="spellEnd"/>
            <w:r>
              <w:t xml:space="preserve"> can be accessed using the Management Service, this attribute may contain the DN of the </w:t>
            </w:r>
            <w:proofErr w:type="spellStart"/>
            <w:r>
              <w:t>SubNetwork</w:t>
            </w:r>
            <w:proofErr w:type="spellEnd"/>
            <w:r>
              <w:t xml:space="preserve"> instead of the DNs of the individual managed entities within the </w:t>
            </w:r>
            <w:proofErr w:type="spellStart"/>
            <w:r>
              <w:t>SubNetwork</w:t>
            </w:r>
            <w:proofErr w:type="spellEnd"/>
            <w:r>
              <w:t>.</w:t>
            </w:r>
          </w:p>
          <w:p w14:paraId="6FFDB084" w14:textId="77777777" w:rsidR="00FA59AD" w:rsidRDefault="00FA59AD">
            <w:pPr>
              <w:pStyle w:val="TAL"/>
              <w:spacing w:before="20" w:after="20"/>
            </w:pPr>
          </w:p>
          <w:p w14:paraId="7269A1D3" w14:textId="77777777" w:rsidR="00FA59AD" w:rsidRDefault="00FA59AD">
            <w:pPr>
              <w:pStyle w:val="TAL"/>
              <w:spacing w:before="20" w:after="20"/>
              <w:rPr>
                <w:lang w:eastAsia="zh-CN"/>
              </w:rPr>
            </w:pPr>
            <w:r>
              <w:t xml:space="preserve">If a complete </w:t>
            </w:r>
            <w:proofErr w:type="spellStart"/>
            <w:r>
              <w:t>ManagedElement</w:t>
            </w:r>
            <w:proofErr w:type="spellEnd"/>
            <w:r>
              <w:t xml:space="preserve"> can be accessed using the Management Service, this attribute may contain the DN of the </w:t>
            </w:r>
            <w:proofErr w:type="spellStart"/>
            <w:r>
              <w:t>ManagedElement</w:t>
            </w:r>
            <w:proofErr w:type="spellEnd"/>
            <w:r>
              <w:t xml:space="preserve"> instead of the DNs of the individual managed entities within the </w:t>
            </w:r>
            <w:proofErr w:type="spellStart"/>
            <w:r>
              <w:t>ManagedElement</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59720ED1" w14:textId="77777777" w:rsidR="00FA59AD" w:rsidRDefault="00FA59AD">
            <w:pPr>
              <w:spacing w:after="0"/>
              <w:rPr>
                <w:rFonts w:ascii="Arial" w:hAnsi="Arial" w:cs="Arial"/>
                <w:sz w:val="18"/>
                <w:szCs w:val="18"/>
              </w:rPr>
            </w:pPr>
            <w:r>
              <w:rPr>
                <w:rFonts w:ascii="Arial" w:hAnsi="Arial" w:cs="Arial"/>
                <w:sz w:val="18"/>
                <w:szCs w:val="18"/>
              </w:rPr>
              <w:t>type: DN</w:t>
            </w:r>
          </w:p>
          <w:p w14:paraId="07AF48D0"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8901B7"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13C57D"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8C177E"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6DF066" w14:textId="77777777" w:rsidR="00FA59AD" w:rsidRDefault="00FA59A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6236B26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D259E8" w14:textId="77777777" w:rsidR="00FA59AD" w:rsidRDefault="00FA59AD">
            <w:pPr>
              <w:pStyle w:val="TAL"/>
              <w:rPr>
                <w:rFonts w:cs="Arial"/>
              </w:rPr>
            </w:pPr>
            <w:r>
              <w:rPr>
                <w:szCs w:val="18"/>
                <w:lang w:val="de-DE"/>
              </w:rPr>
              <w:lastRenderedPageBreak/>
              <w:t>managementData</w:t>
            </w:r>
          </w:p>
        </w:tc>
        <w:tc>
          <w:tcPr>
            <w:tcW w:w="5246" w:type="dxa"/>
            <w:tcBorders>
              <w:top w:val="single" w:sz="4" w:space="0" w:color="auto"/>
              <w:left w:val="single" w:sz="4" w:space="0" w:color="auto"/>
              <w:bottom w:val="single" w:sz="4" w:space="0" w:color="auto"/>
              <w:right w:val="single" w:sz="4" w:space="0" w:color="auto"/>
            </w:tcBorders>
            <w:hideMark/>
          </w:tcPr>
          <w:p w14:paraId="69D0058D" w14:textId="77777777" w:rsidR="00FA59AD" w:rsidRDefault="00FA59AD">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6C71DE1E" w14:textId="77777777" w:rsidR="00FA59AD" w:rsidRDefault="00FA59AD">
            <w:pPr>
              <w:spacing w:after="0"/>
              <w:rPr>
                <w:rFonts w:ascii="Arial" w:hAnsi="Arial" w:cs="Arial"/>
                <w:sz w:val="18"/>
                <w:szCs w:val="18"/>
                <w:lang w:val="de-DE"/>
              </w:rPr>
            </w:pPr>
            <w:r>
              <w:rPr>
                <w:rFonts w:ascii="Arial" w:hAnsi="Arial" w:cs="Arial"/>
                <w:sz w:val="18"/>
                <w:szCs w:val="18"/>
                <w:lang w:val="de-DE"/>
              </w:rPr>
              <w:t>Type: ManagementData</w:t>
            </w:r>
          </w:p>
          <w:p w14:paraId="67631451" w14:textId="77777777" w:rsidR="00FA59AD" w:rsidRDefault="00FA59AD">
            <w:pPr>
              <w:spacing w:after="0"/>
              <w:rPr>
                <w:rFonts w:ascii="Arial" w:hAnsi="Arial" w:cs="Arial"/>
                <w:sz w:val="18"/>
                <w:szCs w:val="18"/>
                <w:lang w:val="de-DE"/>
              </w:rPr>
            </w:pPr>
            <w:r>
              <w:rPr>
                <w:rFonts w:ascii="Arial" w:hAnsi="Arial" w:cs="Arial"/>
                <w:sz w:val="18"/>
                <w:szCs w:val="18"/>
                <w:lang w:val="de-DE"/>
              </w:rPr>
              <w:t>multiplicity: 1</w:t>
            </w:r>
          </w:p>
          <w:p w14:paraId="5F0F4529" w14:textId="77777777" w:rsidR="00FA59AD" w:rsidRDefault="00FA59AD">
            <w:pPr>
              <w:spacing w:after="0"/>
              <w:rPr>
                <w:rFonts w:ascii="Arial" w:hAnsi="Arial" w:cs="Arial"/>
                <w:sz w:val="18"/>
                <w:szCs w:val="18"/>
                <w:lang w:val="de-DE"/>
              </w:rPr>
            </w:pPr>
            <w:r>
              <w:rPr>
                <w:rFonts w:ascii="Arial" w:hAnsi="Arial" w:cs="Arial"/>
                <w:sz w:val="18"/>
                <w:szCs w:val="18"/>
                <w:lang w:val="de-DE"/>
              </w:rPr>
              <w:t>isOrdered: N/A</w:t>
            </w:r>
          </w:p>
          <w:p w14:paraId="67DD18A6" w14:textId="77777777" w:rsidR="00FA59AD" w:rsidRDefault="00FA59AD">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28078195" w14:textId="77777777" w:rsidR="00FA59AD" w:rsidRDefault="00FA59AD">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302EC79" w14:textId="77777777" w:rsidR="00FA59AD" w:rsidRDefault="00FA59AD">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FA59AD" w14:paraId="790BC70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766E817" w14:textId="77777777" w:rsidR="00FA59AD" w:rsidRDefault="00FA59AD">
            <w:pPr>
              <w:pStyle w:val="TAL"/>
              <w:rPr>
                <w:rFonts w:cs="Arial"/>
              </w:rPr>
            </w:pPr>
            <w:r>
              <w:rPr>
                <w:szCs w:val="18"/>
                <w:lang w:val="de-DE"/>
              </w:rPr>
              <w:t>mgtDataCategory</w:t>
            </w:r>
          </w:p>
        </w:tc>
        <w:tc>
          <w:tcPr>
            <w:tcW w:w="5246" w:type="dxa"/>
            <w:tcBorders>
              <w:top w:val="single" w:sz="4" w:space="0" w:color="auto"/>
              <w:left w:val="single" w:sz="4" w:space="0" w:color="auto"/>
              <w:bottom w:val="single" w:sz="4" w:space="0" w:color="auto"/>
              <w:right w:val="single" w:sz="4" w:space="0" w:color="auto"/>
            </w:tcBorders>
          </w:tcPr>
          <w:p w14:paraId="71E2AFEA" w14:textId="77777777" w:rsidR="00FA59AD" w:rsidRDefault="00FA59AD">
            <w:pPr>
              <w:pStyle w:val="TAL"/>
              <w:spacing w:before="20" w:after="20"/>
              <w:rPr>
                <w:lang w:val="de-DE"/>
              </w:rPr>
            </w:pPr>
            <w:r>
              <w:rPr>
                <w:lang w:val="de-DE"/>
              </w:rPr>
              <w:t xml:space="preserve">This attributes defines the type of management data that are requested. </w:t>
            </w:r>
          </w:p>
          <w:p w14:paraId="2083A3FD" w14:textId="77777777" w:rsidR="00FA59AD" w:rsidRDefault="00FA59AD">
            <w:pPr>
              <w:pStyle w:val="TAL"/>
              <w:spacing w:before="20" w:after="20"/>
              <w:rPr>
                <w:lang w:val="de-DE"/>
              </w:rPr>
            </w:pPr>
          </w:p>
          <w:p w14:paraId="7536DDAD"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4E31B99" w14:textId="77777777" w:rsidR="00FA59AD" w:rsidRDefault="00FA59AD">
            <w:pPr>
              <w:pStyle w:val="TH"/>
              <w:spacing w:before="0" w:after="0"/>
              <w:jc w:val="left"/>
              <w:rPr>
                <w:rFonts w:cs="Arial"/>
                <w:b w:val="0"/>
                <w:bCs/>
                <w:sz w:val="18"/>
                <w:szCs w:val="18"/>
                <w:lang w:val="de-DE"/>
              </w:rPr>
            </w:pPr>
          </w:p>
          <w:p w14:paraId="27A6B033"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0C2526B"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9E0AE0E"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B825176"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17BF7CF" w14:textId="77777777" w:rsidR="00FA59AD" w:rsidRDefault="00FA59AD">
            <w:pPr>
              <w:pStyle w:val="TAL"/>
              <w:spacing w:before="20" w:after="20"/>
              <w:rPr>
                <w:lang w:val="de-DE"/>
              </w:rPr>
            </w:pPr>
            <w:r>
              <w:rPr>
                <w:rFonts w:cs="Arial"/>
                <w:bCs/>
                <w:szCs w:val="18"/>
                <w:lang w:val="de-DE"/>
              </w:rPr>
              <w:t>The ACCESSIBILITY category will map to measurement family CE (measurements related to Connection Establishment).</w:t>
            </w:r>
          </w:p>
          <w:p w14:paraId="5BDE6ECE" w14:textId="77777777" w:rsidR="00FA59AD" w:rsidRDefault="00FA59AD">
            <w:pPr>
              <w:pStyle w:val="TAL"/>
              <w:spacing w:before="20" w:after="20"/>
              <w:rPr>
                <w:lang w:val="de-DE"/>
              </w:rPr>
            </w:pPr>
          </w:p>
          <w:p w14:paraId="7F4DADEC" w14:textId="77777777" w:rsidR="00FA59AD" w:rsidRDefault="00FA59AD">
            <w:pPr>
              <w:pStyle w:val="TAL"/>
              <w:spacing w:before="20" w:after="20"/>
              <w:rPr>
                <w:lang w:val="de-DE"/>
              </w:rPr>
            </w:pPr>
            <w:r>
              <w:rPr>
                <w:lang w:val="de-DE"/>
              </w:rPr>
              <w:t xml:space="preserve">Allowed values: COVERAGE, CAPACITY, SERVICE EXPERIENCE, TRACE, ENERGY EFFICIENCY, MOBILITY, ACCESSIBILITY </w:t>
            </w:r>
          </w:p>
          <w:p w14:paraId="621635D0" w14:textId="77777777" w:rsidR="00FA59AD" w:rsidRDefault="00FA59AD">
            <w:pPr>
              <w:pStyle w:val="TAL"/>
              <w:spacing w:before="20" w:after="20"/>
              <w:rPr>
                <w:lang w:val="de-DE"/>
              </w:rPr>
            </w:pPr>
          </w:p>
          <w:p w14:paraId="091B48CE" w14:textId="77777777" w:rsidR="00FA59AD" w:rsidRDefault="00FA59AD">
            <w:pPr>
              <w:pStyle w:val="TAL"/>
              <w:spacing w:before="20" w:after="20"/>
              <w:rPr>
                <w:lang w:val="de-DE"/>
              </w:rPr>
            </w:pPr>
            <w:r>
              <w:rPr>
                <w:lang w:val="de-DE"/>
              </w:rPr>
              <w:t>See NOTE 7.</w:t>
            </w:r>
          </w:p>
          <w:p w14:paraId="76C4AAF3" w14:textId="77777777" w:rsidR="00FA59AD" w:rsidRDefault="00FA59AD">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71DF1B3E" w14:textId="77777777" w:rsidR="00FA59AD" w:rsidRDefault="00FA59AD">
            <w:pPr>
              <w:spacing w:after="0"/>
              <w:rPr>
                <w:rFonts w:ascii="Arial" w:hAnsi="Arial"/>
                <w:sz w:val="18"/>
                <w:szCs w:val="18"/>
                <w:lang w:val="de-DE"/>
              </w:rPr>
            </w:pPr>
            <w:r>
              <w:rPr>
                <w:rFonts w:ascii="Arial" w:hAnsi="Arial"/>
                <w:sz w:val="18"/>
                <w:szCs w:val="18"/>
                <w:lang w:val="de-DE"/>
              </w:rPr>
              <w:t>type: ENUM</w:t>
            </w:r>
          </w:p>
          <w:p w14:paraId="17251A2E" w14:textId="77777777" w:rsidR="00FA59AD" w:rsidRDefault="00FA59AD">
            <w:pPr>
              <w:spacing w:after="0"/>
              <w:rPr>
                <w:rFonts w:ascii="Arial" w:hAnsi="Arial"/>
                <w:sz w:val="18"/>
                <w:szCs w:val="18"/>
                <w:lang w:val="de-DE"/>
              </w:rPr>
            </w:pPr>
            <w:r>
              <w:rPr>
                <w:rFonts w:ascii="Arial" w:hAnsi="Arial"/>
                <w:sz w:val="18"/>
                <w:szCs w:val="18"/>
                <w:lang w:val="de-DE"/>
              </w:rPr>
              <w:t>multiplicity: 1..*</w:t>
            </w:r>
          </w:p>
          <w:p w14:paraId="056A058C" w14:textId="77777777" w:rsidR="00FA59AD" w:rsidRDefault="00FA59AD">
            <w:pPr>
              <w:spacing w:after="0"/>
              <w:rPr>
                <w:rFonts w:ascii="Arial" w:hAnsi="Arial"/>
                <w:sz w:val="18"/>
                <w:szCs w:val="18"/>
                <w:lang w:val="de-DE"/>
              </w:rPr>
            </w:pPr>
            <w:r>
              <w:rPr>
                <w:rFonts w:ascii="Arial" w:hAnsi="Arial"/>
                <w:sz w:val="18"/>
                <w:szCs w:val="18"/>
                <w:lang w:val="de-DE"/>
              </w:rPr>
              <w:t>isOrdered: False</w:t>
            </w:r>
          </w:p>
          <w:p w14:paraId="4F636D20" w14:textId="77777777" w:rsidR="00FA59AD" w:rsidRDefault="00FA59AD">
            <w:pPr>
              <w:spacing w:after="0"/>
              <w:rPr>
                <w:rFonts w:ascii="Arial" w:hAnsi="Arial"/>
                <w:sz w:val="18"/>
                <w:szCs w:val="18"/>
                <w:lang w:val="de-DE"/>
              </w:rPr>
            </w:pPr>
            <w:r>
              <w:rPr>
                <w:rFonts w:ascii="Arial" w:hAnsi="Arial"/>
                <w:sz w:val="18"/>
                <w:szCs w:val="18"/>
                <w:lang w:val="de-DE"/>
              </w:rPr>
              <w:t>isUnique: True</w:t>
            </w:r>
          </w:p>
          <w:p w14:paraId="345E5757" w14:textId="77777777" w:rsidR="00FA59AD" w:rsidRDefault="00FA59AD">
            <w:pPr>
              <w:spacing w:after="0"/>
              <w:rPr>
                <w:rFonts w:ascii="Arial" w:hAnsi="Arial"/>
                <w:sz w:val="18"/>
                <w:szCs w:val="18"/>
                <w:lang w:val="de-DE"/>
              </w:rPr>
            </w:pPr>
            <w:r>
              <w:rPr>
                <w:rFonts w:ascii="Arial" w:hAnsi="Arial"/>
                <w:sz w:val="18"/>
                <w:szCs w:val="18"/>
                <w:lang w:val="de-DE"/>
              </w:rPr>
              <w:t>defaultValue: None</w:t>
            </w:r>
          </w:p>
          <w:p w14:paraId="224981F8" w14:textId="77777777" w:rsidR="00FA59AD" w:rsidRDefault="00FA59AD">
            <w:pPr>
              <w:spacing w:after="0"/>
              <w:rPr>
                <w:rFonts w:ascii="Arial" w:hAnsi="Arial" w:cs="Arial"/>
                <w:sz w:val="18"/>
                <w:szCs w:val="18"/>
              </w:rPr>
            </w:pPr>
            <w:r>
              <w:rPr>
                <w:rFonts w:ascii="Arial" w:hAnsi="Arial"/>
                <w:sz w:val="18"/>
                <w:szCs w:val="18"/>
                <w:lang w:val="de-DE"/>
              </w:rPr>
              <w:t>isNullable: True</w:t>
            </w:r>
          </w:p>
        </w:tc>
      </w:tr>
      <w:tr w:rsidR="00FA59AD" w14:paraId="6CEC446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DE6F3E" w14:textId="77777777" w:rsidR="00FA59AD" w:rsidRDefault="00FA59AD">
            <w:pPr>
              <w:pStyle w:val="TAL"/>
              <w:rPr>
                <w:szCs w:val="18"/>
                <w:lang w:val="de-DE"/>
              </w:rPr>
            </w:pPr>
            <w:r>
              <w:rPr>
                <w:rFonts w:cs="Arial"/>
                <w:szCs w:val="18"/>
                <w:lang w:val="de-DE"/>
              </w:rPr>
              <w:t>mgtDataName</w:t>
            </w:r>
          </w:p>
        </w:tc>
        <w:tc>
          <w:tcPr>
            <w:tcW w:w="5246" w:type="dxa"/>
            <w:tcBorders>
              <w:top w:val="single" w:sz="4" w:space="0" w:color="auto"/>
              <w:left w:val="single" w:sz="4" w:space="0" w:color="auto"/>
              <w:bottom w:val="single" w:sz="4" w:space="0" w:color="auto"/>
              <w:right w:val="single" w:sz="4" w:space="0" w:color="auto"/>
            </w:tcBorders>
          </w:tcPr>
          <w:p w14:paraId="175E7D5C"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1EFBF21D" w14:textId="77777777" w:rsidR="00FA59AD" w:rsidRDefault="00FA59AD">
            <w:pPr>
              <w:pStyle w:val="TH"/>
              <w:spacing w:before="0" w:after="0"/>
              <w:jc w:val="left"/>
              <w:rPr>
                <w:rFonts w:cs="Arial"/>
                <w:b w:val="0"/>
                <w:bCs/>
                <w:sz w:val="18"/>
                <w:szCs w:val="18"/>
                <w:lang w:val="de-DE"/>
              </w:rPr>
            </w:pPr>
          </w:p>
          <w:p w14:paraId="42840526"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allowedValues:</w:t>
            </w:r>
          </w:p>
          <w:p w14:paraId="5DC648A3" w14:textId="77777777" w:rsidR="00FA59AD" w:rsidRDefault="00FA59A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ADD7A25" w14:textId="77777777" w:rsidR="00FA59AD" w:rsidRDefault="00FA59AD">
            <w:pPr>
              <w:pStyle w:val="TH"/>
              <w:spacing w:before="0" w:after="0"/>
              <w:jc w:val="left"/>
              <w:rPr>
                <w:rFonts w:cs="Arial"/>
                <w:b w:val="0"/>
                <w:bCs/>
                <w:sz w:val="18"/>
                <w:szCs w:val="18"/>
                <w:lang w:val="de-DE"/>
              </w:rPr>
            </w:pPr>
          </w:p>
          <w:p w14:paraId="3DA3AA9E" w14:textId="77777777" w:rsidR="00FA59AD" w:rsidRDefault="00FA59AD">
            <w:pPr>
              <w:pStyle w:val="TAL"/>
              <w:spacing w:after="120"/>
              <w:rPr>
                <w:rFonts w:cs="Arial"/>
                <w:szCs w:val="18"/>
                <w:lang w:val="de-DE"/>
              </w:rPr>
            </w:pPr>
            <w:r>
              <w:rPr>
                <w:rFonts w:cs="Arial"/>
                <w:szCs w:val="18"/>
                <w:lang w:val="de-DE"/>
              </w:rPr>
              <w:t>For performance measurements defined in TS 28.552 [20] the name is constructed as follows:</w:t>
            </w:r>
          </w:p>
          <w:p w14:paraId="4AD54CAF" w14:textId="77777777" w:rsidR="00FA59AD" w:rsidRDefault="00FA59A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3EBB4E1" w14:textId="77777777" w:rsidR="00FA59AD" w:rsidRDefault="00FA59A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4871DBD" w14:textId="77777777" w:rsidR="00FA59AD" w:rsidRDefault="00FA59A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E8CBB32" w14:textId="77777777" w:rsidR="00FA59AD" w:rsidRDefault="00FA59A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7F63758" w14:textId="77777777" w:rsidR="00FA59AD" w:rsidRDefault="00FA59AD">
            <w:pPr>
              <w:pStyle w:val="TAL"/>
              <w:rPr>
                <w:rFonts w:cs="Arial"/>
                <w:szCs w:val="18"/>
                <w:lang w:val="de-DE"/>
              </w:rPr>
            </w:pPr>
          </w:p>
          <w:p w14:paraId="7BB5FE10" w14:textId="77777777" w:rsidR="00FA59AD" w:rsidRDefault="00FA59A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FE09683" w14:textId="77777777" w:rsidR="00FA59AD" w:rsidRDefault="00FA59AD">
            <w:pPr>
              <w:pStyle w:val="TAL"/>
              <w:rPr>
                <w:szCs w:val="18"/>
                <w:lang w:val="de-DE"/>
              </w:rPr>
            </w:pPr>
          </w:p>
          <w:p w14:paraId="35FAEC3E" w14:textId="77777777" w:rsidR="00FA59AD" w:rsidRDefault="00FA59AD">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7645D964" w14:textId="77777777" w:rsidR="00FA59AD" w:rsidRDefault="00FA59AD">
            <w:pPr>
              <w:spacing w:after="0"/>
              <w:rPr>
                <w:rFonts w:ascii="Arial" w:hAnsi="Arial"/>
                <w:sz w:val="18"/>
                <w:szCs w:val="18"/>
                <w:lang w:val="de-DE"/>
              </w:rPr>
            </w:pPr>
            <w:r>
              <w:rPr>
                <w:rFonts w:ascii="Arial" w:hAnsi="Arial"/>
                <w:sz w:val="18"/>
                <w:szCs w:val="18"/>
                <w:lang w:val="de-DE"/>
              </w:rPr>
              <w:t>type: string</w:t>
            </w:r>
          </w:p>
          <w:p w14:paraId="70B1CD7B" w14:textId="77777777" w:rsidR="00FA59AD" w:rsidRDefault="00FA59AD">
            <w:pPr>
              <w:spacing w:after="0"/>
              <w:rPr>
                <w:rFonts w:ascii="Arial" w:hAnsi="Arial"/>
                <w:sz w:val="18"/>
                <w:szCs w:val="18"/>
                <w:lang w:val="de-DE"/>
              </w:rPr>
            </w:pPr>
            <w:r>
              <w:rPr>
                <w:rFonts w:ascii="Arial" w:hAnsi="Arial"/>
                <w:sz w:val="18"/>
                <w:szCs w:val="18"/>
                <w:lang w:val="de-DE"/>
              </w:rPr>
              <w:t>multiplicity: 1..*</w:t>
            </w:r>
          </w:p>
          <w:p w14:paraId="7024E722" w14:textId="77777777" w:rsidR="00FA59AD" w:rsidRDefault="00FA59AD">
            <w:pPr>
              <w:spacing w:after="0"/>
              <w:rPr>
                <w:rFonts w:ascii="Arial" w:hAnsi="Arial"/>
                <w:sz w:val="18"/>
                <w:szCs w:val="18"/>
                <w:lang w:val="de-DE"/>
              </w:rPr>
            </w:pPr>
            <w:r>
              <w:rPr>
                <w:rFonts w:ascii="Arial" w:hAnsi="Arial"/>
                <w:sz w:val="18"/>
                <w:szCs w:val="18"/>
                <w:lang w:val="de-DE"/>
              </w:rPr>
              <w:t>isOrdered: False</w:t>
            </w:r>
          </w:p>
          <w:p w14:paraId="52C40281" w14:textId="77777777" w:rsidR="00FA59AD" w:rsidRDefault="00FA59AD">
            <w:pPr>
              <w:spacing w:after="0"/>
              <w:rPr>
                <w:rFonts w:ascii="Arial" w:hAnsi="Arial"/>
                <w:sz w:val="18"/>
                <w:szCs w:val="18"/>
                <w:lang w:val="de-DE"/>
              </w:rPr>
            </w:pPr>
            <w:r>
              <w:rPr>
                <w:rFonts w:ascii="Arial" w:hAnsi="Arial"/>
                <w:sz w:val="18"/>
                <w:szCs w:val="18"/>
                <w:lang w:val="de-DE"/>
              </w:rPr>
              <w:t>isUnique: True</w:t>
            </w:r>
          </w:p>
          <w:p w14:paraId="44A0F225" w14:textId="77777777" w:rsidR="00FA59AD" w:rsidRDefault="00FA59AD">
            <w:pPr>
              <w:spacing w:after="0"/>
              <w:rPr>
                <w:rFonts w:ascii="Arial" w:hAnsi="Arial"/>
                <w:sz w:val="18"/>
                <w:szCs w:val="18"/>
                <w:lang w:val="de-DE"/>
              </w:rPr>
            </w:pPr>
            <w:r>
              <w:rPr>
                <w:rFonts w:ascii="Arial" w:hAnsi="Arial"/>
                <w:sz w:val="18"/>
                <w:szCs w:val="18"/>
                <w:lang w:val="de-DE"/>
              </w:rPr>
              <w:t>defaultValue: None</w:t>
            </w:r>
          </w:p>
          <w:p w14:paraId="6D7642C4" w14:textId="77777777" w:rsidR="00FA59AD" w:rsidRDefault="00FA59AD">
            <w:pPr>
              <w:spacing w:after="0"/>
              <w:rPr>
                <w:rFonts w:ascii="Arial" w:hAnsi="Arial"/>
                <w:sz w:val="18"/>
                <w:szCs w:val="18"/>
                <w:lang w:val="de-DE"/>
              </w:rPr>
            </w:pPr>
            <w:r>
              <w:rPr>
                <w:rFonts w:ascii="Arial" w:hAnsi="Arial"/>
                <w:sz w:val="18"/>
                <w:szCs w:val="18"/>
                <w:lang w:val="de-DE"/>
              </w:rPr>
              <w:t>isNullable: True</w:t>
            </w:r>
          </w:p>
        </w:tc>
      </w:tr>
      <w:tr w:rsidR="00FA59AD" w14:paraId="752156C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F09E0BD" w14:textId="77777777" w:rsidR="00FA59AD" w:rsidRDefault="00FA59AD">
            <w:pPr>
              <w:pStyle w:val="TAL"/>
              <w:rPr>
                <w:rFonts w:cs="Arial"/>
              </w:rPr>
            </w:pPr>
            <w:proofErr w:type="spellStart"/>
            <w:r>
              <w:rPr>
                <w:szCs w:val="18"/>
              </w:rPr>
              <w:lastRenderedPageBreak/>
              <w:t>targetNodeFilter</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8FF9616" w14:textId="77777777" w:rsidR="00FA59AD" w:rsidRDefault="00FA59AD">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002DCB9F" w14:textId="77777777" w:rsidR="00FA59AD" w:rsidRDefault="00FA59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77E94F87" w14:textId="77777777" w:rsidR="00FA59AD" w:rsidRDefault="00FA59A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C9CD3CC"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7761499"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801031B"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69E0EE42"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6AD968A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B0C0E34" w14:textId="77777777" w:rsidR="00FA59AD" w:rsidRDefault="00FA59AD">
            <w:pPr>
              <w:pStyle w:val="TAL"/>
              <w:rPr>
                <w:rFonts w:cs="Arial"/>
              </w:rPr>
            </w:pPr>
            <w:proofErr w:type="spellStart"/>
            <w:r>
              <w:rPr>
                <w:szCs w:val="18"/>
              </w:rPr>
              <w:t>areaOfInterest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889B3FD" w14:textId="77777777" w:rsidR="00FA59AD" w:rsidRDefault="00FA59AD">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15CAB53F" w14:textId="77777777" w:rsidR="00FA59AD" w:rsidRDefault="00FA59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1C97FE8A" w14:textId="77777777" w:rsidR="00FA59AD" w:rsidRDefault="00FA59A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E0CC702"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1B3B4729"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C25A28C"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5AD9A69B"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12A0A3E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91323A" w14:textId="77777777" w:rsidR="00FA59AD" w:rsidRDefault="00FA59AD">
            <w:pPr>
              <w:pStyle w:val="TAL"/>
              <w:rPr>
                <w:szCs w:val="18"/>
              </w:rPr>
            </w:pPr>
            <w:r>
              <w:rPr>
                <w:rFonts w:cs="Arial"/>
                <w:szCs w:val="18"/>
                <w:lang w:val="de-DE"/>
              </w:rPr>
              <w:t>geoAreaToCellMapping</w:t>
            </w:r>
          </w:p>
        </w:tc>
        <w:tc>
          <w:tcPr>
            <w:tcW w:w="5246" w:type="dxa"/>
            <w:tcBorders>
              <w:top w:val="single" w:sz="4" w:space="0" w:color="auto"/>
              <w:left w:val="single" w:sz="4" w:space="0" w:color="auto"/>
              <w:bottom w:val="single" w:sz="4" w:space="0" w:color="auto"/>
              <w:right w:val="single" w:sz="4" w:space="0" w:color="auto"/>
            </w:tcBorders>
          </w:tcPr>
          <w:p w14:paraId="2A40A746"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D5DF7DB" w14:textId="77777777" w:rsidR="00FA59AD" w:rsidRDefault="00FA59AD">
            <w:pPr>
              <w:keepNext/>
              <w:keepLines/>
              <w:spacing w:after="0"/>
              <w:rPr>
                <w:rFonts w:ascii="Arial" w:hAnsi="Arial" w:cs="Arial"/>
                <w:sz w:val="18"/>
                <w:szCs w:val="18"/>
                <w:lang w:val="de-DE"/>
              </w:rPr>
            </w:pPr>
          </w:p>
          <w:p w14:paraId="68FA54B6" w14:textId="77777777" w:rsidR="00FA59AD" w:rsidRDefault="00FA59AD">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690C73F" w14:textId="77777777" w:rsidR="00FA59AD" w:rsidRDefault="00FA59AD">
            <w:pPr>
              <w:pStyle w:val="TAL"/>
              <w:rPr>
                <w:rFonts w:cs="Arial"/>
                <w:szCs w:val="18"/>
                <w:lang w:val="de-DE"/>
              </w:rPr>
            </w:pPr>
            <w:r>
              <w:rPr>
                <w:rFonts w:cs="Arial"/>
                <w:szCs w:val="18"/>
                <w:lang w:val="de-DE"/>
              </w:rPr>
              <w:t>type: GeoAreaToCellMapping</w:t>
            </w:r>
          </w:p>
          <w:p w14:paraId="5B38A2C3" w14:textId="77777777" w:rsidR="00FA59AD" w:rsidRDefault="00FA59AD">
            <w:pPr>
              <w:pStyle w:val="TAL"/>
              <w:rPr>
                <w:rFonts w:cs="Arial"/>
                <w:szCs w:val="18"/>
                <w:lang w:val="de-DE"/>
              </w:rPr>
            </w:pPr>
            <w:r>
              <w:rPr>
                <w:rFonts w:cs="Arial"/>
                <w:szCs w:val="18"/>
                <w:lang w:val="de-DE"/>
              </w:rPr>
              <w:t>multiplicity: 1..*</w:t>
            </w:r>
          </w:p>
          <w:p w14:paraId="26C8FBBE" w14:textId="77777777" w:rsidR="00FA59AD" w:rsidRDefault="00FA59AD">
            <w:pPr>
              <w:pStyle w:val="TAL"/>
              <w:rPr>
                <w:rFonts w:cs="Arial"/>
                <w:szCs w:val="18"/>
                <w:lang w:val="de-DE"/>
              </w:rPr>
            </w:pPr>
            <w:r>
              <w:rPr>
                <w:rFonts w:cs="Arial"/>
                <w:szCs w:val="18"/>
                <w:lang w:val="de-DE"/>
              </w:rPr>
              <w:t>isOrdered: False</w:t>
            </w:r>
          </w:p>
          <w:p w14:paraId="076E66E4" w14:textId="77777777" w:rsidR="00FA59AD" w:rsidRDefault="00FA59AD">
            <w:pPr>
              <w:pStyle w:val="TAL"/>
              <w:rPr>
                <w:rFonts w:cs="Arial"/>
                <w:szCs w:val="18"/>
                <w:lang w:val="de-DE"/>
              </w:rPr>
            </w:pPr>
            <w:r>
              <w:rPr>
                <w:rFonts w:cs="Arial"/>
                <w:szCs w:val="18"/>
                <w:lang w:val="de-DE"/>
              </w:rPr>
              <w:t>isUnique: True</w:t>
            </w:r>
          </w:p>
          <w:p w14:paraId="316DFB84" w14:textId="77777777" w:rsidR="00FA59AD" w:rsidRDefault="00FA59AD">
            <w:pPr>
              <w:pStyle w:val="TAL"/>
              <w:rPr>
                <w:rFonts w:cs="Arial"/>
                <w:szCs w:val="18"/>
                <w:lang w:val="de-DE"/>
              </w:rPr>
            </w:pPr>
            <w:r>
              <w:rPr>
                <w:rFonts w:cs="Arial"/>
                <w:szCs w:val="18"/>
                <w:lang w:val="de-DE"/>
              </w:rPr>
              <w:t xml:space="preserve">defaultValue: None </w:t>
            </w:r>
          </w:p>
          <w:p w14:paraId="6356C3C1" w14:textId="77777777" w:rsidR="00FA59AD" w:rsidRDefault="00FA59AD">
            <w:pPr>
              <w:spacing w:after="0"/>
              <w:rPr>
                <w:rFonts w:ascii="Arial" w:hAnsi="Arial"/>
                <w:sz w:val="18"/>
                <w:szCs w:val="18"/>
              </w:rPr>
            </w:pPr>
            <w:r>
              <w:rPr>
                <w:rFonts w:ascii="Arial" w:hAnsi="Arial" w:cs="Arial"/>
                <w:sz w:val="18"/>
                <w:szCs w:val="18"/>
                <w:lang w:val="de-DE"/>
              </w:rPr>
              <w:t>isNullable: True</w:t>
            </w:r>
          </w:p>
        </w:tc>
      </w:tr>
      <w:tr w:rsidR="00FA59AD" w14:paraId="45F1641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7BD6249" w14:textId="77777777" w:rsidR="00FA59AD" w:rsidRDefault="00FA59AD">
            <w:pPr>
              <w:pStyle w:val="TAL"/>
              <w:rPr>
                <w:szCs w:val="18"/>
              </w:rPr>
            </w:pPr>
            <w:r>
              <w:rPr>
                <w:rFonts w:cs="Arial"/>
                <w:szCs w:val="18"/>
                <w:lang w:val="de-DE"/>
              </w:rPr>
              <w:t>convexGeoPolygon</w:t>
            </w:r>
          </w:p>
        </w:tc>
        <w:tc>
          <w:tcPr>
            <w:tcW w:w="5246" w:type="dxa"/>
            <w:tcBorders>
              <w:top w:val="single" w:sz="4" w:space="0" w:color="auto"/>
              <w:left w:val="single" w:sz="4" w:space="0" w:color="auto"/>
              <w:bottom w:val="single" w:sz="4" w:space="0" w:color="auto"/>
              <w:right w:val="single" w:sz="4" w:space="0" w:color="auto"/>
            </w:tcBorders>
          </w:tcPr>
          <w:p w14:paraId="77706448"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DC40F39" w14:textId="77777777" w:rsidR="00FA59AD" w:rsidRDefault="00FA59AD">
            <w:pPr>
              <w:pStyle w:val="TAL"/>
              <w:spacing w:before="20" w:after="20"/>
              <w:rPr>
                <w:rFonts w:cs="Arial"/>
                <w:szCs w:val="18"/>
                <w:lang w:val="de-DE"/>
              </w:rPr>
            </w:pPr>
          </w:p>
          <w:p w14:paraId="5588DB4B" w14:textId="77777777" w:rsidR="00FA59AD" w:rsidRDefault="00FA59AD">
            <w:pPr>
              <w:pStyle w:val="TAL"/>
              <w:spacing w:before="20" w:after="20"/>
              <w:rPr>
                <w:rFonts w:cs="Arial"/>
                <w:szCs w:val="18"/>
                <w:lang w:val="de-DE"/>
              </w:rPr>
            </w:pPr>
            <w:r>
              <w:rPr>
                <w:rFonts w:cs="Arial"/>
                <w:szCs w:val="18"/>
                <w:lang w:val="de-DE"/>
              </w:rPr>
              <w:t>allowedValues: N/A</w:t>
            </w:r>
          </w:p>
          <w:p w14:paraId="7E51A110" w14:textId="77777777" w:rsidR="00FA59AD" w:rsidRDefault="00FA59AD">
            <w:pPr>
              <w:pStyle w:val="TAL"/>
              <w:spacing w:before="20" w:after="20"/>
              <w:rPr>
                <w:rFonts w:cs="Arial"/>
                <w:szCs w:val="18"/>
                <w:lang w:val="de-DE"/>
              </w:rPr>
            </w:pPr>
          </w:p>
          <w:p w14:paraId="1C9CD455" w14:textId="77777777" w:rsidR="00FA59AD" w:rsidRDefault="00FA59AD">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478A7B8C" w14:textId="77777777" w:rsidR="00FA59AD" w:rsidRDefault="00FA59AD">
            <w:pPr>
              <w:pStyle w:val="TAL"/>
              <w:rPr>
                <w:rFonts w:cs="Arial"/>
                <w:szCs w:val="18"/>
                <w:lang w:val="de-DE"/>
              </w:rPr>
            </w:pPr>
            <w:r>
              <w:rPr>
                <w:rFonts w:cs="Arial"/>
                <w:szCs w:val="18"/>
                <w:lang w:val="de-DE"/>
              </w:rPr>
              <w:t>type: GeoCoordinate</w:t>
            </w:r>
          </w:p>
          <w:p w14:paraId="26B28C51" w14:textId="77777777" w:rsidR="00FA59AD" w:rsidRDefault="00FA59AD">
            <w:pPr>
              <w:pStyle w:val="TAL"/>
              <w:rPr>
                <w:rFonts w:cs="Arial"/>
                <w:szCs w:val="18"/>
                <w:lang w:val="de-DE"/>
              </w:rPr>
            </w:pPr>
            <w:r>
              <w:rPr>
                <w:rFonts w:cs="Arial"/>
                <w:szCs w:val="18"/>
                <w:lang w:val="de-DE"/>
              </w:rPr>
              <w:t>multiplicity: 3..*</w:t>
            </w:r>
          </w:p>
          <w:p w14:paraId="2ABDCCD4" w14:textId="77777777" w:rsidR="00FA59AD" w:rsidRDefault="00FA59AD">
            <w:pPr>
              <w:pStyle w:val="TAL"/>
              <w:rPr>
                <w:rFonts w:cs="Arial"/>
                <w:szCs w:val="18"/>
                <w:lang w:val="de-DE"/>
              </w:rPr>
            </w:pPr>
            <w:r>
              <w:rPr>
                <w:rFonts w:cs="Arial"/>
                <w:szCs w:val="18"/>
                <w:lang w:val="de-DE"/>
              </w:rPr>
              <w:t>isOrdered: True</w:t>
            </w:r>
          </w:p>
          <w:p w14:paraId="4E67ACD8" w14:textId="77777777" w:rsidR="00FA59AD" w:rsidRDefault="00FA59AD">
            <w:pPr>
              <w:pStyle w:val="TAL"/>
              <w:rPr>
                <w:rFonts w:cs="Arial"/>
                <w:szCs w:val="18"/>
                <w:lang w:val="de-DE"/>
              </w:rPr>
            </w:pPr>
            <w:r>
              <w:rPr>
                <w:rFonts w:cs="Arial"/>
                <w:szCs w:val="18"/>
                <w:lang w:val="de-DE"/>
              </w:rPr>
              <w:t>isUnique: True</w:t>
            </w:r>
          </w:p>
          <w:p w14:paraId="7A5EAD69" w14:textId="77777777" w:rsidR="00FA59AD" w:rsidRDefault="00FA59AD">
            <w:pPr>
              <w:pStyle w:val="TAL"/>
              <w:rPr>
                <w:rFonts w:cs="Arial"/>
                <w:szCs w:val="18"/>
                <w:lang w:val="de-DE"/>
              </w:rPr>
            </w:pPr>
            <w:r>
              <w:rPr>
                <w:rFonts w:cs="Arial"/>
                <w:szCs w:val="18"/>
                <w:lang w:val="de-DE"/>
              </w:rPr>
              <w:t xml:space="preserve">defaultValue: None </w:t>
            </w:r>
          </w:p>
          <w:p w14:paraId="1D2F9846" w14:textId="77777777" w:rsidR="00FA59AD" w:rsidRDefault="00FA59AD">
            <w:pPr>
              <w:spacing w:after="0"/>
              <w:rPr>
                <w:rFonts w:ascii="Arial" w:hAnsi="Arial"/>
                <w:sz w:val="18"/>
                <w:szCs w:val="18"/>
              </w:rPr>
            </w:pPr>
            <w:r>
              <w:rPr>
                <w:rFonts w:ascii="Arial" w:hAnsi="Arial" w:cs="Arial"/>
                <w:sz w:val="18"/>
                <w:szCs w:val="18"/>
                <w:lang w:val="de-DE"/>
              </w:rPr>
              <w:t>isNullable: True</w:t>
            </w:r>
          </w:p>
        </w:tc>
      </w:tr>
      <w:tr w:rsidR="00FA59AD" w14:paraId="2651C0CF"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9A663B" w14:textId="77777777" w:rsidR="00FA59AD" w:rsidRDefault="00FA59AD">
            <w:pPr>
              <w:pStyle w:val="TAL"/>
              <w:rPr>
                <w:rFonts w:cs="Arial"/>
                <w:szCs w:val="18"/>
                <w:lang w:val="de-DE"/>
              </w:rPr>
            </w:pPr>
            <w:r>
              <w:rPr>
                <w:rFonts w:cs="Arial"/>
                <w:szCs w:val="18"/>
                <w:lang w:val="de-DE"/>
              </w:rPr>
              <w:t>geoArea</w:t>
            </w:r>
          </w:p>
        </w:tc>
        <w:tc>
          <w:tcPr>
            <w:tcW w:w="5246" w:type="dxa"/>
            <w:tcBorders>
              <w:top w:val="single" w:sz="4" w:space="0" w:color="auto"/>
              <w:left w:val="single" w:sz="4" w:space="0" w:color="auto"/>
              <w:bottom w:val="single" w:sz="4" w:space="0" w:color="auto"/>
              <w:right w:val="single" w:sz="4" w:space="0" w:color="auto"/>
            </w:tcBorders>
          </w:tcPr>
          <w:p w14:paraId="3650BA07"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1FD7B27" w14:textId="77777777" w:rsidR="00FA59AD" w:rsidRDefault="00FA59AD">
            <w:pPr>
              <w:keepNext/>
              <w:keepLines/>
              <w:spacing w:after="0"/>
              <w:rPr>
                <w:rFonts w:ascii="Arial" w:hAnsi="Arial" w:cs="Arial"/>
                <w:sz w:val="18"/>
                <w:szCs w:val="18"/>
                <w:lang w:val="de-DE"/>
              </w:rPr>
            </w:pPr>
          </w:p>
          <w:p w14:paraId="046A747E" w14:textId="77777777" w:rsidR="00FA59AD" w:rsidRDefault="00FA59AD">
            <w:pPr>
              <w:pStyle w:val="TAL"/>
              <w:spacing w:before="20" w:after="20"/>
              <w:rPr>
                <w:rFonts w:cs="Arial"/>
                <w:szCs w:val="18"/>
                <w:lang w:val="de-DE"/>
              </w:rPr>
            </w:pPr>
            <w:r>
              <w:rPr>
                <w:rFonts w:cs="Arial"/>
                <w:szCs w:val="18"/>
                <w:lang w:val="de-DE"/>
              </w:rPr>
              <w:t>allowedValues: N/A</w:t>
            </w:r>
          </w:p>
          <w:p w14:paraId="0303B9C7" w14:textId="77777777" w:rsidR="00FA59AD" w:rsidRDefault="00FA59AD">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0FABD04" w14:textId="77777777" w:rsidR="00FA59AD" w:rsidRDefault="00FA59AD">
            <w:pPr>
              <w:pStyle w:val="TAL"/>
              <w:rPr>
                <w:rFonts w:cs="Arial"/>
                <w:szCs w:val="18"/>
                <w:lang w:val="de-DE"/>
              </w:rPr>
            </w:pPr>
            <w:r>
              <w:rPr>
                <w:rFonts w:cs="Arial"/>
                <w:szCs w:val="18"/>
                <w:lang w:val="de-DE"/>
              </w:rPr>
              <w:t>type: GeoArea</w:t>
            </w:r>
          </w:p>
          <w:p w14:paraId="6E32255C" w14:textId="77777777" w:rsidR="00FA59AD" w:rsidRDefault="00FA59AD">
            <w:pPr>
              <w:pStyle w:val="TAL"/>
              <w:rPr>
                <w:rFonts w:cs="Arial"/>
                <w:szCs w:val="18"/>
                <w:lang w:val="de-DE"/>
              </w:rPr>
            </w:pPr>
            <w:r>
              <w:rPr>
                <w:rFonts w:cs="Arial"/>
                <w:szCs w:val="18"/>
                <w:lang w:val="de-DE"/>
              </w:rPr>
              <w:t>multiplicity: 1</w:t>
            </w:r>
          </w:p>
          <w:p w14:paraId="14D02247" w14:textId="77777777" w:rsidR="00FA59AD" w:rsidRDefault="00FA59AD">
            <w:pPr>
              <w:pStyle w:val="TAL"/>
              <w:rPr>
                <w:rFonts w:cs="Arial"/>
                <w:szCs w:val="18"/>
                <w:lang w:val="de-DE"/>
              </w:rPr>
            </w:pPr>
            <w:r>
              <w:rPr>
                <w:rFonts w:cs="Arial"/>
                <w:szCs w:val="18"/>
                <w:lang w:val="de-DE"/>
              </w:rPr>
              <w:t>isOrdered: N/A</w:t>
            </w:r>
          </w:p>
          <w:p w14:paraId="0FBFA7FB" w14:textId="77777777" w:rsidR="00FA59AD" w:rsidRDefault="00FA59AD">
            <w:pPr>
              <w:pStyle w:val="TAL"/>
              <w:rPr>
                <w:rFonts w:cs="Arial"/>
                <w:szCs w:val="18"/>
                <w:lang w:val="de-DE"/>
              </w:rPr>
            </w:pPr>
            <w:r>
              <w:rPr>
                <w:rFonts w:cs="Arial"/>
                <w:szCs w:val="18"/>
                <w:lang w:val="de-DE"/>
              </w:rPr>
              <w:t>isUnique: N/A</w:t>
            </w:r>
          </w:p>
          <w:p w14:paraId="469C05C6" w14:textId="77777777" w:rsidR="00FA59AD" w:rsidRDefault="00FA59AD">
            <w:pPr>
              <w:pStyle w:val="TAL"/>
              <w:rPr>
                <w:rFonts w:cs="Arial"/>
                <w:szCs w:val="18"/>
                <w:lang w:val="de-DE"/>
              </w:rPr>
            </w:pPr>
            <w:r>
              <w:rPr>
                <w:rFonts w:cs="Arial"/>
                <w:szCs w:val="18"/>
                <w:lang w:val="de-DE"/>
              </w:rPr>
              <w:t xml:space="preserve">defaultValue: None </w:t>
            </w:r>
          </w:p>
          <w:p w14:paraId="6A96629B" w14:textId="77777777" w:rsidR="00FA59AD" w:rsidRDefault="00FA59AD">
            <w:pPr>
              <w:pStyle w:val="TAL"/>
              <w:rPr>
                <w:rFonts w:cs="Arial"/>
                <w:szCs w:val="18"/>
                <w:lang w:val="de-DE"/>
              </w:rPr>
            </w:pPr>
            <w:r>
              <w:rPr>
                <w:rFonts w:cs="Arial"/>
                <w:szCs w:val="18"/>
                <w:lang w:val="de-DE"/>
              </w:rPr>
              <w:t>isNullable: True</w:t>
            </w:r>
          </w:p>
        </w:tc>
      </w:tr>
      <w:tr w:rsidR="00FA59AD" w14:paraId="0C41C8D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95E7947" w14:textId="77777777" w:rsidR="00FA59AD" w:rsidRDefault="00FA59AD">
            <w:pPr>
              <w:pStyle w:val="TAL"/>
              <w:rPr>
                <w:szCs w:val="18"/>
              </w:rPr>
            </w:pPr>
            <w:r>
              <w:rPr>
                <w:rFonts w:cs="Arial"/>
                <w:szCs w:val="18"/>
                <w:lang w:val="de-DE"/>
              </w:rPr>
              <w:t>latitude</w:t>
            </w:r>
          </w:p>
        </w:tc>
        <w:tc>
          <w:tcPr>
            <w:tcW w:w="5246" w:type="dxa"/>
            <w:tcBorders>
              <w:top w:val="single" w:sz="4" w:space="0" w:color="auto"/>
              <w:left w:val="single" w:sz="4" w:space="0" w:color="auto"/>
              <w:bottom w:val="single" w:sz="4" w:space="0" w:color="auto"/>
              <w:right w:val="single" w:sz="4" w:space="0" w:color="auto"/>
            </w:tcBorders>
          </w:tcPr>
          <w:p w14:paraId="285F557D" w14:textId="77777777" w:rsidR="00FA59AD" w:rsidRDefault="00FA59AD">
            <w:pPr>
              <w:pStyle w:val="TAL"/>
              <w:rPr>
                <w:lang w:val="de-DE"/>
              </w:rPr>
            </w:pPr>
            <w:r>
              <w:rPr>
                <w:lang w:val="de-DE"/>
              </w:rPr>
              <w:t>Latitude based on World Geodetic System (1984 version) global reference frame (WGS 84). Positive values correspond to the northern hemisphere.</w:t>
            </w:r>
          </w:p>
          <w:p w14:paraId="6C5F54D4" w14:textId="77777777" w:rsidR="00FA59AD" w:rsidRDefault="00FA59AD">
            <w:pPr>
              <w:pStyle w:val="TAL"/>
              <w:rPr>
                <w:lang w:val="de-DE"/>
              </w:rPr>
            </w:pPr>
          </w:p>
          <w:p w14:paraId="2046409A" w14:textId="77777777" w:rsidR="00FA59AD" w:rsidRDefault="00FA59AD">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422929E3" w14:textId="77777777" w:rsidR="00FA59AD" w:rsidRDefault="00FA59AD">
            <w:pPr>
              <w:spacing w:after="0"/>
              <w:rPr>
                <w:rFonts w:ascii="Arial" w:hAnsi="Arial" w:cs="Arial"/>
                <w:sz w:val="18"/>
                <w:szCs w:val="18"/>
                <w:lang w:val="de-DE"/>
              </w:rPr>
            </w:pPr>
            <w:r>
              <w:rPr>
                <w:rFonts w:ascii="Arial" w:hAnsi="Arial" w:cs="Arial"/>
                <w:sz w:val="18"/>
                <w:szCs w:val="18"/>
                <w:lang w:val="de-DE"/>
              </w:rPr>
              <w:t>type: float</w:t>
            </w:r>
          </w:p>
          <w:p w14:paraId="4038D06B" w14:textId="77777777" w:rsidR="00FA59AD" w:rsidRDefault="00FA59AD">
            <w:pPr>
              <w:spacing w:after="0"/>
              <w:rPr>
                <w:rFonts w:ascii="Arial" w:hAnsi="Arial" w:cs="Arial"/>
                <w:sz w:val="18"/>
                <w:szCs w:val="18"/>
                <w:lang w:val="de-DE"/>
              </w:rPr>
            </w:pPr>
            <w:r>
              <w:rPr>
                <w:rFonts w:ascii="Arial" w:hAnsi="Arial" w:cs="Arial"/>
                <w:sz w:val="18"/>
                <w:szCs w:val="18"/>
                <w:lang w:val="de-DE"/>
              </w:rPr>
              <w:t>multiplicity: 1</w:t>
            </w:r>
          </w:p>
          <w:p w14:paraId="5EA06260" w14:textId="77777777" w:rsidR="00FA59AD" w:rsidRDefault="00FA59AD">
            <w:pPr>
              <w:spacing w:after="0"/>
              <w:rPr>
                <w:rFonts w:ascii="Arial" w:hAnsi="Arial" w:cs="Arial"/>
                <w:sz w:val="18"/>
                <w:szCs w:val="18"/>
                <w:lang w:val="de-DE"/>
              </w:rPr>
            </w:pPr>
            <w:r>
              <w:rPr>
                <w:rFonts w:ascii="Arial" w:hAnsi="Arial" w:cs="Arial"/>
                <w:sz w:val="18"/>
                <w:szCs w:val="18"/>
                <w:lang w:val="de-DE"/>
              </w:rPr>
              <w:t>isOrdered: N/A</w:t>
            </w:r>
          </w:p>
          <w:p w14:paraId="49EADDFB" w14:textId="77777777" w:rsidR="00FA59AD" w:rsidRDefault="00FA59AD">
            <w:pPr>
              <w:spacing w:after="0"/>
              <w:rPr>
                <w:rFonts w:ascii="Arial" w:hAnsi="Arial" w:cs="Arial"/>
                <w:sz w:val="18"/>
                <w:szCs w:val="18"/>
                <w:lang w:val="de-DE"/>
              </w:rPr>
            </w:pPr>
            <w:r>
              <w:rPr>
                <w:rFonts w:ascii="Arial" w:hAnsi="Arial" w:cs="Arial"/>
                <w:sz w:val="18"/>
                <w:szCs w:val="18"/>
                <w:lang w:val="de-DE"/>
              </w:rPr>
              <w:t>isUnique: N/A</w:t>
            </w:r>
          </w:p>
          <w:p w14:paraId="5252CF9B" w14:textId="77777777" w:rsidR="00FA59AD" w:rsidRDefault="00FA59AD">
            <w:pPr>
              <w:spacing w:after="0"/>
              <w:rPr>
                <w:rFonts w:ascii="Arial" w:hAnsi="Arial" w:cs="Arial"/>
                <w:sz w:val="18"/>
                <w:szCs w:val="18"/>
                <w:lang w:val="de-DE"/>
              </w:rPr>
            </w:pPr>
            <w:r>
              <w:rPr>
                <w:rFonts w:ascii="Arial" w:hAnsi="Arial" w:cs="Arial"/>
                <w:sz w:val="18"/>
                <w:szCs w:val="18"/>
                <w:lang w:val="de-DE"/>
              </w:rPr>
              <w:t>defaultValue: None</w:t>
            </w:r>
          </w:p>
          <w:p w14:paraId="4DF35CF4" w14:textId="77777777" w:rsidR="00FA59AD" w:rsidRDefault="00FA59AD">
            <w:pPr>
              <w:spacing w:after="0"/>
              <w:rPr>
                <w:rFonts w:ascii="Arial" w:hAnsi="Arial"/>
                <w:sz w:val="18"/>
                <w:szCs w:val="18"/>
              </w:rPr>
            </w:pPr>
            <w:r>
              <w:rPr>
                <w:rFonts w:cs="Arial"/>
                <w:szCs w:val="18"/>
                <w:lang w:val="de-DE"/>
              </w:rPr>
              <w:t>isNullable: False</w:t>
            </w:r>
          </w:p>
        </w:tc>
      </w:tr>
      <w:tr w:rsidR="00FA59AD" w14:paraId="2882F46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2C2D5E4" w14:textId="77777777" w:rsidR="00FA59AD" w:rsidRDefault="00FA59AD">
            <w:pPr>
              <w:pStyle w:val="TAL"/>
              <w:rPr>
                <w:szCs w:val="18"/>
              </w:rPr>
            </w:pPr>
            <w:r>
              <w:rPr>
                <w:rFonts w:cs="Arial"/>
                <w:szCs w:val="18"/>
                <w:lang w:val="de-DE"/>
              </w:rPr>
              <w:t>longitude</w:t>
            </w:r>
          </w:p>
        </w:tc>
        <w:tc>
          <w:tcPr>
            <w:tcW w:w="5246" w:type="dxa"/>
            <w:tcBorders>
              <w:top w:val="single" w:sz="4" w:space="0" w:color="auto"/>
              <w:left w:val="single" w:sz="4" w:space="0" w:color="auto"/>
              <w:bottom w:val="single" w:sz="4" w:space="0" w:color="auto"/>
              <w:right w:val="single" w:sz="4" w:space="0" w:color="auto"/>
            </w:tcBorders>
          </w:tcPr>
          <w:p w14:paraId="17947A5A" w14:textId="77777777" w:rsidR="00FA59AD" w:rsidRDefault="00FA59A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6267F1A" w14:textId="77777777" w:rsidR="00FA59AD" w:rsidRDefault="00FA59AD">
            <w:pPr>
              <w:pStyle w:val="TAL"/>
              <w:rPr>
                <w:rFonts w:cs="Arial"/>
                <w:szCs w:val="18"/>
                <w:lang w:val="de-DE"/>
              </w:rPr>
            </w:pPr>
          </w:p>
          <w:p w14:paraId="7DE6C8F5" w14:textId="77777777" w:rsidR="00FA59AD" w:rsidRDefault="00FA59AD">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9B847E8" w14:textId="77777777" w:rsidR="00FA59AD" w:rsidRDefault="00FA59AD">
            <w:pPr>
              <w:pStyle w:val="TAL"/>
              <w:rPr>
                <w:rFonts w:cs="Arial"/>
                <w:szCs w:val="18"/>
                <w:lang w:val="de-DE"/>
              </w:rPr>
            </w:pPr>
            <w:r>
              <w:rPr>
                <w:rFonts w:cs="Arial"/>
                <w:szCs w:val="18"/>
                <w:lang w:val="de-DE"/>
              </w:rPr>
              <w:t>type: float</w:t>
            </w:r>
          </w:p>
          <w:p w14:paraId="4DAB4E25" w14:textId="77777777" w:rsidR="00FA59AD" w:rsidRDefault="00FA59AD">
            <w:pPr>
              <w:pStyle w:val="TAL"/>
              <w:rPr>
                <w:rFonts w:cs="Arial"/>
                <w:szCs w:val="18"/>
                <w:lang w:val="de-DE"/>
              </w:rPr>
            </w:pPr>
            <w:r>
              <w:rPr>
                <w:rFonts w:cs="Arial"/>
                <w:szCs w:val="18"/>
                <w:lang w:val="de-DE"/>
              </w:rPr>
              <w:t>multiplicity: 1</w:t>
            </w:r>
          </w:p>
          <w:p w14:paraId="3FE1CA7E" w14:textId="77777777" w:rsidR="00FA59AD" w:rsidRDefault="00FA59AD">
            <w:pPr>
              <w:pStyle w:val="TAL"/>
              <w:rPr>
                <w:rFonts w:cs="Arial"/>
                <w:szCs w:val="18"/>
                <w:lang w:val="de-DE"/>
              </w:rPr>
            </w:pPr>
            <w:r>
              <w:rPr>
                <w:rFonts w:cs="Arial"/>
                <w:szCs w:val="18"/>
                <w:lang w:val="de-DE"/>
              </w:rPr>
              <w:t>isOrdered: N/A</w:t>
            </w:r>
          </w:p>
          <w:p w14:paraId="54221093" w14:textId="77777777" w:rsidR="00FA59AD" w:rsidRDefault="00FA59AD">
            <w:pPr>
              <w:pStyle w:val="TAL"/>
              <w:rPr>
                <w:rFonts w:cs="Arial"/>
                <w:szCs w:val="18"/>
                <w:lang w:val="de-DE"/>
              </w:rPr>
            </w:pPr>
            <w:r>
              <w:rPr>
                <w:rFonts w:cs="Arial"/>
                <w:szCs w:val="18"/>
                <w:lang w:val="de-DE"/>
              </w:rPr>
              <w:t>isUnique: N/A</w:t>
            </w:r>
          </w:p>
          <w:p w14:paraId="39E2B836" w14:textId="77777777" w:rsidR="00FA59AD" w:rsidRDefault="00FA59AD">
            <w:pPr>
              <w:pStyle w:val="TAL"/>
              <w:rPr>
                <w:rFonts w:cs="Arial"/>
                <w:szCs w:val="18"/>
                <w:lang w:val="de-DE"/>
              </w:rPr>
            </w:pPr>
            <w:r>
              <w:rPr>
                <w:rFonts w:cs="Arial"/>
                <w:szCs w:val="18"/>
                <w:lang w:val="de-DE"/>
              </w:rPr>
              <w:t>defaultValue: None</w:t>
            </w:r>
          </w:p>
          <w:p w14:paraId="49C1BD2B" w14:textId="77777777" w:rsidR="00FA59AD" w:rsidRDefault="00FA59AD">
            <w:pPr>
              <w:spacing w:after="0"/>
              <w:rPr>
                <w:rFonts w:ascii="Arial" w:hAnsi="Arial"/>
                <w:sz w:val="18"/>
                <w:szCs w:val="18"/>
              </w:rPr>
            </w:pPr>
            <w:r>
              <w:rPr>
                <w:rFonts w:cs="Arial"/>
                <w:szCs w:val="18"/>
                <w:lang w:val="de-DE"/>
              </w:rPr>
              <w:t>isNullable: False</w:t>
            </w:r>
          </w:p>
        </w:tc>
      </w:tr>
      <w:tr w:rsidR="00FA59AD" w14:paraId="7A9D7965"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E644AB" w14:textId="77777777" w:rsidR="00FA59AD" w:rsidRDefault="00FA59AD">
            <w:pPr>
              <w:pStyle w:val="TAL"/>
              <w:rPr>
                <w:rFonts w:cs="Arial"/>
                <w:szCs w:val="18"/>
                <w:lang w:val="de-DE"/>
              </w:rPr>
            </w:pPr>
            <w:r>
              <w:rPr>
                <w:rFonts w:cs="Arial"/>
                <w:szCs w:val="18"/>
                <w:lang w:val="de-DE"/>
              </w:rPr>
              <w:t>altitude</w:t>
            </w:r>
          </w:p>
        </w:tc>
        <w:tc>
          <w:tcPr>
            <w:tcW w:w="5246" w:type="dxa"/>
            <w:tcBorders>
              <w:top w:val="single" w:sz="4" w:space="0" w:color="auto"/>
              <w:left w:val="single" w:sz="4" w:space="0" w:color="auto"/>
              <w:bottom w:val="single" w:sz="4" w:space="0" w:color="auto"/>
              <w:right w:val="single" w:sz="4" w:space="0" w:color="auto"/>
            </w:tcBorders>
          </w:tcPr>
          <w:p w14:paraId="16E531A2" w14:textId="77777777" w:rsidR="00FA59AD" w:rsidRDefault="00FA59AD">
            <w:pPr>
              <w:pStyle w:val="TAL"/>
              <w:rPr>
                <w:rFonts w:cs="Arial"/>
                <w:szCs w:val="18"/>
                <w:lang w:val="de-DE"/>
              </w:rPr>
            </w:pPr>
            <w:r>
              <w:rPr>
                <w:rFonts w:cs="Arial"/>
                <w:szCs w:val="18"/>
                <w:lang w:val="de-DE"/>
              </w:rPr>
              <w:t>It is the vertical distance between the point of interest from the mean sea level measured in metres.</w:t>
            </w:r>
          </w:p>
          <w:p w14:paraId="71ADE1B3" w14:textId="77777777" w:rsidR="00FA59AD" w:rsidRDefault="00FA59AD">
            <w:pPr>
              <w:pStyle w:val="TAL"/>
              <w:rPr>
                <w:rFonts w:cs="Arial"/>
                <w:szCs w:val="18"/>
                <w:lang w:val="de-DE"/>
              </w:rPr>
            </w:pPr>
          </w:p>
          <w:p w14:paraId="36B885AA" w14:textId="77777777" w:rsidR="00FA59AD" w:rsidRDefault="00FA59AD">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5FECAB7D" w14:textId="77777777" w:rsidR="00FA59AD" w:rsidRDefault="00FA59AD">
            <w:pPr>
              <w:pStyle w:val="TAL"/>
              <w:rPr>
                <w:rFonts w:cs="Arial"/>
                <w:szCs w:val="18"/>
                <w:lang w:val="de-DE"/>
              </w:rPr>
            </w:pPr>
            <w:r>
              <w:rPr>
                <w:rFonts w:cs="Arial"/>
                <w:szCs w:val="18"/>
                <w:lang w:val="de-DE"/>
              </w:rPr>
              <w:t>type: Float</w:t>
            </w:r>
          </w:p>
          <w:p w14:paraId="157BC75C" w14:textId="77777777" w:rsidR="00FA59AD" w:rsidRDefault="00FA59AD">
            <w:pPr>
              <w:pStyle w:val="TAL"/>
              <w:rPr>
                <w:rFonts w:cs="Arial"/>
                <w:szCs w:val="18"/>
                <w:lang w:val="de-DE"/>
              </w:rPr>
            </w:pPr>
            <w:r>
              <w:rPr>
                <w:rFonts w:cs="Arial"/>
                <w:szCs w:val="18"/>
                <w:lang w:val="de-DE"/>
              </w:rPr>
              <w:t>multiplicity: 1</w:t>
            </w:r>
          </w:p>
          <w:p w14:paraId="489BCBF2" w14:textId="77777777" w:rsidR="00FA59AD" w:rsidRDefault="00FA59AD">
            <w:pPr>
              <w:pStyle w:val="TAL"/>
              <w:rPr>
                <w:rFonts w:cs="Arial"/>
                <w:szCs w:val="18"/>
                <w:lang w:val="de-DE"/>
              </w:rPr>
            </w:pPr>
            <w:r>
              <w:rPr>
                <w:rFonts w:cs="Arial"/>
                <w:szCs w:val="18"/>
                <w:lang w:val="de-DE"/>
              </w:rPr>
              <w:t>isOrdered: N/A</w:t>
            </w:r>
          </w:p>
          <w:p w14:paraId="1BEBCD3F" w14:textId="77777777" w:rsidR="00FA59AD" w:rsidRDefault="00FA59AD">
            <w:pPr>
              <w:pStyle w:val="TAL"/>
              <w:rPr>
                <w:rFonts w:cs="Arial"/>
                <w:szCs w:val="18"/>
                <w:lang w:val="de-DE"/>
              </w:rPr>
            </w:pPr>
            <w:r>
              <w:rPr>
                <w:rFonts w:cs="Arial"/>
                <w:szCs w:val="18"/>
                <w:lang w:val="de-DE"/>
              </w:rPr>
              <w:t>isUnique: N/A</w:t>
            </w:r>
          </w:p>
          <w:p w14:paraId="402DA48E" w14:textId="77777777" w:rsidR="00FA59AD" w:rsidRDefault="00FA59AD">
            <w:pPr>
              <w:pStyle w:val="TAL"/>
              <w:rPr>
                <w:rFonts w:cs="Arial"/>
                <w:szCs w:val="18"/>
                <w:lang w:val="de-DE"/>
              </w:rPr>
            </w:pPr>
            <w:r>
              <w:rPr>
                <w:rFonts w:cs="Arial"/>
                <w:szCs w:val="18"/>
                <w:lang w:val="de-DE"/>
              </w:rPr>
              <w:t>defaultValue: None</w:t>
            </w:r>
          </w:p>
          <w:p w14:paraId="320EBE0B" w14:textId="77777777" w:rsidR="00FA59AD" w:rsidRDefault="00FA59AD">
            <w:pPr>
              <w:pStyle w:val="TAL"/>
              <w:rPr>
                <w:rFonts w:cs="Arial"/>
                <w:szCs w:val="18"/>
                <w:lang w:val="de-DE"/>
              </w:rPr>
            </w:pPr>
            <w:r>
              <w:rPr>
                <w:rFonts w:cs="Arial"/>
                <w:szCs w:val="18"/>
                <w:lang w:val="de-DE"/>
              </w:rPr>
              <w:t>isNullable: False</w:t>
            </w:r>
          </w:p>
        </w:tc>
      </w:tr>
      <w:tr w:rsidR="00FA59AD" w14:paraId="3E3348B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4709E3" w14:textId="77777777" w:rsidR="00FA59AD" w:rsidRDefault="00FA59AD">
            <w:pPr>
              <w:pStyle w:val="TAL"/>
              <w:rPr>
                <w:szCs w:val="18"/>
              </w:rPr>
            </w:pPr>
            <w:r>
              <w:rPr>
                <w:rFonts w:cs="Arial"/>
                <w:szCs w:val="18"/>
                <w:lang w:val="de-DE"/>
              </w:rPr>
              <w:t>associationThreshold</w:t>
            </w:r>
          </w:p>
        </w:tc>
        <w:tc>
          <w:tcPr>
            <w:tcW w:w="5246" w:type="dxa"/>
            <w:tcBorders>
              <w:top w:val="single" w:sz="4" w:space="0" w:color="auto"/>
              <w:left w:val="single" w:sz="4" w:space="0" w:color="auto"/>
              <w:bottom w:val="single" w:sz="4" w:space="0" w:color="auto"/>
              <w:right w:val="single" w:sz="4" w:space="0" w:color="auto"/>
            </w:tcBorders>
          </w:tcPr>
          <w:p w14:paraId="6E52F60B" w14:textId="77777777" w:rsidR="00FA59AD" w:rsidRDefault="00FA59AD">
            <w:pPr>
              <w:pStyle w:val="TAL"/>
              <w:rPr>
                <w:rFonts w:cs="Arial"/>
                <w:szCs w:val="18"/>
                <w:lang w:val="de-DE"/>
              </w:rPr>
            </w:pPr>
            <w:r>
              <w:rPr>
                <w:rFonts w:cs="Arial"/>
                <w:szCs w:val="18"/>
                <w:lang w:val="de-DE"/>
              </w:rPr>
              <w:t>It specifies the threshold of coverage area in percentage whether a cell belongs to the geographical area or not.</w:t>
            </w:r>
          </w:p>
          <w:p w14:paraId="7FB6071E"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53C054F" w14:textId="77777777" w:rsidR="00FA59AD" w:rsidRDefault="00FA59AD">
            <w:pPr>
              <w:pStyle w:val="TAL"/>
              <w:rPr>
                <w:rFonts w:cs="Arial"/>
                <w:szCs w:val="18"/>
                <w:lang w:val="de-DE"/>
              </w:rPr>
            </w:pPr>
          </w:p>
          <w:p w14:paraId="6AA46177" w14:textId="77777777" w:rsidR="00FA59AD" w:rsidRDefault="00FA59AD">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3F3C1428"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type: Integer</w:t>
            </w:r>
          </w:p>
          <w:p w14:paraId="7EDE1B05"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multiplicity: 1</w:t>
            </w:r>
          </w:p>
          <w:p w14:paraId="29BF7C83"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isOrdered: N/A</w:t>
            </w:r>
          </w:p>
          <w:p w14:paraId="3218846F"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isUnique: N/A</w:t>
            </w:r>
          </w:p>
          <w:p w14:paraId="719D5DCE" w14:textId="77777777" w:rsidR="00FA59AD" w:rsidRDefault="00FA59A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D248C9D" w14:textId="77777777" w:rsidR="00FA59AD" w:rsidRDefault="00FA59AD">
            <w:pPr>
              <w:spacing w:after="0"/>
              <w:rPr>
                <w:rFonts w:ascii="Arial" w:hAnsi="Arial"/>
                <w:sz w:val="18"/>
                <w:szCs w:val="18"/>
              </w:rPr>
            </w:pPr>
            <w:r>
              <w:rPr>
                <w:rFonts w:ascii="Arial" w:hAnsi="Arial" w:cs="Arial"/>
                <w:sz w:val="18"/>
                <w:szCs w:val="18"/>
                <w:lang w:val="de-DE"/>
              </w:rPr>
              <w:t>isNullable: True</w:t>
            </w:r>
          </w:p>
        </w:tc>
      </w:tr>
      <w:tr w:rsidR="00FA59AD" w14:paraId="72E96E4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795A9D" w14:textId="77777777" w:rsidR="00FA59AD" w:rsidRDefault="00FA59AD">
            <w:pPr>
              <w:pStyle w:val="TAL"/>
              <w:rPr>
                <w:rFonts w:cs="Arial"/>
              </w:rPr>
            </w:pPr>
            <w:proofErr w:type="spellStart"/>
            <w:r>
              <w:rPr>
                <w:szCs w:val="18"/>
              </w:rPr>
              <w:t>networkDomain</w:t>
            </w:r>
            <w:proofErr w:type="spellEnd"/>
          </w:p>
        </w:tc>
        <w:tc>
          <w:tcPr>
            <w:tcW w:w="5246" w:type="dxa"/>
            <w:tcBorders>
              <w:top w:val="single" w:sz="4" w:space="0" w:color="auto"/>
              <w:left w:val="single" w:sz="4" w:space="0" w:color="auto"/>
              <w:bottom w:val="single" w:sz="4" w:space="0" w:color="auto"/>
              <w:right w:val="single" w:sz="4" w:space="0" w:color="auto"/>
            </w:tcBorders>
          </w:tcPr>
          <w:p w14:paraId="5A961379" w14:textId="77777777" w:rsidR="00FA59AD" w:rsidRDefault="00FA59AD">
            <w:pPr>
              <w:pStyle w:val="TAL"/>
              <w:rPr>
                <w:szCs w:val="18"/>
              </w:rPr>
            </w:pPr>
            <w:r>
              <w:rPr>
                <w:szCs w:val="18"/>
              </w:rPr>
              <w:t>It specifies the network domain of the target node. This will also result in collecting appropriate management data from the nodes belonging to the specified domain.</w:t>
            </w:r>
          </w:p>
          <w:p w14:paraId="4A75EC03" w14:textId="77777777" w:rsidR="00FA59AD" w:rsidRDefault="00FA59AD">
            <w:pPr>
              <w:pStyle w:val="TAL"/>
              <w:rPr>
                <w:szCs w:val="18"/>
              </w:rPr>
            </w:pPr>
          </w:p>
          <w:p w14:paraId="28EC0DE0" w14:textId="77777777" w:rsidR="00FA59AD" w:rsidRDefault="00FA59AD">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02DD1B9A" w14:textId="77777777" w:rsidR="00FA59AD" w:rsidRDefault="00FA59AD">
            <w:pPr>
              <w:spacing w:after="0"/>
              <w:rPr>
                <w:rFonts w:ascii="Arial" w:hAnsi="Arial"/>
                <w:sz w:val="18"/>
                <w:szCs w:val="18"/>
              </w:rPr>
            </w:pPr>
            <w:r>
              <w:rPr>
                <w:rFonts w:ascii="Arial" w:hAnsi="Arial"/>
                <w:sz w:val="18"/>
                <w:szCs w:val="18"/>
              </w:rPr>
              <w:t>type: ENUM</w:t>
            </w:r>
          </w:p>
          <w:p w14:paraId="77789286" w14:textId="77777777" w:rsidR="00FA59AD" w:rsidRDefault="00FA59AD">
            <w:pPr>
              <w:spacing w:after="0"/>
              <w:rPr>
                <w:rFonts w:ascii="Arial" w:hAnsi="Arial"/>
                <w:sz w:val="18"/>
                <w:szCs w:val="18"/>
              </w:rPr>
            </w:pPr>
            <w:r>
              <w:rPr>
                <w:rFonts w:ascii="Arial" w:hAnsi="Arial"/>
                <w:sz w:val="18"/>
                <w:szCs w:val="18"/>
              </w:rPr>
              <w:t>multiplicity: 1</w:t>
            </w:r>
          </w:p>
          <w:p w14:paraId="679A05A2"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AD6F870"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4059955"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25D83802"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449B8B1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398E6A" w14:textId="77777777" w:rsidR="00FA59AD" w:rsidRDefault="00FA59AD">
            <w:pPr>
              <w:pStyle w:val="TAL"/>
              <w:rPr>
                <w:rFonts w:cs="Arial"/>
              </w:rPr>
            </w:pPr>
            <w:proofErr w:type="spellStart"/>
            <w:r>
              <w:rPr>
                <w:szCs w:val="18"/>
              </w:rPr>
              <w:lastRenderedPageBreak/>
              <w:t>cpUpType</w:t>
            </w:r>
            <w:proofErr w:type="spellEnd"/>
          </w:p>
        </w:tc>
        <w:tc>
          <w:tcPr>
            <w:tcW w:w="5246" w:type="dxa"/>
            <w:tcBorders>
              <w:top w:val="single" w:sz="4" w:space="0" w:color="auto"/>
              <w:left w:val="single" w:sz="4" w:space="0" w:color="auto"/>
              <w:bottom w:val="single" w:sz="4" w:space="0" w:color="auto"/>
              <w:right w:val="single" w:sz="4" w:space="0" w:color="auto"/>
            </w:tcBorders>
          </w:tcPr>
          <w:p w14:paraId="3B193786" w14:textId="77777777" w:rsidR="00FA59AD" w:rsidRDefault="00FA59AD">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173E04E" w14:textId="77777777" w:rsidR="00FA59AD" w:rsidRDefault="00FA59AD">
            <w:pPr>
              <w:pStyle w:val="TAL"/>
              <w:rPr>
                <w:szCs w:val="18"/>
              </w:rPr>
            </w:pPr>
          </w:p>
          <w:p w14:paraId="6570E348" w14:textId="77777777" w:rsidR="00FA59AD" w:rsidRDefault="00FA59AD">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6CC1DEB" w14:textId="77777777" w:rsidR="00FA59AD" w:rsidRDefault="00FA59AD">
            <w:pPr>
              <w:spacing w:after="0"/>
              <w:rPr>
                <w:rFonts w:ascii="Arial" w:hAnsi="Arial"/>
                <w:sz w:val="18"/>
                <w:szCs w:val="18"/>
              </w:rPr>
            </w:pPr>
            <w:r>
              <w:rPr>
                <w:rFonts w:ascii="Arial" w:hAnsi="Arial"/>
                <w:sz w:val="18"/>
                <w:szCs w:val="18"/>
              </w:rPr>
              <w:t>type: ENUM</w:t>
            </w:r>
          </w:p>
          <w:p w14:paraId="4FA49544" w14:textId="77777777" w:rsidR="00FA59AD" w:rsidRDefault="00FA59AD">
            <w:pPr>
              <w:spacing w:after="0"/>
              <w:rPr>
                <w:rFonts w:ascii="Arial" w:hAnsi="Arial"/>
                <w:sz w:val="18"/>
                <w:szCs w:val="18"/>
              </w:rPr>
            </w:pPr>
            <w:r>
              <w:rPr>
                <w:rFonts w:ascii="Arial" w:hAnsi="Arial"/>
                <w:sz w:val="18"/>
                <w:szCs w:val="18"/>
              </w:rPr>
              <w:t>multiplicity: 1</w:t>
            </w:r>
          </w:p>
          <w:p w14:paraId="77FF23D2"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20E327E"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5B3C159"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1C0D484E"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506F1C7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32BD88" w14:textId="77777777" w:rsidR="00FA59AD" w:rsidRDefault="00FA59AD">
            <w:pPr>
              <w:pStyle w:val="TAL"/>
              <w:rPr>
                <w:rFonts w:cs="Arial"/>
              </w:rPr>
            </w:pPr>
            <w:proofErr w:type="spellStart"/>
            <w:r>
              <w:rPr>
                <w:szCs w:val="18"/>
              </w:rPr>
              <w:t>sst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B9DC048" w14:textId="77777777" w:rsidR="00FA59AD" w:rsidRDefault="00FA59AD">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0DE654A3" w14:textId="77777777" w:rsidR="00FA59AD" w:rsidRDefault="00FA59AD">
            <w:pPr>
              <w:spacing w:after="0"/>
              <w:rPr>
                <w:rFonts w:ascii="Arial" w:hAnsi="Arial"/>
                <w:sz w:val="18"/>
                <w:szCs w:val="18"/>
              </w:rPr>
            </w:pPr>
            <w:r>
              <w:rPr>
                <w:rFonts w:ascii="Arial" w:hAnsi="Arial"/>
                <w:sz w:val="18"/>
                <w:szCs w:val="18"/>
              </w:rPr>
              <w:t>type: Integer</w:t>
            </w:r>
          </w:p>
          <w:p w14:paraId="5849B9D2" w14:textId="77777777" w:rsidR="00FA59AD" w:rsidRDefault="00FA59AD">
            <w:pPr>
              <w:spacing w:after="0"/>
              <w:rPr>
                <w:rFonts w:ascii="Arial" w:hAnsi="Arial"/>
                <w:sz w:val="18"/>
                <w:szCs w:val="18"/>
              </w:rPr>
            </w:pPr>
            <w:r>
              <w:rPr>
                <w:rFonts w:ascii="Arial" w:hAnsi="Arial"/>
                <w:sz w:val="18"/>
                <w:szCs w:val="18"/>
              </w:rPr>
              <w:t>multiplicity: 1</w:t>
            </w:r>
          </w:p>
          <w:p w14:paraId="1F6A8781"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4DD2E03"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43B143D"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29843843"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1304DDB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A49916" w14:textId="77777777" w:rsidR="00FA59AD" w:rsidRDefault="00FA59AD">
            <w:pPr>
              <w:pStyle w:val="TAL"/>
              <w:rPr>
                <w:rFonts w:cs="Arial"/>
              </w:rPr>
            </w:pPr>
            <w:proofErr w:type="spellStart"/>
            <w:r>
              <w:rPr>
                <w:szCs w:val="18"/>
              </w:rPr>
              <w:t>collectionTimeWindow</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291CB3E" w14:textId="77777777" w:rsidR="00FA59AD" w:rsidRDefault="00FA59AD">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E2ED2BB" w14:textId="77777777" w:rsidR="00FA59AD" w:rsidRDefault="00FA59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0557152C" w14:textId="77777777" w:rsidR="00FA59AD" w:rsidRDefault="00FA59AD">
            <w:pPr>
              <w:spacing w:after="0"/>
              <w:rPr>
                <w:rFonts w:ascii="Arial" w:hAnsi="Arial"/>
                <w:sz w:val="18"/>
                <w:szCs w:val="18"/>
              </w:rPr>
            </w:pPr>
            <w:r>
              <w:rPr>
                <w:rFonts w:ascii="Arial" w:hAnsi="Arial"/>
                <w:sz w:val="18"/>
                <w:szCs w:val="18"/>
              </w:rPr>
              <w:t>multiplicity: 1</w:t>
            </w:r>
          </w:p>
          <w:p w14:paraId="78D3E62A"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431C766"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4BB94DC"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1B4A78B1"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6B6A59C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CB99C67" w14:textId="77777777" w:rsidR="00FA59AD" w:rsidRDefault="00FA59AD">
            <w:pPr>
              <w:pStyle w:val="TAL"/>
              <w:rPr>
                <w:rFonts w:cs="Arial"/>
              </w:rPr>
            </w:pPr>
            <w:proofErr w:type="spellStart"/>
            <w:r>
              <w:rPr>
                <w:szCs w:val="18"/>
              </w:rPr>
              <w:t>startTime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7B1F1BC"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0939CBA" w14:textId="77777777" w:rsidR="00FA59AD" w:rsidRDefault="00FA59A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79F066D4" w14:textId="77777777" w:rsidR="00FA59AD" w:rsidRDefault="00FA59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6A5DC5D" w14:textId="77777777" w:rsidR="00FA59AD" w:rsidRDefault="00FA59AD">
            <w:pPr>
              <w:spacing w:after="0"/>
              <w:rPr>
                <w:rFonts w:ascii="Arial" w:hAnsi="Arial"/>
                <w:sz w:val="18"/>
                <w:szCs w:val="18"/>
              </w:rPr>
            </w:pPr>
            <w:r>
              <w:rPr>
                <w:rFonts w:ascii="Arial" w:hAnsi="Arial"/>
                <w:sz w:val="18"/>
                <w:szCs w:val="18"/>
              </w:rPr>
              <w:t>multiplicity: 1</w:t>
            </w:r>
          </w:p>
          <w:p w14:paraId="74038D4F"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7511260"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C3ABE53"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A43AA3"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A59AD" w14:paraId="481B95A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03FE76" w14:textId="77777777" w:rsidR="00FA59AD" w:rsidRDefault="00FA59AD">
            <w:pPr>
              <w:pStyle w:val="TAL"/>
              <w:rPr>
                <w:rFonts w:cs="Arial"/>
              </w:rPr>
            </w:pPr>
            <w:proofErr w:type="spellStart"/>
            <w:r>
              <w:rPr>
                <w:szCs w:val="18"/>
              </w:rPr>
              <w:t>endTime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645F1C6"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4590AE7" w14:textId="77777777" w:rsidR="00FA59AD" w:rsidRDefault="00FA59A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7040ED1" w14:textId="77777777" w:rsidR="00FA59AD" w:rsidRDefault="00FA59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1B94C07" w14:textId="77777777" w:rsidR="00FA59AD" w:rsidRDefault="00FA59A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CA69C28"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EC18EC9"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28F9035"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9C1D44"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217344D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548898B" w14:textId="77777777" w:rsidR="00FA59AD" w:rsidRDefault="00FA59AD">
            <w:pPr>
              <w:pStyle w:val="TAL"/>
              <w:rPr>
                <w:szCs w:val="18"/>
              </w:rPr>
            </w:pPr>
            <w:proofErr w:type="spellStart"/>
            <w:r>
              <w:rPr>
                <w:szCs w:val="18"/>
              </w:rPr>
              <w:t>timeWindow</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AD198F3" w14:textId="77777777" w:rsidR="00FA59AD" w:rsidRDefault="00FA59AD">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45E57AFE" w14:textId="77777777" w:rsidR="00FA59AD" w:rsidRDefault="00FA59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0FAC3E83" w14:textId="77777777" w:rsidR="00FA59AD" w:rsidRDefault="00FA59AD">
            <w:pPr>
              <w:spacing w:after="0"/>
              <w:rPr>
                <w:rFonts w:ascii="Arial" w:hAnsi="Arial"/>
                <w:sz w:val="18"/>
                <w:szCs w:val="18"/>
              </w:rPr>
            </w:pPr>
            <w:r>
              <w:rPr>
                <w:rFonts w:ascii="Arial" w:hAnsi="Arial"/>
                <w:sz w:val="18"/>
                <w:szCs w:val="18"/>
              </w:rPr>
              <w:t>multiplicity: 1</w:t>
            </w:r>
          </w:p>
          <w:p w14:paraId="5DE6F211"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FE16524"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4F216A9"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65BF92E" w14:textId="77777777" w:rsidR="00FA59AD" w:rsidRDefault="00FA59AD">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0B1EBA5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257C05" w14:textId="77777777" w:rsidR="00FA59AD" w:rsidRDefault="00FA59AD">
            <w:pPr>
              <w:pStyle w:val="TAL"/>
              <w:rPr>
                <w:szCs w:val="18"/>
              </w:rPr>
            </w:pPr>
            <w:proofErr w:type="spellStart"/>
            <w:r>
              <w:rPr>
                <w:rFonts w:cs="Arial"/>
              </w:rPr>
              <w:t>timeIntervals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F13AC53" w14:textId="77777777" w:rsidR="00FA59AD" w:rsidRDefault="00FA59AD">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10C6C432"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TimeInterval</w:t>
            </w:r>
            <w:proofErr w:type="spellEnd"/>
          </w:p>
          <w:p w14:paraId="3461760D" w14:textId="77777777" w:rsidR="00FA59AD" w:rsidRDefault="00FA59AD">
            <w:pPr>
              <w:spacing w:after="0"/>
              <w:rPr>
                <w:rFonts w:ascii="Arial" w:hAnsi="Arial" w:cs="Arial"/>
                <w:sz w:val="18"/>
                <w:szCs w:val="18"/>
              </w:rPr>
            </w:pPr>
            <w:r>
              <w:rPr>
                <w:rFonts w:ascii="Arial" w:hAnsi="Arial" w:cs="Arial"/>
                <w:sz w:val="18"/>
                <w:szCs w:val="18"/>
              </w:rPr>
              <w:t>multiplicity: *</w:t>
            </w:r>
          </w:p>
          <w:p w14:paraId="19FA99EE"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DF004B2"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F0F436"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58367" w14:textId="77777777" w:rsidR="00FA59AD" w:rsidRDefault="00FA59A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3C62D1F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DF9717" w14:textId="77777777" w:rsidR="00FA59AD" w:rsidRDefault="00FA59AD">
            <w:pPr>
              <w:pStyle w:val="TAL"/>
              <w:rPr>
                <w:szCs w:val="18"/>
              </w:rPr>
            </w:pPr>
            <w:proofErr w:type="spellStart"/>
            <w:r>
              <w:rPr>
                <w:rFonts w:cs="Arial"/>
              </w:rPr>
              <w:t>intervalStart</w:t>
            </w:r>
            <w:proofErr w:type="spellEnd"/>
            <w:r>
              <w:rPr>
                <w:rFonts w:cs="Arial"/>
              </w:rPr>
              <w:t xml:space="preserve"> </w:t>
            </w:r>
          </w:p>
        </w:tc>
        <w:tc>
          <w:tcPr>
            <w:tcW w:w="5246" w:type="dxa"/>
            <w:tcBorders>
              <w:top w:val="single" w:sz="4" w:space="0" w:color="auto"/>
              <w:left w:val="single" w:sz="4" w:space="0" w:color="auto"/>
              <w:bottom w:val="single" w:sz="4" w:space="0" w:color="auto"/>
              <w:right w:val="single" w:sz="4" w:space="0" w:color="auto"/>
            </w:tcBorders>
            <w:hideMark/>
          </w:tcPr>
          <w:p w14:paraId="00B40E06"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68AA64B"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601A41DE"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6A5DD6F2" w14:textId="77777777" w:rsidR="00FA59AD" w:rsidRDefault="00FA59AD">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D0BFCA6"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3FE83403" w14:textId="77777777" w:rsidR="00FA59AD" w:rsidRDefault="00FA59AD">
            <w:pPr>
              <w:spacing w:after="0"/>
              <w:rPr>
                <w:rFonts w:ascii="Arial" w:hAnsi="Arial" w:cs="Arial"/>
                <w:sz w:val="18"/>
                <w:szCs w:val="18"/>
              </w:rPr>
            </w:pPr>
            <w:r>
              <w:rPr>
                <w:rFonts w:ascii="Arial" w:hAnsi="Arial" w:cs="Arial"/>
                <w:sz w:val="18"/>
                <w:szCs w:val="18"/>
              </w:rPr>
              <w:t>multiplicity: 1</w:t>
            </w:r>
          </w:p>
          <w:p w14:paraId="4A202A69"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07D762" w14:textId="77777777" w:rsidR="00FA59AD" w:rsidRDefault="00FA59AD">
            <w:pPr>
              <w:spacing w:after="0"/>
              <w:rPr>
                <w:rFonts w:ascii="Arial" w:hAnsi="Arial" w:cs="Arial"/>
                <w:sz w:val="18"/>
                <w:szCs w:val="18"/>
                <w:lang w:val="pt-BR"/>
              </w:rPr>
            </w:pPr>
            <w:r>
              <w:rPr>
                <w:rFonts w:ascii="Arial" w:hAnsi="Arial" w:cs="Arial"/>
                <w:sz w:val="18"/>
                <w:szCs w:val="18"/>
                <w:lang w:val="pt-BR"/>
              </w:rPr>
              <w:t>isUnique: N/A</w:t>
            </w:r>
          </w:p>
          <w:p w14:paraId="7ADEB140" w14:textId="77777777" w:rsidR="00FA59AD" w:rsidRDefault="00FA59AD">
            <w:pPr>
              <w:spacing w:after="0"/>
              <w:rPr>
                <w:rFonts w:ascii="Arial" w:hAnsi="Arial" w:cs="Arial"/>
                <w:sz w:val="18"/>
                <w:szCs w:val="18"/>
                <w:lang w:val="pt-BR"/>
              </w:rPr>
            </w:pPr>
            <w:r>
              <w:rPr>
                <w:rFonts w:ascii="Arial" w:hAnsi="Arial" w:cs="Arial"/>
                <w:sz w:val="18"/>
                <w:szCs w:val="18"/>
                <w:lang w:val="pt-BR"/>
              </w:rPr>
              <w:t>defaultValue: None</w:t>
            </w:r>
          </w:p>
          <w:p w14:paraId="4C42DE9C" w14:textId="77777777" w:rsidR="00FA59AD" w:rsidRDefault="00FA59A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6136446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61E2C5A" w14:textId="77777777" w:rsidR="00FA59AD" w:rsidRDefault="00FA59AD">
            <w:pPr>
              <w:pStyle w:val="TAL"/>
              <w:rPr>
                <w:rFonts w:cs="Arial"/>
                <w:lang w:val="fr-FR"/>
              </w:rPr>
            </w:pPr>
            <w:proofErr w:type="spellStart"/>
            <w:r>
              <w:rPr>
                <w:rFonts w:cs="Arial"/>
              </w:rPr>
              <w:t>intervalEnd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E984BF1"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3A62ED2"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495F1910" w14:textId="77777777" w:rsidR="00FA59AD" w:rsidRDefault="00FA59AD">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60514E81" w14:textId="77777777" w:rsidR="00FA59AD" w:rsidRDefault="00FA59A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A3DA6F2" w14:textId="77777777" w:rsidR="00FA59AD" w:rsidRDefault="00FA59A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A3A63F7" w14:textId="77777777" w:rsidR="00FA59AD" w:rsidRDefault="00FA59AD">
            <w:pPr>
              <w:spacing w:after="0"/>
              <w:rPr>
                <w:rFonts w:ascii="Arial" w:hAnsi="Arial" w:cs="Arial"/>
                <w:sz w:val="18"/>
                <w:szCs w:val="18"/>
              </w:rPr>
            </w:pPr>
            <w:r>
              <w:rPr>
                <w:rFonts w:ascii="Arial" w:hAnsi="Arial" w:cs="Arial"/>
                <w:sz w:val="18"/>
                <w:szCs w:val="18"/>
              </w:rPr>
              <w:t>multiplicity: 1</w:t>
            </w:r>
          </w:p>
          <w:p w14:paraId="4D19AA3C"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A49FC7" w14:textId="77777777" w:rsidR="00FA59AD" w:rsidRDefault="00FA59AD">
            <w:pPr>
              <w:spacing w:after="0"/>
              <w:rPr>
                <w:rFonts w:ascii="Arial" w:hAnsi="Arial" w:cs="Arial"/>
                <w:sz w:val="18"/>
                <w:szCs w:val="18"/>
                <w:lang w:val="pt-BR"/>
              </w:rPr>
            </w:pPr>
            <w:r>
              <w:rPr>
                <w:rFonts w:ascii="Arial" w:hAnsi="Arial" w:cs="Arial"/>
                <w:sz w:val="18"/>
                <w:szCs w:val="18"/>
                <w:lang w:val="pt-BR"/>
              </w:rPr>
              <w:t>isUnique: N/A</w:t>
            </w:r>
          </w:p>
          <w:p w14:paraId="02928949" w14:textId="77777777" w:rsidR="00FA59AD" w:rsidRDefault="00FA59AD">
            <w:pPr>
              <w:spacing w:after="0"/>
              <w:rPr>
                <w:rFonts w:ascii="Arial" w:hAnsi="Arial" w:cs="Arial"/>
                <w:sz w:val="18"/>
                <w:szCs w:val="18"/>
                <w:lang w:val="pt-BR"/>
              </w:rPr>
            </w:pPr>
            <w:r>
              <w:rPr>
                <w:rFonts w:ascii="Arial" w:hAnsi="Arial" w:cs="Arial"/>
                <w:sz w:val="18"/>
                <w:szCs w:val="18"/>
                <w:lang w:val="pt-BR"/>
              </w:rPr>
              <w:t>defaultValue: None</w:t>
            </w:r>
          </w:p>
          <w:p w14:paraId="4AA96FE3" w14:textId="77777777" w:rsidR="00FA59AD" w:rsidRDefault="00FA59A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69E2957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EB6508" w14:textId="77777777" w:rsidR="00FA59AD" w:rsidRDefault="00FA59AD">
            <w:pPr>
              <w:pStyle w:val="TAL"/>
              <w:rPr>
                <w:rFonts w:cs="Arial"/>
                <w:lang w:val="fr-FR"/>
              </w:rPr>
            </w:pPr>
            <w:proofErr w:type="spellStart"/>
            <w:r>
              <w:rPr>
                <w:rFonts w:cs="Arial"/>
              </w:rPr>
              <w:lastRenderedPageBreak/>
              <w:t>daysOfWeek</w:t>
            </w:r>
            <w:proofErr w:type="spellEnd"/>
          </w:p>
        </w:tc>
        <w:tc>
          <w:tcPr>
            <w:tcW w:w="5246" w:type="dxa"/>
            <w:tcBorders>
              <w:top w:val="single" w:sz="4" w:space="0" w:color="auto"/>
              <w:left w:val="single" w:sz="4" w:space="0" w:color="auto"/>
              <w:bottom w:val="single" w:sz="4" w:space="0" w:color="auto"/>
              <w:right w:val="single" w:sz="4" w:space="0" w:color="auto"/>
            </w:tcBorders>
          </w:tcPr>
          <w:p w14:paraId="568FCB88" w14:textId="77777777" w:rsidR="00FA59AD" w:rsidRDefault="00FA59A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65800256" w14:textId="77777777" w:rsidR="00FA59AD" w:rsidRDefault="00FA59AD">
            <w:pPr>
              <w:keepNext/>
              <w:keepLines/>
              <w:spacing w:after="0"/>
              <w:rPr>
                <w:rFonts w:ascii="Arial" w:hAnsi="Arial" w:cs="Arial"/>
                <w:sz w:val="18"/>
                <w:szCs w:val="18"/>
              </w:rPr>
            </w:pPr>
          </w:p>
          <w:p w14:paraId="7AE68697"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78C63787" w14:textId="77777777" w:rsidR="00FA59AD" w:rsidRDefault="00FA59AD">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674D2CCD" w14:textId="77777777" w:rsidR="00FA59AD" w:rsidRDefault="00FA59AD">
            <w:pPr>
              <w:keepNext/>
              <w:keepLines/>
              <w:spacing w:after="0"/>
              <w:rPr>
                <w:rFonts w:ascii="Arial" w:eastAsiaTheme="minorHAnsi" w:hAnsi="Arial" w:cs="Arial"/>
                <w:sz w:val="18"/>
                <w:szCs w:val="18"/>
              </w:rPr>
            </w:pPr>
            <w:bookmarkStart w:id="74" w:name="_Hlk99126426"/>
            <w:r>
              <w:rPr>
                <w:rFonts w:ascii="Arial" w:hAnsi="Arial" w:cs="Arial"/>
                <w:sz w:val="18"/>
                <w:szCs w:val="18"/>
              </w:rPr>
              <w:t xml:space="preserve">- </w:t>
            </w:r>
            <w:r>
              <w:rPr>
                <w:rFonts w:ascii="Arial" w:eastAsiaTheme="minorHAnsi" w:hAnsi="Arial" w:cs="Arial"/>
                <w:sz w:val="18"/>
                <w:szCs w:val="18"/>
              </w:rPr>
              <w:t>TUESDAY</w:t>
            </w:r>
          </w:p>
          <w:p w14:paraId="16BCB0EE" w14:textId="77777777" w:rsidR="00FA59AD" w:rsidRDefault="00FA59A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5FDC68FC" w14:textId="77777777" w:rsidR="00FA59AD" w:rsidRDefault="00FA59A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25B4732D" w14:textId="77777777" w:rsidR="00FA59AD" w:rsidRDefault="00FA59A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16B340D8" w14:textId="77777777" w:rsidR="00FA59AD" w:rsidRDefault="00FA59A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75CB5A7C" w14:textId="77777777" w:rsidR="00FA59AD" w:rsidRDefault="00FA59AD">
            <w:pPr>
              <w:pStyle w:val="TAL"/>
              <w:spacing w:before="20" w:after="20"/>
            </w:pPr>
            <w:r>
              <w:rPr>
                <w:rFonts w:cs="Arial"/>
                <w:szCs w:val="18"/>
              </w:rPr>
              <w:t>- SUNDAY</w:t>
            </w:r>
            <w:bookmarkEnd w:id="74"/>
          </w:p>
        </w:tc>
        <w:tc>
          <w:tcPr>
            <w:tcW w:w="1984" w:type="dxa"/>
            <w:tcBorders>
              <w:top w:val="single" w:sz="4" w:space="0" w:color="auto"/>
              <w:left w:val="single" w:sz="4" w:space="0" w:color="auto"/>
              <w:bottom w:val="single" w:sz="4" w:space="0" w:color="auto"/>
              <w:right w:val="single" w:sz="4" w:space="0" w:color="auto"/>
            </w:tcBorders>
            <w:hideMark/>
          </w:tcPr>
          <w:p w14:paraId="155B33D8" w14:textId="77777777" w:rsidR="00FA59AD" w:rsidRDefault="00FA59AD">
            <w:pPr>
              <w:spacing w:after="0"/>
              <w:rPr>
                <w:rFonts w:ascii="Arial" w:hAnsi="Arial" w:cs="Arial"/>
                <w:sz w:val="18"/>
                <w:szCs w:val="18"/>
              </w:rPr>
            </w:pPr>
            <w:r>
              <w:rPr>
                <w:rFonts w:ascii="Arial" w:hAnsi="Arial" w:cs="Arial"/>
                <w:sz w:val="18"/>
                <w:szCs w:val="18"/>
              </w:rPr>
              <w:t>type: ENUM</w:t>
            </w:r>
          </w:p>
          <w:p w14:paraId="66E0B56A" w14:textId="77777777" w:rsidR="00FA59AD" w:rsidRDefault="00FA59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59C9C71"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42A7B55" w14:textId="77777777" w:rsidR="00FA59AD" w:rsidRDefault="00FA59AD">
            <w:pPr>
              <w:spacing w:after="0"/>
              <w:rPr>
                <w:rFonts w:ascii="Arial" w:hAnsi="Arial" w:cs="Arial"/>
                <w:sz w:val="18"/>
                <w:szCs w:val="18"/>
                <w:lang w:val="pt-BR"/>
              </w:rPr>
            </w:pPr>
            <w:r>
              <w:rPr>
                <w:rFonts w:ascii="Arial" w:hAnsi="Arial" w:cs="Arial"/>
                <w:sz w:val="18"/>
                <w:szCs w:val="18"/>
                <w:lang w:val="pt-BR"/>
              </w:rPr>
              <w:t>isUnique: True</w:t>
            </w:r>
          </w:p>
          <w:p w14:paraId="1CCA5561" w14:textId="77777777" w:rsidR="00FA59AD" w:rsidRDefault="00FA59AD">
            <w:pPr>
              <w:spacing w:after="0"/>
              <w:rPr>
                <w:rFonts w:ascii="Arial" w:hAnsi="Arial" w:cs="Arial"/>
                <w:sz w:val="18"/>
                <w:szCs w:val="18"/>
                <w:lang w:val="pt-BR"/>
              </w:rPr>
            </w:pPr>
            <w:r>
              <w:rPr>
                <w:rFonts w:ascii="Arial" w:hAnsi="Arial" w:cs="Arial"/>
                <w:sz w:val="18"/>
                <w:szCs w:val="18"/>
                <w:lang w:val="pt-BR"/>
              </w:rPr>
              <w:t>defaultValue: None</w:t>
            </w:r>
          </w:p>
          <w:p w14:paraId="193A3A7D" w14:textId="77777777" w:rsidR="00FA59AD" w:rsidRDefault="00FA59A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4693376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8DD293" w14:textId="77777777" w:rsidR="00FA59AD" w:rsidRDefault="00FA59AD">
            <w:pPr>
              <w:pStyle w:val="TAL"/>
              <w:rPr>
                <w:rFonts w:cs="Arial"/>
                <w:lang w:val="fr-FR"/>
              </w:rPr>
            </w:pPr>
            <w:proofErr w:type="spellStart"/>
            <w:r>
              <w:rPr>
                <w:rFonts w:cs="Arial"/>
              </w:rPr>
              <w:t>daysOfMonth</w:t>
            </w:r>
            <w:proofErr w:type="spellEnd"/>
          </w:p>
        </w:tc>
        <w:tc>
          <w:tcPr>
            <w:tcW w:w="5246" w:type="dxa"/>
            <w:tcBorders>
              <w:top w:val="single" w:sz="4" w:space="0" w:color="auto"/>
              <w:left w:val="single" w:sz="4" w:space="0" w:color="auto"/>
              <w:bottom w:val="single" w:sz="4" w:space="0" w:color="auto"/>
              <w:right w:val="single" w:sz="4" w:space="0" w:color="auto"/>
            </w:tcBorders>
          </w:tcPr>
          <w:p w14:paraId="3FD41609" w14:textId="77777777" w:rsidR="00FA59AD" w:rsidRDefault="00FA59A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465E3FCB" w14:textId="77777777" w:rsidR="00FA59AD" w:rsidRDefault="00FA59AD">
            <w:pPr>
              <w:keepNext/>
              <w:keepLines/>
              <w:spacing w:after="0"/>
              <w:rPr>
                <w:rFonts w:ascii="Arial" w:hAnsi="Arial" w:cs="Arial"/>
                <w:sz w:val="18"/>
                <w:szCs w:val="18"/>
              </w:rPr>
            </w:pPr>
          </w:p>
          <w:p w14:paraId="28C2377F" w14:textId="77777777" w:rsidR="00FA59AD" w:rsidRDefault="00FA59AD">
            <w:pPr>
              <w:pStyle w:val="TAL"/>
              <w:spacing w:before="20" w:after="20"/>
            </w:pPr>
            <w:proofErr w:type="spellStart"/>
            <w:r>
              <w:rPr>
                <w:rFonts w:cs="Arial"/>
                <w:szCs w:val="18"/>
              </w:rPr>
              <w:t>AllowedValues</w:t>
            </w:r>
            <w:proofErr w:type="spellEnd"/>
            <w:r>
              <w:rPr>
                <w:rFonts w:cs="Arial"/>
                <w:szCs w:val="18"/>
              </w:rPr>
              <w:t>: 0, 1, …31</w:t>
            </w:r>
          </w:p>
        </w:tc>
        <w:tc>
          <w:tcPr>
            <w:tcW w:w="1984" w:type="dxa"/>
            <w:tcBorders>
              <w:top w:val="single" w:sz="4" w:space="0" w:color="auto"/>
              <w:left w:val="single" w:sz="4" w:space="0" w:color="auto"/>
              <w:bottom w:val="single" w:sz="4" w:space="0" w:color="auto"/>
              <w:right w:val="single" w:sz="4" w:space="0" w:color="auto"/>
            </w:tcBorders>
            <w:hideMark/>
          </w:tcPr>
          <w:p w14:paraId="3DD7DA6E" w14:textId="77777777" w:rsidR="00FA59AD" w:rsidRDefault="00FA59AD">
            <w:pPr>
              <w:spacing w:after="0"/>
              <w:rPr>
                <w:rFonts w:ascii="Arial" w:hAnsi="Arial" w:cs="Arial"/>
                <w:sz w:val="18"/>
                <w:szCs w:val="18"/>
              </w:rPr>
            </w:pPr>
            <w:r>
              <w:rPr>
                <w:rFonts w:ascii="Arial" w:hAnsi="Arial" w:cs="Arial"/>
                <w:sz w:val="18"/>
                <w:szCs w:val="18"/>
              </w:rPr>
              <w:t>type: Integer</w:t>
            </w:r>
          </w:p>
          <w:p w14:paraId="1CE378E4" w14:textId="77777777" w:rsidR="00FA59AD" w:rsidRDefault="00FA59AD">
            <w:pPr>
              <w:spacing w:after="0"/>
              <w:rPr>
                <w:rFonts w:ascii="Arial" w:hAnsi="Arial" w:cs="Arial"/>
                <w:sz w:val="18"/>
                <w:szCs w:val="18"/>
              </w:rPr>
            </w:pPr>
            <w:r>
              <w:rPr>
                <w:rFonts w:ascii="Arial" w:hAnsi="Arial" w:cs="Arial"/>
                <w:sz w:val="18"/>
                <w:szCs w:val="18"/>
              </w:rPr>
              <w:t>multiplicity: *</w:t>
            </w:r>
          </w:p>
          <w:p w14:paraId="5DA18EE1" w14:textId="77777777" w:rsidR="00FA59AD" w:rsidRDefault="00FA59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9F33597" w14:textId="77777777" w:rsidR="00FA59AD" w:rsidRDefault="00FA59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5BB241" w14:textId="77777777" w:rsidR="00FA59AD" w:rsidRDefault="00FA59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23DA2" w14:textId="77777777" w:rsidR="00FA59AD" w:rsidRDefault="00FA59A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42A6841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8C17C88" w14:textId="77777777" w:rsidR="00FA59AD" w:rsidRDefault="00FA59AD">
            <w:pPr>
              <w:pStyle w:val="TAL"/>
              <w:rPr>
                <w:rFonts w:cs="Arial"/>
              </w:rPr>
            </w:pPr>
            <w:proofErr w:type="spellStart"/>
            <w:r>
              <w:rPr>
                <w:rFonts w:cs="Arial"/>
              </w:rPr>
              <w:t>schedulingTimes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1D32886" w14:textId="77777777" w:rsidR="00FA59AD" w:rsidRDefault="00FA59AD">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2CC68295" w14:textId="77777777" w:rsidR="00FA59AD" w:rsidRDefault="00FA59AD">
            <w:pPr>
              <w:pStyle w:val="TAL"/>
              <w:rPr>
                <w:rFonts w:cs="Arial"/>
                <w:szCs w:val="18"/>
              </w:rPr>
            </w:pPr>
            <w:r>
              <w:rPr>
                <w:rFonts w:cs="Arial"/>
                <w:szCs w:val="18"/>
              </w:rPr>
              <w:t xml:space="preserve">type: </w:t>
            </w:r>
            <w:proofErr w:type="spellStart"/>
            <w:r>
              <w:rPr>
                <w:rFonts w:cs="Arial"/>
                <w:szCs w:val="18"/>
              </w:rPr>
              <w:t>SchedulingTime</w:t>
            </w:r>
            <w:proofErr w:type="spellEnd"/>
          </w:p>
          <w:p w14:paraId="568C692A" w14:textId="77777777" w:rsidR="00FA59AD" w:rsidRDefault="00FA59AD">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3AB64B2" w14:textId="77777777" w:rsidR="00FA59AD" w:rsidRDefault="00FA59AD">
            <w:pPr>
              <w:pStyle w:val="TAL"/>
              <w:rPr>
                <w:rFonts w:cs="Arial"/>
                <w:szCs w:val="18"/>
              </w:rPr>
            </w:pPr>
            <w:proofErr w:type="spellStart"/>
            <w:r>
              <w:rPr>
                <w:rFonts w:cs="Arial"/>
                <w:szCs w:val="18"/>
              </w:rPr>
              <w:t>isOrdered</w:t>
            </w:r>
            <w:proofErr w:type="spellEnd"/>
            <w:r>
              <w:rPr>
                <w:rFonts w:cs="Arial"/>
                <w:szCs w:val="18"/>
              </w:rPr>
              <w:t>: False</w:t>
            </w:r>
          </w:p>
          <w:p w14:paraId="4142E4D8" w14:textId="77777777" w:rsidR="00FA59AD" w:rsidRDefault="00FA59AD">
            <w:pPr>
              <w:pStyle w:val="TAL"/>
              <w:rPr>
                <w:rFonts w:cs="Arial"/>
                <w:szCs w:val="18"/>
              </w:rPr>
            </w:pPr>
            <w:proofErr w:type="spellStart"/>
            <w:r>
              <w:rPr>
                <w:rFonts w:cs="Arial"/>
                <w:szCs w:val="18"/>
              </w:rPr>
              <w:t>isUnique</w:t>
            </w:r>
            <w:proofErr w:type="spellEnd"/>
            <w:r>
              <w:rPr>
                <w:rFonts w:cs="Arial"/>
                <w:szCs w:val="18"/>
              </w:rPr>
              <w:t>: True</w:t>
            </w:r>
          </w:p>
          <w:p w14:paraId="3E5206B0"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xml:space="preserve">: None </w:t>
            </w:r>
          </w:p>
          <w:p w14:paraId="6BD76E11" w14:textId="77777777" w:rsidR="00FA59AD" w:rsidRDefault="00FA59AD">
            <w:pPr>
              <w:pStyle w:val="TAL"/>
              <w:rPr>
                <w:rFonts w:cs="Arial"/>
                <w:szCs w:val="18"/>
              </w:rPr>
            </w:pPr>
            <w:proofErr w:type="spellStart"/>
            <w:r>
              <w:rPr>
                <w:rFonts w:cs="Arial"/>
                <w:szCs w:val="18"/>
              </w:rPr>
              <w:t>isNullable</w:t>
            </w:r>
            <w:proofErr w:type="spellEnd"/>
            <w:r>
              <w:rPr>
                <w:rFonts w:cs="Arial"/>
                <w:szCs w:val="18"/>
              </w:rPr>
              <w:t>: False</w:t>
            </w:r>
          </w:p>
        </w:tc>
      </w:tr>
      <w:tr w:rsidR="00FA59AD" w14:paraId="7C39C09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26B217" w14:textId="77777777" w:rsidR="00FA59AD" w:rsidRDefault="00FA59AD">
            <w:pPr>
              <w:pStyle w:val="TAL"/>
              <w:rPr>
                <w:rFonts w:cs="Arial"/>
                <w:lang w:val="fr-FR"/>
              </w:rPr>
            </w:pPr>
            <w:proofErr w:type="spellStart"/>
            <w:r>
              <w:rPr>
                <w:rFonts w:cs="Arial"/>
              </w:rPr>
              <w:t>schedulerStatus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C8ACB43" w14:textId="77777777" w:rsidR="00FA59AD" w:rsidRDefault="00FA59AD">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63A497F0" w14:textId="77777777" w:rsidR="00FA59AD" w:rsidRDefault="00FA59AD">
            <w:pPr>
              <w:pStyle w:val="TAL"/>
              <w:rPr>
                <w:rFonts w:cs="Arial"/>
                <w:szCs w:val="18"/>
              </w:rPr>
            </w:pPr>
            <w:r>
              <w:rPr>
                <w:rFonts w:cs="Arial"/>
                <w:szCs w:val="18"/>
              </w:rPr>
              <w:t>type: Boolean</w:t>
            </w:r>
          </w:p>
          <w:p w14:paraId="3C65C0C8" w14:textId="77777777" w:rsidR="00FA59AD" w:rsidRDefault="00FA59AD">
            <w:pPr>
              <w:pStyle w:val="TAL"/>
              <w:rPr>
                <w:rFonts w:cs="Arial"/>
                <w:szCs w:val="18"/>
              </w:rPr>
            </w:pPr>
            <w:r>
              <w:rPr>
                <w:rFonts w:cs="Arial"/>
                <w:szCs w:val="18"/>
              </w:rPr>
              <w:t>multiplicity: 1</w:t>
            </w:r>
          </w:p>
          <w:p w14:paraId="26A19665"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20135D16"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21E6D7E8"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xml:space="preserve">: None </w:t>
            </w:r>
          </w:p>
          <w:p w14:paraId="2FF59AA0" w14:textId="77777777" w:rsidR="00FA59AD" w:rsidRDefault="00FA59A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1E097DE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9D6FB7" w14:textId="77777777" w:rsidR="00FA59AD" w:rsidRDefault="00FA59AD">
            <w:pPr>
              <w:pStyle w:val="TAL"/>
              <w:rPr>
                <w:rFonts w:cs="Arial"/>
                <w:lang w:val="fr-FR"/>
              </w:rPr>
            </w:pPr>
            <w:proofErr w:type="spellStart"/>
            <w:r>
              <w:rPr>
                <w:rFonts w:cs="Arial"/>
              </w:rPr>
              <w:t>conditionStatus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8D38ED5" w14:textId="77777777" w:rsidR="00FA59AD" w:rsidRDefault="00FA59AD">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71B4291" w14:textId="77777777" w:rsidR="00FA59AD" w:rsidRDefault="00FA59AD">
            <w:pPr>
              <w:pStyle w:val="TAL"/>
              <w:rPr>
                <w:rFonts w:cs="Arial"/>
                <w:szCs w:val="18"/>
              </w:rPr>
            </w:pPr>
            <w:r>
              <w:rPr>
                <w:rFonts w:cs="Arial"/>
                <w:szCs w:val="18"/>
              </w:rPr>
              <w:t>type: Boolean</w:t>
            </w:r>
          </w:p>
          <w:p w14:paraId="2BD58F91" w14:textId="77777777" w:rsidR="00FA59AD" w:rsidRDefault="00FA59AD">
            <w:pPr>
              <w:pStyle w:val="TAL"/>
              <w:rPr>
                <w:rFonts w:cs="Arial"/>
                <w:szCs w:val="18"/>
              </w:rPr>
            </w:pPr>
            <w:r>
              <w:rPr>
                <w:rFonts w:cs="Arial"/>
                <w:szCs w:val="18"/>
              </w:rPr>
              <w:t>multiplicity: 1</w:t>
            </w:r>
          </w:p>
          <w:p w14:paraId="3AF16DD1"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5B0EB0FB"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5DA88704"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xml:space="preserve">: None </w:t>
            </w:r>
          </w:p>
          <w:p w14:paraId="25508BA2" w14:textId="77777777" w:rsidR="00FA59AD" w:rsidRDefault="00FA59A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63EDAC00"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2FB54C" w14:textId="77777777" w:rsidR="00FA59AD" w:rsidRDefault="00FA59AD">
            <w:pPr>
              <w:pStyle w:val="TAL"/>
              <w:rPr>
                <w:rFonts w:cs="Arial"/>
                <w:color w:val="000000"/>
                <w:szCs w:val="18"/>
              </w:rPr>
            </w:pPr>
            <w:proofErr w:type="spellStart"/>
            <w:r>
              <w:rPr>
                <w:rFonts w:cs="Arial"/>
                <w:color w:val="000000"/>
                <w:szCs w:val="18"/>
              </w:rPr>
              <w:t>schedulerRef</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A4B0F28" w14:textId="77777777" w:rsidR="00FA59AD" w:rsidRDefault="00FA59AD">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0C9156C3" w14:textId="77777777" w:rsidR="00FA59AD" w:rsidRDefault="00FA59AD">
            <w:pPr>
              <w:pStyle w:val="TAL"/>
              <w:rPr>
                <w:rFonts w:cs="Arial"/>
                <w:szCs w:val="18"/>
              </w:rPr>
            </w:pPr>
            <w:r>
              <w:rPr>
                <w:rFonts w:cs="Arial"/>
                <w:szCs w:val="18"/>
              </w:rPr>
              <w:t xml:space="preserve">type: </w:t>
            </w:r>
            <w:proofErr w:type="spellStart"/>
            <w:r>
              <w:rPr>
                <w:rFonts w:cs="Arial"/>
                <w:szCs w:val="18"/>
              </w:rPr>
              <w:t>Dn</w:t>
            </w:r>
            <w:proofErr w:type="spellEnd"/>
          </w:p>
          <w:p w14:paraId="3EBA3987" w14:textId="77777777" w:rsidR="00FA59AD" w:rsidRDefault="00FA59A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093DBCD9"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20828B47"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4B25F058"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098239BD" w14:textId="77777777" w:rsidR="00FA59AD" w:rsidRDefault="00FA59AD">
            <w:pPr>
              <w:pStyle w:val="TAL"/>
              <w:rPr>
                <w:rFonts w:cs="Arial"/>
                <w:szCs w:val="18"/>
              </w:rPr>
            </w:pPr>
            <w:proofErr w:type="spellStart"/>
            <w:r>
              <w:rPr>
                <w:rFonts w:cs="Arial"/>
                <w:szCs w:val="18"/>
              </w:rPr>
              <w:t>isNullable</w:t>
            </w:r>
            <w:proofErr w:type="spellEnd"/>
            <w:r>
              <w:rPr>
                <w:rFonts w:cs="Arial"/>
                <w:szCs w:val="18"/>
              </w:rPr>
              <w:t>: True</w:t>
            </w:r>
          </w:p>
        </w:tc>
      </w:tr>
      <w:tr w:rsidR="00FA59AD" w14:paraId="04A124B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FEC5983" w14:textId="77777777" w:rsidR="00FA59AD" w:rsidRDefault="00FA59AD">
            <w:pPr>
              <w:pStyle w:val="TAL"/>
              <w:rPr>
                <w:rFonts w:cs="Arial"/>
                <w:color w:val="000000"/>
                <w:szCs w:val="18"/>
              </w:rPr>
            </w:pPr>
            <w:proofErr w:type="spellStart"/>
            <w:r>
              <w:rPr>
                <w:rFonts w:cs="Arial"/>
                <w:color w:val="000000"/>
                <w:szCs w:val="18"/>
              </w:rPr>
              <w:t>conditionMonitorRef</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932C471" w14:textId="77777777" w:rsidR="00FA59AD" w:rsidRDefault="00FA59AD">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4BA6F253" w14:textId="77777777" w:rsidR="00FA59AD" w:rsidRDefault="00FA59AD">
            <w:pPr>
              <w:pStyle w:val="TAL"/>
              <w:rPr>
                <w:rFonts w:cs="Arial"/>
                <w:szCs w:val="18"/>
              </w:rPr>
            </w:pPr>
            <w:r>
              <w:rPr>
                <w:rFonts w:cs="Arial"/>
                <w:szCs w:val="18"/>
              </w:rPr>
              <w:t xml:space="preserve">type: </w:t>
            </w:r>
            <w:proofErr w:type="spellStart"/>
            <w:r>
              <w:rPr>
                <w:rFonts w:cs="Arial"/>
                <w:szCs w:val="18"/>
              </w:rPr>
              <w:t>Dn</w:t>
            </w:r>
            <w:proofErr w:type="spellEnd"/>
          </w:p>
          <w:p w14:paraId="5EAB3ABC" w14:textId="77777777" w:rsidR="00FA59AD" w:rsidRDefault="00FA59A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9F91D4E"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14E61F77"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5B51E1CF"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6F50AA46" w14:textId="77777777" w:rsidR="00FA59AD" w:rsidRDefault="00FA59AD">
            <w:pPr>
              <w:pStyle w:val="TAL"/>
              <w:rPr>
                <w:rFonts w:cs="Arial"/>
                <w:szCs w:val="18"/>
              </w:rPr>
            </w:pPr>
            <w:proofErr w:type="spellStart"/>
            <w:r>
              <w:rPr>
                <w:rFonts w:cs="Arial"/>
                <w:szCs w:val="18"/>
              </w:rPr>
              <w:t>isNullable</w:t>
            </w:r>
            <w:proofErr w:type="spellEnd"/>
            <w:r>
              <w:rPr>
                <w:rFonts w:cs="Arial"/>
                <w:szCs w:val="18"/>
              </w:rPr>
              <w:t>: True</w:t>
            </w:r>
          </w:p>
        </w:tc>
      </w:tr>
      <w:tr w:rsidR="00FA59AD" w14:paraId="31C9DA8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0B09F4" w14:textId="77777777" w:rsidR="00FA59AD" w:rsidRDefault="00FA59AD">
            <w:pPr>
              <w:pStyle w:val="TAL"/>
              <w:rPr>
                <w:rFonts w:cs="Arial"/>
                <w:color w:val="000000"/>
                <w:szCs w:val="18"/>
              </w:rPr>
            </w:pPr>
            <w:r>
              <w:rPr>
                <w:rFonts w:cs="Arial"/>
                <w:color w:val="000000"/>
                <w:szCs w:val="18"/>
              </w:rPr>
              <w:t>condition</w:t>
            </w:r>
          </w:p>
        </w:tc>
        <w:tc>
          <w:tcPr>
            <w:tcW w:w="5246" w:type="dxa"/>
            <w:tcBorders>
              <w:top w:val="single" w:sz="4" w:space="0" w:color="auto"/>
              <w:left w:val="single" w:sz="4" w:space="0" w:color="auto"/>
              <w:bottom w:val="single" w:sz="4" w:space="0" w:color="auto"/>
              <w:right w:val="single" w:sz="4" w:space="0" w:color="auto"/>
            </w:tcBorders>
          </w:tcPr>
          <w:p w14:paraId="03899E53" w14:textId="77777777" w:rsidR="00FA59AD" w:rsidRDefault="00FA59AD">
            <w:pPr>
              <w:pStyle w:val="TAL"/>
              <w:rPr>
                <w:rFonts w:cs="Arial"/>
              </w:rPr>
            </w:pPr>
            <w:r>
              <w:rPr>
                <w:rFonts w:cs="Arial"/>
              </w:rPr>
              <w:t xml:space="preserve">Logical expression of one or several condition(s). </w:t>
            </w:r>
          </w:p>
          <w:p w14:paraId="518B90F8" w14:textId="77777777" w:rsidR="00FA59AD" w:rsidRDefault="00FA59AD">
            <w:pPr>
              <w:pStyle w:val="TAL"/>
              <w:rPr>
                <w:rFonts w:cs="Arial"/>
              </w:rPr>
            </w:pPr>
          </w:p>
          <w:p w14:paraId="72456A7C" w14:textId="77777777" w:rsidR="00FA59AD" w:rsidRDefault="00FA59AD">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C130291" w14:textId="77777777" w:rsidR="00FA59AD" w:rsidRDefault="00FA59AD">
            <w:pPr>
              <w:pStyle w:val="TAL"/>
              <w:rPr>
                <w:szCs w:val="18"/>
              </w:rPr>
            </w:pPr>
          </w:p>
          <w:p w14:paraId="305667B1" w14:textId="77777777" w:rsidR="00FA59AD" w:rsidRDefault="00FA59AD">
            <w:pPr>
              <w:pStyle w:val="TAL"/>
              <w:rPr>
                <w:szCs w:val="18"/>
              </w:rPr>
            </w:pPr>
            <w:r>
              <w:rPr>
                <w:szCs w:val="18"/>
              </w:rPr>
              <w:t>Each assertion is a pointer to a Boolean parameter or a logical expression of attribute existence or attribute value comparison ("equal to X, less than Y" etc.).</w:t>
            </w:r>
          </w:p>
          <w:p w14:paraId="7DD4C43E" w14:textId="77777777" w:rsidR="00FA59AD" w:rsidRDefault="00FA59AD">
            <w:pPr>
              <w:pStyle w:val="TAL"/>
              <w:rPr>
                <w:szCs w:val="18"/>
              </w:rPr>
            </w:pPr>
          </w:p>
          <w:p w14:paraId="667981A5" w14:textId="77777777" w:rsidR="00FA59AD" w:rsidRDefault="00FA59AD">
            <w:pPr>
              <w:pStyle w:val="TAL"/>
              <w:rPr>
                <w:rFonts w:cs="Arial"/>
              </w:rPr>
            </w:pPr>
            <w:r>
              <w:rPr>
                <w:szCs w:val="18"/>
              </w:rPr>
              <w:t>An empty string is not allowed.</w:t>
            </w:r>
          </w:p>
          <w:p w14:paraId="5E6F9259" w14:textId="77777777" w:rsidR="00FA59AD" w:rsidRDefault="00FA59AD">
            <w:pPr>
              <w:pStyle w:val="TAL"/>
              <w:rPr>
                <w:rFonts w:cs="Arial"/>
              </w:rPr>
            </w:pPr>
          </w:p>
          <w:p w14:paraId="794E4063" w14:textId="77777777" w:rsidR="00FA59AD" w:rsidRDefault="00FA59AD">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A0910EC" w14:textId="77777777" w:rsidR="00FA59AD" w:rsidRDefault="00FA59AD">
            <w:pPr>
              <w:pStyle w:val="TAL"/>
              <w:rPr>
                <w:rFonts w:cs="Arial"/>
                <w:szCs w:val="18"/>
              </w:rPr>
            </w:pPr>
            <w:r>
              <w:rPr>
                <w:rFonts w:cs="Arial"/>
                <w:szCs w:val="18"/>
              </w:rPr>
              <w:t>type: String</w:t>
            </w:r>
          </w:p>
          <w:p w14:paraId="58DB0A6B" w14:textId="77777777" w:rsidR="00FA59AD" w:rsidRDefault="00FA59AD">
            <w:pPr>
              <w:pStyle w:val="TAL"/>
              <w:rPr>
                <w:rFonts w:cs="Arial"/>
                <w:szCs w:val="18"/>
              </w:rPr>
            </w:pPr>
            <w:r>
              <w:rPr>
                <w:rFonts w:cs="Arial"/>
                <w:szCs w:val="18"/>
              </w:rPr>
              <w:t>multiplicity: 1</w:t>
            </w:r>
          </w:p>
          <w:p w14:paraId="662B9F28"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3285BE23"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4FDC212D"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4AF19ABB" w14:textId="77777777" w:rsidR="00FA59AD" w:rsidRDefault="00FA59AD">
            <w:pPr>
              <w:pStyle w:val="TAL"/>
              <w:rPr>
                <w:rFonts w:cs="Arial"/>
                <w:szCs w:val="18"/>
              </w:rPr>
            </w:pPr>
            <w:proofErr w:type="spellStart"/>
            <w:r>
              <w:rPr>
                <w:rFonts w:cs="Arial"/>
                <w:szCs w:val="18"/>
              </w:rPr>
              <w:t>isNullable</w:t>
            </w:r>
            <w:proofErr w:type="spellEnd"/>
            <w:r>
              <w:rPr>
                <w:rFonts w:cs="Arial"/>
                <w:szCs w:val="18"/>
              </w:rPr>
              <w:t>: False</w:t>
            </w:r>
          </w:p>
        </w:tc>
      </w:tr>
      <w:tr w:rsidR="00FA59AD" w14:paraId="400AE11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7D1BB79" w14:textId="77777777" w:rsidR="00FA59AD" w:rsidRDefault="00FA59AD">
            <w:pPr>
              <w:pStyle w:val="TAL"/>
              <w:rPr>
                <w:rFonts w:cs="Arial"/>
              </w:rPr>
            </w:pPr>
            <w:proofErr w:type="spellStart"/>
            <w:r>
              <w:rPr>
                <w:szCs w:val="18"/>
              </w:rPr>
              <w:lastRenderedPageBreak/>
              <w:t>dataScope</w:t>
            </w:r>
            <w:proofErr w:type="spellEnd"/>
          </w:p>
        </w:tc>
        <w:tc>
          <w:tcPr>
            <w:tcW w:w="5246" w:type="dxa"/>
            <w:tcBorders>
              <w:top w:val="single" w:sz="4" w:space="0" w:color="auto"/>
              <w:left w:val="single" w:sz="4" w:space="0" w:color="auto"/>
              <w:bottom w:val="single" w:sz="4" w:space="0" w:color="auto"/>
              <w:right w:val="single" w:sz="4" w:space="0" w:color="auto"/>
            </w:tcBorders>
          </w:tcPr>
          <w:p w14:paraId="3411D48B" w14:textId="77777777" w:rsidR="00FA59AD" w:rsidRDefault="00FA59AD">
            <w:pPr>
              <w:pStyle w:val="TAL"/>
              <w:rPr>
                <w:szCs w:val="18"/>
              </w:rPr>
            </w:pPr>
            <w:r>
              <w:rPr>
                <w:szCs w:val="18"/>
              </w:rPr>
              <w:t>It specifies whether the required data is reported per S-NSSAI or per 5QI or per PLMN.</w:t>
            </w:r>
          </w:p>
          <w:p w14:paraId="2B13AC31" w14:textId="77777777" w:rsidR="00FA59AD" w:rsidRDefault="00FA59AD">
            <w:pPr>
              <w:pStyle w:val="TAL"/>
              <w:rPr>
                <w:szCs w:val="18"/>
              </w:rPr>
            </w:pPr>
          </w:p>
          <w:p w14:paraId="2CC1A985" w14:textId="77777777" w:rsidR="00FA59AD" w:rsidRDefault="00FA59AD">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1C91255E" w14:textId="77777777" w:rsidR="00FA59AD" w:rsidRDefault="00FA59AD">
            <w:pPr>
              <w:spacing w:after="0"/>
              <w:rPr>
                <w:rFonts w:ascii="Arial" w:hAnsi="Arial"/>
                <w:sz w:val="18"/>
                <w:szCs w:val="18"/>
              </w:rPr>
            </w:pPr>
            <w:r>
              <w:rPr>
                <w:rFonts w:ascii="Arial" w:hAnsi="Arial"/>
                <w:sz w:val="18"/>
                <w:szCs w:val="18"/>
              </w:rPr>
              <w:t>type: ENUM</w:t>
            </w:r>
          </w:p>
          <w:p w14:paraId="075336A8" w14:textId="77777777" w:rsidR="00FA59AD" w:rsidRDefault="00FA59AD">
            <w:pPr>
              <w:spacing w:after="0"/>
              <w:rPr>
                <w:rFonts w:ascii="Arial" w:hAnsi="Arial"/>
                <w:sz w:val="18"/>
                <w:szCs w:val="18"/>
              </w:rPr>
            </w:pPr>
            <w:r>
              <w:rPr>
                <w:rFonts w:ascii="Arial" w:hAnsi="Arial"/>
                <w:sz w:val="18"/>
                <w:szCs w:val="18"/>
              </w:rPr>
              <w:t>multiplicity: 1</w:t>
            </w:r>
          </w:p>
          <w:p w14:paraId="1E6484A7" w14:textId="77777777" w:rsidR="00FA59AD" w:rsidRDefault="00FA59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141C84C" w14:textId="77777777" w:rsidR="00FA59AD" w:rsidRDefault="00FA59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3ADC5FB" w14:textId="77777777" w:rsidR="00FA59AD" w:rsidRDefault="00FA59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C90F4C4" w14:textId="77777777" w:rsidR="00FA59AD" w:rsidRDefault="00FA59A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A59AD" w14:paraId="1A8FD40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C69F9AE" w14:textId="77777777" w:rsidR="00FA59AD" w:rsidRDefault="00FA59AD">
            <w:pPr>
              <w:pStyle w:val="TAL"/>
              <w:rPr>
                <w:szCs w:val="18"/>
              </w:rPr>
            </w:pPr>
            <w:proofErr w:type="spellStart"/>
            <w:r>
              <w:rPr>
                <w:rFonts w:cs="Arial"/>
              </w:rPr>
              <w:t>serviceType</w:t>
            </w:r>
            <w:proofErr w:type="spellEnd"/>
          </w:p>
        </w:tc>
        <w:tc>
          <w:tcPr>
            <w:tcW w:w="5246" w:type="dxa"/>
            <w:tcBorders>
              <w:top w:val="single" w:sz="4" w:space="0" w:color="auto"/>
              <w:left w:val="single" w:sz="4" w:space="0" w:color="auto"/>
              <w:bottom w:val="single" w:sz="4" w:space="0" w:color="auto"/>
              <w:right w:val="single" w:sz="4" w:space="0" w:color="auto"/>
            </w:tcBorders>
          </w:tcPr>
          <w:p w14:paraId="089C8F9C" w14:textId="77777777" w:rsidR="00FA59AD" w:rsidRDefault="00FA59AD">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793E0FD6" w14:textId="77777777" w:rsidR="00FA59AD" w:rsidRDefault="00FA59AD">
            <w:pPr>
              <w:pStyle w:val="TAL"/>
              <w:rPr>
                <w:rFonts w:cs="Arial"/>
                <w:szCs w:val="18"/>
              </w:rPr>
            </w:pPr>
          </w:p>
          <w:p w14:paraId="5CF27F79" w14:textId="77777777" w:rsidR="00FA59AD" w:rsidRDefault="00FA59AD">
            <w:pPr>
              <w:pStyle w:val="TAL"/>
              <w:rPr>
                <w:szCs w:val="18"/>
              </w:rPr>
            </w:pPr>
            <w:proofErr w:type="spellStart"/>
            <w:r>
              <w:rPr>
                <w:rFonts w:cs="Arial"/>
                <w:szCs w:val="18"/>
              </w:rPr>
              <w:t>allowedValues</w:t>
            </w:r>
            <w:proofErr w:type="spellEnd"/>
            <w:r>
              <w:rPr>
                <w:rFonts w:cs="Arial"/>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5E11332D" w14:textId="77777777" w:rsidR="00FA59AD" w:rsidRDefault="00FA59AD">
            <w:pPr>
              <w:pStyle w:val="TAL"/>
              <w:rPr>
                <w:rFonts w:cs="Arial"/>
                <w:szCs w:val="18"/>
              </w:rPr>
            </w:pPr>
            <w:r>
              <w:rPr>
                <w:rFonts w:cs="Arial"/>
                <w:szCs w:val="18"/>
              </w:rPr>
              <w:t>type: ENUM</w:t>
            </w:r>
          </w:p>
          <w:p w14:paraId="54E5269B" w14:textId="77777777" w:rsidR="00FA59AD" w:rsidRDefault="00FA59AD">
            <w:pPr>
              <w:pStyle w:val="TAL"/>
              <w:rPr>
                <w:rFonts w:cs="Arial"/>
                <w:szCs w:val="18"/>
              </w:rPr>
            </w:pPr>
            <w:r>
              <w:rPr>
                <w:rFonts w:cs="Arial"/>
                <w:szCs w:val="18"/>
              </w:rPr>
              <w:t>multiplicity: 1</w:t>
            </w:r>
          </w:p>
          <w:p w14:paraId="7606D94E"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7FCB6CBC"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3A175B9D"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2D225E7E" w14:textId="77777777" w:rsidR="00FA59AD" w:rsidRDefault="00FA59A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166F042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C6CD1E" w14:textId="77777777" w:rsidR="00FA59AD" w:rsidRDefault="00FA59AD">
            <w:pPr>
              <w:pStyle w:val="TAL"/>
              <w:rPr>
                <w:szCs w:val="18"/>
              </w:rPr>
            </w:pPr>
            <w:proofErr w:type="spellStart"/>
            <w:r>
              <w:rPr>
                <w:rFonts w:cs="Arial"/>
              </w:rPr>
              <w:t>qoECollectionEntityAddress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7B7BBEF" w14:textId="77777777" w:rsidR="00FA59AD" w:rsidRDefault="00FA59AD">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3EB196F7" w14:textId="77777777" w:rsidR="00FA59AD" w:rsidRDefault="00FA59AD">
            <w:pPr>
              <w:pStyle w:val="TAL"/>
              <w:rPr>
                <w:rFonts w:cs="Arial"/>
                <w:szCs w:val="18"/>
              </w:rPr>
            </w:pPr>
            <w:r>
              <w:rPr>
                <w:rFonts w:cs="Arial"/>
                <w:szCs w:val="18"/>
              </w:rPr>
              <w:t xml:space="preserve">type: </w:t>
            </w:r>
            <w:proofErr w:type="spellStart"/>
            <w:r>
              <w:rPr>
                <w:rFonts w:cs="Arial"/>
                <w:szCs w:val="18"/>
              </w:rPr>
              <w:t>IpAddress</w:t>
            </w:r>
            <w:proofErr w:type="spellEnd"/>
          </w:p>
          <w:p w14:paraId="3DF96516" w14:textId="77777777" w:rsidR="00FA59AD" w:rsidRDefault="00FA59AD">
            <w:pPr>
              <w:pStyle w:val="TAL"/>
              <w:rPr>
                <w:rFonts w:cs="Arial"/>
                <w:szCs w:val="18"/>
              </w:rPr>
            </w:pPr>
            <w:r>
              <w:rPr>
                <w:rFonts w:cs="Arial"/>
                <w:szCs w:val="18"/>
              </w:rPr>
              <w:t>multiplicity: 1</w:t>
            </w:r>
          </w:p>
          <w:p w14:paraId="23A7D14A"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7814C49E"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4FC7DF34"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41CAA6D5" w14:textId="77777777" w:rsidR="00FA59AD" w:rsidRDefault="00FA59A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43E4A9F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BFF5703" w14:textId="77777777" w:rsidR="00FA59AD" w:rsidRDefault="00FA59AD">
            <w:pPr>
              <w:pStyle w:val="TAL"/>
              <w:rPr>
                <w:szCs w:val="18"/>
              </w:rPr>
            </w:pPr>
            <w:proofErr w:type="spellStart"/>
            <w:r>
              <w:rPr>
                <w:rFonts w:cs="Arial"/>
              </w:rPr>
              <w:t>qoETarget</w:t>
            </w:r>
            <w:proofErr w:type="spellEnd"/>
          </w:p>
        </w:tc>
        <w:tc>
          <w:tcPr>
            <w:tcW w:w="5246" w:type="dxa"/>
            <w:tcBorders>
              <w:top w:val="single" w:sz="4" w:space="0" w:color="auto"/>
              <w:left w:val="single" w:sz="4" w:space="0" w:color="auto"/>
              <w:bottom w:val="single" w:sz="4" w:space="0" w:color="auto"/>
              <w:right w:val="single" w:sz="4" w:space="0" w:color="auto"/>
            </w:tcBorders>
          </w:tcPr>
          <w:p w14:paraId="4DB9D7D2" w14:textId="77777777" w:rsidR="00FA59AD" w:rsidRDefault="00FA59AD">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6D9962EF"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30756E40" w14:textId="77777777" w:rsidR="00FA59AD" w:rsidRDefault="00FA59AD">
            <w:pPr>
              <w:pStyle w:val="TAL"/>
              <w:rPr>
                <w:rFonts w:cs="Arial"/>
                <w:szCs w:val="18"/>
              </w:rPr>
            </w:pPr>
            <w:r>
              <w:rPr>
                <w:rFonts w:cs="Arial"/>
                <w:szCs w:val="18"/>
              </w:rPr>
              <w:t>type: String</w:t>
            </w:r>
          </w:p>
          <w:p w14:paraId="241357CE" w14:textId="77777777" w:rsidR="00FA59AD" w:rsidRDefault="00FA59AD">
            <w:pPr>
              <w:pStyle w:val="TAL"/>
              <w:rPr>
                <w:rFonts w:cs="Arial"/>
                <w:szCs w:val="18"/>
              </w:rPr>
            </w:pPr>
            <w:r>
              <w:rPr>
                <w:rFonts w:cs="Arial"/>
                <w:szCs w:val="18"/>
              </w:rPr>
              <w:t>multiplicity: 1</w:t>
            </w:r>
          </w:p>
          <w:p w14:paraId="151C496A" w14:textId="77777777" w:rsidR="00FA59AD" w:rsidRDefault="00FA59AD">
            <w:pPr>
              <w:pStyle w:val="TAL"/>
              <w:rPr>
                <w:rFonts w:cs="Arial"/>
                <w:szCs w:val="18"/>
              </w:rPr>
            </w:pPr>
            <w:proofErr w:type="spellStart"/>
            <w:proofErr w:type="gramStart"/>
            <w:r>
              <w:rPr>
                <w:rFonts w:cs="Arial"/>
                <w:szCs w:val="18"/>
              </w:rPr>
              <w:t>isOrdered:N</w:t>
            </w:r>
            <w:proofErr w:type="spellEnd"/>
            <w:proofErr w:type="gramEnd"/>
            <w:r>
              <w:rPr>
                <w:rFonts w:cs="Arial"/>
                <w:szCs w:val="18"/>
              </w:rPr>
              <w:t>/A</w:t>
            </w:r>
          </w:p>
          <w:p w14:paraId="7939173C"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1E3D4DB0"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30DA1A34" w14:textId="77777777" w:rsidR="00FA59AD" w:rsidRDefault="00FA59AD">
            <w:pPr>
              <w:pStyle w:val="TAL"/>
              <w:rPr>
                <w:rFonts w:cs="Arial"/>
                <w:szCs w:val="18"/>
              </w:rPr>
            </w:pPr>
            <w:proofErr w:type="spellStart"/>
            <w:r>
              <w:rPr>
                <w:rFonts w:cs="Arial"/>
                <w:szCs w:val="18"/>
              </w:rPr>
              <w:t>isNullable</w:t>
            </w:r>
            <w:proofErr w:type="spellEnd"/>
            <w:r>
              <w:rPr>
                <w:rFonts w:cs="Arial"/>
                <w:szCs w:val="18"/>
              </w:rPr>
              <w:t>: True</w:t>
            </w:r>
          </w:p>
          <w:p w14:paraId="3A2BF862" w14:textId="77777777" w:rsidR="00FA59AD" w:rsidRDefault="00FA59AD">
            <w:pPr>
              <w:spacing w:after="0"/>
              <w:rPr>
                <w:rFonts w:ascii="Arial" w:hAnsi="Arial"/>
                <w:sz w:val="18"/>
                <w:szCs w:val="18"/>
              </w:rPr>
            </w:pPr>
          </w:p>
        </w:tc>
      </w:tr>
      <w:tr w:rsidR="00FA59AD" w14:paraId="4B663957"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659EEFB" w14:textId="77777777" w:rsidR="00FA59AD" w:rsidRDefault="00FA59AD">
            <w:pPr>
              <w:pStyle w:val="TAL"/>
              <w:rPr>
                <w:szCs w:val="18"/>
              </w:rPr>
            </w:pPr>
            <w:proofErr w:type="spellStart"/>
            <w:r>
              <w:rPr>
                <w:rFonts w:cs="Arial"/>
              </w:rPr>
              <w:t>qoEReference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331E322" w14:textId="77777777" w:rsidR="00FA59AD" w:rsidRDefault="00FA59AD">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1BE361ED" w14:textId="77777777" w:rsidR="00FA59AD" w:rsidRDefault="00FA59AD">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7D307B04" w14:textId="77777777" w:rsidR="00FA59AD" w:rsidRDefault="00FA59AD">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47EC31F4" w14:textId="77777777" w:rsidR="00FA59AD" w:rsidRDefault="00FA59AD">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B452DE3" w14:textId="77777777" w:rsidR="00FA59AD" w:rsidRDefault="00FA59AD">
            <w:pPr>
              <w:pStyle w:val="TAL"/>
              <w:rPr>
                <w:rFonts w:cs="Arial"/>
                <w:szCs w:val="18"/>
              </w:rPr>
            </w:pPr>
            <w:r>
              <w:rPr>
                <w:rFonts w:cs="Arial"/>
                <w:szCs w:val="18"/>
              </w:rPr>
              <w:t>type: String</w:t>
            </w:r>
          </w:p>
          <w:p w14:paraId="37FE4BE9" w14:textId="77777777" w:rsidR="00FA59AD" w:rsidRDefault="00FA59AD">
            <w:pPr>
              <w:pStyle w:val="TAL"/>
              <w:rPr>
                <w:rFonts w:cs="Arial"/>
                <w:szCs w:val="18"/>
              </w:rPr>
            </w:pPr>
            <w:r>
              <w:rPr>
                <w:rFonts w:cs="Arial"/>
                <w:szCs w:val="18"/>
              </w:rPr>
              <w:t>multiplicity: 1</w:t>
            </w:r>
          </w:p>
          <w:p w14:paraId="31B2F972" w14:textId="77777777" w:rsidR="00FA59AD" w:rsidRDefault="00FA59AD">
            <w:pPr>
              <w:pStyle w:val="TAL"/>
              <w:rPr>
                <w:rFonts w:cs="Arial"/>
                <w:szCs w:val="18"/>
              </w:rPr>
            </w:pPr>
            <w:proofErr w:type="spellStart"/>
            <w:r>
              <w:rPr>
                <w:rFonts w:cs="Arial"/>
                <w:szCs w:val="18"/>
              </w:rPr>
              <w:t>isOrdered</w:t>
            </w:r>
            <w:proofErr w:type="spellEnd"/>
            <w:r>
              <w:rPr>
                <w:rFonts w:cs="Arial"/>
                <w:szCs w:val="18"/>
              </w:rPr>
              <w:t>: N/A</w:t>
            </w:r>
          </w:p>
          <w:p w14:paraId="3A184F0D" w14:textId="77777777" w:rsidR="00FA59AD" w:rsidRDefault="00FA59AD">
            <w:pPr>
              <w:pStyle w:val="TAL"/>
              <w:rPr>
                <w:rFonts w:cs="Arial"/>
                <w:szCs w:val="18"/>
              </w:rPr>
            </w:pPr>
            <w:proofErr w:type="spellStart"/>
            <w:r>
              <w:rPr>
                <w:rFonts w:cs="Arial"/>
                <w:szCs w:val="18"/>
              </w:rPr>
              <w:t>isUnique</w:t>
            </w:r>
            <w:proofErr w:type="spellEnd"/>
            <w:r>
              <w:rPr>
                <w:rFonts w:cs="Arial"/>
                <w:szCs w:val="18"/>
              </w:rPr>
              <w:t>: N/A</w:t>
            </w:r>
          </w:p>
          <w:p w14:paraId="519D67E2"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1EA731DB" w14:textId="77777777" w:rsidR="00FA59AD" w:rsidRDefault="00FA59AD">
            <w:pPr>
              <w:pStyle w:val="TAL"/>
              <w:rPr>
                <w:rFonts w:cs="Arial"/>
                <w:szCs w:val="18"/>
              </w:rPr>
            </w:pPr>
            <w:proofErr w:type="spellStart"/>
            <w:r>
              <w:rPr>
                <w:rFonts w:cs="Arial"/>
                <w:szCs w:val="18"/>
              </w:rPr>
              <w:t>isNullable</w:t>
            </w:r>
            <w:proofErr w:type="spellEnd"/>
            <w:r>
              <w:rPr>
                <w:rFonts w:cs="Arial"/>
                <w:szCs w:val="18"/>
              </w:rPr>
              <w:t>: False</w:t>
            </w:r>
          </w:p>
          <w:p w14:paraId="0F304F7D" w14:textId="77777777" w:rsidR="00FA59AD" w:rsidRDefault="00FA59AD">
            <w:pPr>
              <w:spacing w:after="0"/>
              <w:rPr>
                <w:rFonts w:ascii="Arial" w:hAnsi="Arial"/>
                <w:sz w:val="18"/>
                <w:szCs w:val="18"/>
              </w:rPr>
            </w:pPr>
          </w:p>
        </w:tc>
      </w:tr>
      <w:tr w:rsidR="00FA59AD" w14:paraId="76085BC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BB28AA9" w14:textId="77777777" w:rsidR="00FA59AD" w:rsidRDefault="00FA59AD">
            <w:pPr>
              <w:pStyle w:val="TAL"/>
              <w:rPr>
                <w:szCs w:val="18"/>
              </w:rPr>
            </w:pPr>
            <w:proofErr w:type="spellStart"/>
            <w:r>
              <w:rPr>
                <w:rFonts w:cs="Arial"/>
              </w:rPr>
              <w:t>sliceScope</w:t>
            </w:r>
            <w:proofErr w:type="spellEnd"/>
          </w:p>
        </w:tc>
        <w:tc>
          <w:tcPr>
            <w:tcW w:w="5246" w:type="dxa"/>
            <w:tcBorders>
              <w:top w:val="single" w:sz="4" w:space="0" w:color="auto"/>
              <w:left w:val="single" w:sz="4" w:space="0" w:color="auto"/>
              <w:bottom w:val="single" w:sz="4" w:space="0" w:color="auto"/>
              <w:right w:val="single" w:sz="4" w:space="0" w:color="auto"/>
            </w:tcBorders>
          </w:tcPr>
          <w:p w14:paraId="7B7E36E1" w14:textId="77777777" w:rsidR="00FA59AD" w:rsidRDefault="00FA59AD">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340C4C80" w14:textId="77777777" w:rsidR="00FA59AD" w:rsidRDefault="00FA59AD">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6DFA097" w14:textId="77777777" w:rsidR="00FA59AD" w:rsidRDefault="00FA59AD">
            <w:pPr>
              <w:keepNext/>
              <w:keepLines/>
              <w:spacing w:after="0"/>
              <w:rPr>
                <w:rFonts w:ascii="Arial" w:hAnsi="Arial" w:cs="Arial"/>
                <w:sz w:val="18"/>
                <w:szCs w:val="18"/>
              </w:rPr>
            </w:pPr>
            <w:r>
              <w:rPr>
                <w:rFonts w:ascii="Arial" w:hAnsi="Arial" w:cs="Arial"/>
                <w:sz w:val="18"/>
                <w:szCs w:val="18"/>
              </w:rPr>
              <w:t>type: S-NSSAI</w:t>
            </w:r>
          </w:p>
          <w:p w14:paraId="5C20B5BE" w14:textId="77777777" w:rsidR="00FA59AD" w:rsidRDefault="00FA59AD">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6DE921A6"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23BCBF2A"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1AFE6A6E"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45ABF8" w14:textId="77777777" w:rsidR="00FA59AD" w:rsidRDefault="00FA59AD">
            <w:pPr>
              <w:pStyle w:val="TAL"/>
              <w:rPr>
                <w:rFonts w:cs="Arial"/>
                <w:szCs w:val="18"/>
              </w:rPr>
            </w:pPr>
            <w:proofErr w:type="spellStart"/>
            <w:r>
              <w:rPr>
                <w:rFonts w:cs="Arial"/>
                <w:szCs w:val="18"/>
              </w:rPr>
              <w:t>isNullable</w:t>
            </w:r>
            <w:proofErr w:type="spellEnd"/>
            <w:r>
              <w:rPr>
                <w:rFonts w:cs="Arial"/>
                <w:szCs w:val="18"/>
              </w:rPr>
              <w:t>: False</w:t>
            </w:r>
          </w:p>
          <w:p w14:paraId="64E310CC" w14:textId="77777777" w:rsidR="00FA59AD" w:rsidRDefault="00FA59AD">
            <w:pPr>
              <w:spacing w:after="0"/>
              <w:rPr>
                <w:rFonts w:ascii="Arial" w:hAnsi="Arial"/>
                <w:sz w:val="18"/>
                <w:szCs w:val="18"/>
              </w:rPr>
            </w:pPr>
          </w:p>
        </w:tc>
      </w:tr>
      <w:tr w:rsidR="00FA59AD" w14:paraId="2B63054D"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9B653FD" w14:textId="77777777" w:rsidR="00FA59AD" w:rsidRDefault="00FA59AD">
            <w:pPr>
              <w:pStyle w:val="TAL"/>
              <w:rPr>
                <w:szCs w:val="18"/>
              </w:rPr>
            </w:pPr>
            <w:proofErr w:type="spellStart"/>
            <w:r>
              <w:rPr>
                <w:rFonts w:cs="Arial"/>
              </w:rPr>
              <w:t>qMCConfigFile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2C0D147" w14:textId="77777777" w:rsidR="00FA59AD" w:rsidRDefault="00FA59AD">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5A294564" w14:textId="77777777" w:rsidR="00FA59AD" w:rsidRDefault="00FA59AD">
            <w:pPr>
              <w:keepNext/>
              <w:keepLines/>
              <w:spacing w:after="0"/>
              <w:rPr>
                <w:rFonts w:ascii="Arial" w:hAnsi="Arial" w:cs="Arial"/>
                <w:sz w:val="18"/>
                <w:szCs w:val="18"/>
              </w:rPr>
            </w:pPr>
            <w:r>
              <w:rPr>
                <w:rFonts w:ascii="Arial" w:hAnsi="Arial" w:cs="Arial"/>
                <w:sz w:val="18"/>
                <w:szCs w:val="18"/>
              </w:rPr>
              <w:t>Type: String</w:t>
            </w:r>
          </w:p>
          <w:p w14:paraId="7C57FACC" w14:textId="77777777" w:rsidR="00FA59AD" w:rsidRDefault="00FA59AD">
            <w:pPr>
              <w:keepNext/>
              <w:keepLines/>
              <w:spacing w:after="0"/>
              <w:rPr>
                <w:rFonts w:ascii="Arial" w:hAnsi="Arial" w:cs="Arial"/>
                <w:sz w:val="18"/>
                <w:szCs w:val="18"/>
              </w:rPr>
            </w:pPr>
            <w:r>
              <w:rPr>
                <w:rFonts w:ascii="Arial" w:hAnsi="Arial" w:cs="Arial"/>
                <w:sz w:val="18"/>
                <w:szCs w:val="18"/>
              </w:rPr>
              <w:t>multiplicity: 1</w:t>
            </w:r>
          </w:p>
          <w:p w14:paraId="563D4C69"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A92BFE"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096C90"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6C07B" w14:textId="77777777" w:rsidR="00FA59AD" w:rsidRDefault="00FA59A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0545F89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0CF33EA" w14:textId="77777777" w:rsidR="00FA59AD" w:rsidRDefault="00FA59AD">
            <w:pPr>
              <w:pStyle w:val="TAL"/>
              <w:rPr>
                <w:rFonts w:cs="Arial"/>
              </w:rPr>
            </w:pPr>
            <w:proofErr w:type="spellStart"/>
            <w:r>
              <w:rPr>
                <w:rFonts w:cs="Arial"/>
                <w:lang w:eastAsia="zh-CN"/>
              </w:rPr>
              <w:t>excessPacketDelayThresholds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80762C8" w14:textId="77777777" w:rsidR="00FA59AD" w:rsidRDefault="00FA59AD">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4E659D7F" w14:textId="77777777" w:rsidR="00FA59AD" w:rsidRDefault="00FA59AD">
            <w:pPr>
              <w:pStyle w:val="TAL"/>
            </w:pPr>
            <w:r>
              <w:t xml:space="preserve">type: </w:t>
            </w:r>
            <w:proofErr w:type="spellStart"/>
            <w:r>
              <w:rPr>
                <w:rFonts w:cs="Arial"/>
                <w:lang w:eastAsia="zh-CN"/>
              </w:rPr>
              <w:t>ExcessPacketDelay</w:t>
            </w:r>
            <w:r>
              <w:t>Thresholds</w:t>
            </w:r>
            <w:proofErr w:type="spellEnd"/>
          </w:p>
          <w:p w14:paraId="2B58014E" w14:textId="77777777" w:rsidR="00FA59AD" w:rsidRDefault="00FA59AD">
            <w:pPr>
              <w:pStyle w:val="TAL"/>
            </w:pPr>
            <w:r>
              <w:t xml:space="preserve">multiplicity:  </w:t>
            </w:r>
            <w:proofErr w:type="gramStart"/>
            <w:r>
              <w:t>0..</w:t>
            </w:r>
            <w:proofErr w:type="gramEnd"/>
            <w:r>
              <w:t>255</w:t>
            </w:r>
          </w:p>
          <w:p w14:paraId="6A36E3F3" w14:textId="77777777" w:rsidR="00FA59AD" w:rsidRDefault="00FA59AD">
            <w:pPr>
              <w:pStyle w:val="TAL"/>
            </w:pPr>
            <w:proofErr w:type="spellStart"/>
            <w:r>
              <w:t>isOrdered</w:t>
            </w:r>
            <w:proofErr w:type="spellEnd"/>
            <w:r>
              <w:t>: False</w:t>
            </w:r>
          </w:p>
          <w:p w14:paraId="56D3E094" w14:textId="77777777" w:rsidR="00FA59AD" w:rsidRDefault="00FA59AD">
            <w:pPr>
              <w:pStyle w:val="TAL"/>
            </w:pPr>
            <w:proofErr w:type="spellStart"/>
            <w:r>
              <w:t>isUnique</w:t>
            </w:r>
            <w:proofErr w:type="spellEnd"/>
            <w:r>
              <w:t>: True</w:t>
            </w:r>
          </w:p>
          <w:p w14:paraId="195B7EE9" w14:textId="77777777" w:rsidR="00FA59AD" w:rsidRDefault="00FA59AD">
            <w:pPr>
              <w:pStyle w:val="TAL"/>
              <w:rPr>
                <w:rFonts w:cs="Arial"/>
                <w:lang w:eastAsia="zh-CN"/>
              </w:rPr>
            </w:pPr>
            <w:proofErr w:type="spellStart"/>
            <w:r>
              <w:t>defaultVa</w:t>
            </w:r>
            <w:r>
              <w:rPr>
                <w:rFonts w:cs="Arial"/>
                <w:lang w:eastAsia="zh-CN"/>
              </w:rPr>
              <w:t>lue</w:t>
            </w:r>
            <w:proofErr w:type="spellEnd"/>
            <w:r>
              <w:rPr>
                <w:rFonts w:cs="Arial"/>
                <w:lang w:eastAsia="zh-CN"/>
              </w:rPr>
              <w:t>: None</w:t>
            </w:r>
          </w:p>
          <w:p w14:paraId="66206EC2" w14:textId="77777777" w:rsidR="00FA59AD" w:rsidRDefault="00FA59AD">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FA59AD" w14:paraId="454E7773"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5DC8B0" w14:textId="77777777" w:rsidR="00FA59AD" w:rsidRDefault="00FA59AD">
            <w:pPr>
              <w:pStyle w:val="TAL"/>
              <w:rPr>
                <w:rFonts w:cs="Arial"/>
              </w:rPr>
            </w:pPr>
            <w:proofErr w:type="spellStart"/>
            <w:r>
              <w:rPr>
                <w:rFonts w:cs="Arial"/>
                <w:lang w:eastAsia="zh-CN"/>
              </w:rPr>
              <w:t>fiveQIValue</w:t>
            </w:r>
            <w:proofErr w:type="spellEnd"/>
          </w:p>
        </w:tc>
        <w:tc>
          <w:tcPr>
            <w:tcW w:w="5246" w:type="dxa"/>
            <w:tcBorders>
              <w:top w:val="single" w:sz="4" w:space="0" w:color="auto"/>
              <w:left w:val="single" w:sz="4" w:space="0" w:color="auto"/>
              <w:bottom w:val="single" w:sz="4" w:space="0" w:color="auto"/>
              <w:right w:val="single" w:sz="4" w:space="0" w:color="auto"/>
            </w:tcBorders>
          </w:tcPr>
          <w:p w14:paraId="70E8E4FF" w14:textId="77777777" w:rsidR="00FA59AD" w:rsidRDefault="00FA59AD">
            <w:pPr>
              <w:pStyle w:val="TAL"/>
              <w:rPr>
                <w:rFonts w:cs="Arial"/>
                <w:lang w:eastAsia="zh-CN"/>
              </w:rPr>
            </w:pPr>
            <w:r>
              <w:rPr>
                <w:rFonts w:cs="Arial"/>
                <w:lang w:eastAsia="zh-CN"/>
              </w:rPr>
              <w:t>It indicates 5QI value.</w:t>
            </w:r>
          </w:p>
          <w:p w14:paraId="31A5FB68" w14:textId="77777777" w:rsidR="00FA59AD" w:rsidRDefault="00FA59AD">
            <w:pPr>
              <w:pStyle w:val="TAL"/>
              <w:rPr>
                <w:rFonts w:cs="Arial"/>
                <w:lang w:eastAsia="zh-CN"/>
              </w:rPr>
            </w:pPr>
          </w:p>
          <w:p w14:paraId="47AA867E" w14:textId="77777777" w:rsidR="00FA59AD" w:rsidRDefault="00FA59AD">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73F67513" w14:textId="77777777" w:rsidR="00FA59AD" w:rsidRDefault="00FA59AD">
            <w:pPr>
              <w:pStyle w:val="TAL"/>
              <w:rPr>
                <w:rFonts w:cs="Arial"/>
                <w:lang w:eastAsia="zh-CN"/>
              </w:rPr>
            </w:pPr>
            <w:r>
              <w:rPr>
                <w:rFonts w:cs="Arial"/>
                <w:lang w:eastAsia="zh-CN"/>
              </w:rPr>
              <w:t>type: Integer</w:t>
            </w:r>
          </w:p>
          <w:p w14:paraId="50F649EB" w14:textId="77777777" w:rsidR="00FA59AD" w:rsidRDefault="00FA59AD">
            <w:pPr>
              <w:pStyle w:val="TAL"/>
              <w:rPr>
                <w:rFonts w:cs="Arial"/>
                <w:lang w:eastAsia="zh-CN"/>
              </w:rPr>
            </w:pPr>
            <w:r>
              <w:rPr>
                <w:rFonts w:cs="Arial"/>
                <w:lang w:eastAsia="zh-CN"/>
              </w:rPr>
              <w:t>multiplicity: 1</w:t>
            </w:r>
          </w:p>
          <w:p w14:paraId="137EAB7E" w14:textId="77777777" w:rsidR="00FA59AD" w:rsidRDefault="00FA59AD">
            <w:pPr>
              <w:pStyle w:val="TAL"/>
              <w:rPr>
                <w:rFonts w:cs="Arial"/>
                <w:lang w:eastAsia="zh-CN"/>
              </w:rPr>
            </w:pPr>
            <w:proofErr w:type="spellStart"/>
            <w:r>
              <w:rPr>
                <w:rFonts w:cs="Arial"/>
                <w:lang w:eastAsia="zh-CN"/>
              </w:rPr>
              <w:t>isOrdered</w:t>
            </w:r>
            <w:proofErr w:type="spellEnd"/>
            <w:r>
              <w:rPr>
                <w:rFonts w:cs="Arial"/>
                <w:lang w:eastAsia="zh-CN"/>
              </w:rPr>
              <w:t>: N/A</w:t>
            </w:r>
          </w:p>
          <w:p w14:paraId="7D85C28F" w14:textId="77777777" w:rsidR="00FA59AD" w:rsidRDefault="00FA59AD">
            <w:pPr>
              <w:pStyle w:val="TAL"/>
              <w:rPr>
                <w:rFonts w:cs="Arial"/>
                <w:lang w:eastAsia="zh-CN"/>
              </w:rPr>
            </w:pPr>
            <w:proofErr w:type="spellStart"/>
            <w:r>
              <w:rPr>
                <w:rFonts w:cs="Arial"/>
                <w:lang w:eastAsia="zh-CN"/>
              </w:rPr>
              <w:t>isUnique</w:t>
            </w:r>
            <w:proofErr w:type="spellEnd"/>
            <w:r>
              <w:rPr>
                <w:rFonts w:cs="Arial"/>
                <w:lang w:eastAsia="zh-CN"/>
              </w:rPr>
              <w:t>: N/A</w:t>
            </w:r>
          </w:p>
          <w:p w14:paraId="0F85D439" w14:textId="77777777" w:rsidR="00FA59AD" w:rsidRDefault="00FA59AD">
            <w:pPr>
              <w:pStyle w:val="TAL"/>
              <w:rPr>
                <w:rFonts w:cs="Arial"/>
                <w:lang w:eastAsia="zh-CN"/>
              </w:rPr>
            </w:pPr>
            <w:proofErr w:type="spellStart"/>
            <w:r>
              <w:rPr>
                <w:rFonts w:cs="Arial"/>
                <w:lang w:eastAsia="zh-CN"/>
              </w:rPr>
              <w:t>defaultValue</w:t>
            </w:r>
            <w:proofErr w:type="spellEnd"/>
            <w:r>
              <w:rPr>
                <w:rFonts w:cs="Arial"/>
                <w:lang w:eastAsia="zh-CN"/>
              </w:rPr>
              <w:t>: None</w:t>
            </w:r>
          </w:p>
          <w:p w14:paraId="1C2B5451" w14:textId="77777777" w:rsidR="00FA59AD" w:rsidRDefault="00FA59AD">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FA59AD" w14:paraId="708490F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495050" w14:textId="77777777" w:rsidR="00FA59AD" w:rsidRDefault="00FA59AD">
            <w:pPr>
              <w:pStyle w:val="TAL"/>
              <w:rPr>
                <w:rFonts w:cs="Arial"/>
                <w:lang w:eastAsia="zh-CN"/>
              </w:rPr>
            </w:pPr>
            <w:proofErr w:type="spellStart"/>
            <w:r>
              <w:rPr>
                <w:rFonts w:cs="Arial"/>
                <w:lang w:eastAsia="zh-CN"/>
              </w:rPr>
              <w:lastRenderedPageBreak/>
              <w:t>excessPacketDelayThresholdValue</w:t>
            </w:r>
            <w:proofErr w:type="spellEnd"/>
          </w:p>
        </w:tc>
        <w:tc>
          <w:tcPr>
            <w:tcW w:w="5246" w:type="dxa"/>
            <w:tcBorders>
              <w:top w:val="single" w:sz="4" w:space="0" w:color="auto"/>
              <w:left w:val="single" w:sz="4" w:space="0" w:color="auto"/>
              <w:bottom w:val="single" w:sz="4" w:space="0" w:color="auto"/>
              <w:right w:val="single" w:sz="4" w:space="0" w:color="auto"/>
            </w:tcBorders>
          </w:tcPr>
          <w:p w14:paraId="0D9B0F97" w14:textId="77777777" w:rsidR="00FA59AD" w:rsidRDefault="00FA59AD">
            <w:pPr>
              <w:pStyle w:val="TAL"/>
              <w:rPr>
                <w:rFonts w:cs="Arial"/>
                <w:lang w:eastAsia="zh-CN"/>
              </w:rPr>
            </w:pPr>
            <w:r>
              <w:rPr>
                <w:rFonts w:cs="Arial"/>
                <w:lang w:eastAsia="zh-CN"/>
              </w:rPr>
              <w:t>Value of excess packet delay threshold for M6 UL measurement.</w:t>
            </w:r>
          </w:p>
          <w:p w14:paraId="10B1D785" w14:textId="77777777" w:rsidR="00FA59AD" w:rsidRDefault="00FA59AD">
            <w:pPr>
              <w:pStyle w:val="TAL"/>
              <w:rPr>
                <w:rFonts w:cs="Arial"/>
                <w:lang w:eastAsia="zh-CN"/>
              </w:rPr>
            </w:pPr>
          </w:p>
          <w:p w14:paraId="11A5BD9F" w14:textId="77777777" w:rsidR="00FA59AD" w:rsidRDefault="00FA59AD">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1E6827FF" w14:textId="77777777" w:rsidR="00FA59AD" w:rsidRDefault="00FA59AD">
            <w:pPr>
              <w:pStyle w:val="TAL"/>
              <w:rPr>
                <w:rFonts w:cs="Arial"/>
                <w:lang w:eastAsia="zh-CN"/>
              </w:rPr>
            </w:pPr>
            <w:r>
              <w:rPr>
                <w:rFonts w:cs="Arial"/>
                <w:lang w:eastAsia="zh-CN"/>
              </w:rPr>
              <w:t>type: ENUM</w:t>
            </w:r>
          </w:p>
          <w:p w14:paraId="1CD3340F" w14:textId="77777777" w:rsidR="00FA59AD" w:rsidRDefault="00FA59AD">
            <w:pPr>
              <w:pStyle w:val="TAL"/>
              <w:rPr>
                <w:rFonts w:cs="Arial"/>
                <w:lang w:eastAsia="zh-CN"/>
              </w:rPr>
            </w:pPr>
            <w:r>
              <w:rPr>
                <w:rFonts w:cs="Arial"/>
                <w:lang w:eastAsia="zh-CN"/>
              </w:rPr>
              <w:t>multiplicity: 1</w:t>
            </w:r>
          </w:p>
          <w:p w14:paraId="6D80F5CB" w14:textId="77777777" w:rsidR="00FA59AD" w:rsidRDefault="00FA59AD">
            <w:pPr>
              <w:pStyle w:val="TAL"/>
              <w:rPr>
                <w:rFonts w:cs="Arial"/>
                <w:lang w:eastAsia="zh-CN"/>
              </w:rPr>
            </w:pPr>
            <w:proofErr w:type="spellStart"/>
            <w:r>
              <w:rPr>
                <w:rFonts w:cs="Arial"/>
                <w:lang w:eastAsia="zh-CN"/>
              </w:rPr>
              <w:t>isOrdered</w:t>
            </w:r>
            <w:proofErr w:type="spellEnd"/>
            <w:r>
              <w:rPr>
                <w:rFonts w:cs="Arial"/>
                <w:lang w:eastAsia="zh-CN"/>
              </w:rPr>
              <w:t>: N/A</w:t>
            </w:r>
          </w:p>
          <w:p w14:paraId="07625E7E" w14:textId="77777777" w:rsidR="00FA59AD" w:rsidRDefault="00FA59AD">
            <w:pPr>
              <w:pStyle w:val="TAL"/>
              <w:rPr>
                <w:rFonts w:cs="Arial"/>
                <w:lang w:eastAsia="zh-CN"/>
              </w:rPr>
            </w:pPr>
            <w:proofErr w:type="spellStart"/>
            <w:r>
              <w:rPr>
                <w:rFonts w:cs="Arial"/>
                <w:lang w:eastAsia="zh-CN"/>
              </w:rPr>
              <w:t>isUnique</w:t>
            </w:r>
            <w:proofErr w:type="spellEnd"/>
            <w:r>
              <w:rPr>
                <w:rFonts w:cs="Arial"/>
                <w:lang w:eastAsia="zh-CN"/>
              </w:rPr>
              <w:t>: N/A</w:t>
            </w:r>
          </w:p>
          <w:p w14:paraId="63CFB10F" w14:textId="77777777" w:rsidR="00FA59AD" w:rsidRDefault="00FA59AD">
            <w:pPr>
              <w:pStyle w:val="TAL"/>
              <w:rPr>
                <w:rFonts w:cs="Arial"/>
                <w:lang w:eastAsia="zh-CN"/>
              </w:rPr>
            </w:pPr>
            <w:proofErr w:type="spellStart"/>
            <w:r>
              <w:rPr>
                <w:rFonts w:cs="Arial"/>
                <w:lang w:eastAsia="zh-CN"/>
              </w:rPr>
              <w:t>defaultValue</w:t>
            </w:r>
            <w:proofErr w:type="spellEnd"/>
            <w:r>
              <w:rPr>
                <w:rFonts w:cs="Arial"/>
                <w:lang w:eastAsia="zh-CN"/>
              </w:rPr>
              <w:t>: None</w:t>
            </w:r>
          </w:p>
          <w:p w14:paraId="31C86983" w14:textId="77777777" w:rsidR="00FA59AD" w:rsidRDefault="00FA59AD">
            <w:pPr>
              <w:pStyle w:val="TAL"/>
              <w:rPr>
                <w:rFonts w:cs="Arial"/>
                <w:lang w:eastAsia="zh-CN"/>
              </w:rPr>
            </w:pPr>
            <w:proofErr w:type="spellStart"/>
            <w:r>
              <w:rPr>
                <w:rFonts w:cs="Arial"/>
                <w:lang w:eastAsia="zh-CN"/>
              </w:rPr>
              <w:t>isNullable</w:t>
            </w:r>
            <w:proofErr w:type="spellEnd"/>
            <w:r>
              <w:rPr>
                <w:rFonts w:cs="Arial"/>
                <w:lang w:eastAsia="zh-CN"/>
              </w:rPr>
              <w:t>: False</w:t>
            </w:r>
          </w:p>
        </w:tc>
      </w:tr>
      <w:tr w:rsidR="00FA59AD" w14:paraId="64FEC7C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BB4847" w14:textId="77777777" w:rsidR="00FA59AD" w:rsidRDefault="00FA59AD">
            <w:pPr>
              <w:pStyle w:val="TAL"/>
              <w:rPr>
                <w:rFonts w:cs="Arial"/>
              </w:rPr>
            </w:pPr>
            <w:proofErr w:type="spellStart"/>
            <w:r>
              <w:rPr>
                <w:rFonts w:cs="Arial"/>
              </w:rPr>
              <w:t>mDTAlignmentInformation</w:t>
            </w:r>
            <w:proofErr w:type="spellEnd"/>
          </w:p>
        </w:tc>
        <w:tc>
          <w:tcPr>
            <w:tcW w:w="5246" w:type="dxa"/>
            <w:tcBorders>
              <w:top w:val="single" w:sz="4" w:space="0" w:color="auto"/>
              <w:left w:val="single" w:sz="4" w:space="0" w:color="auto"/>
              <w:bottom w:val="single" w:sz="4" w:space="0" w:color="auto"/>
              <w:right w:val="single" w:sz="4" w:space="0" w:color="auto"/>
            </w:tcBorders>
          </w:tcPr>
          <w:p w14:paraId="33D083C4" w14:textId="77777777" w:rsidR="00FA59AD" w:rsidRDefault="00FA59AD">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615BC3FA" w14:textId="77777777" w:rsidR="00FA59AD" w:rsidRDefault="00FA59A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187A3C7E" w14:textId="77777777" w:rsidR="00FA59AD" w:rsidRDefault="00FA59AD">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TraceReference</w:t>
            </w:r>
            <w:proofErr w:type="spellEnd"/>
          </w:p>
          <w:p w14:paraId="246F6C1E" w14:textId="77777777" w:rsidR="00FA59AD" w:rsidRDefault="00FA59AD">
            <w:pPr>
              <w:keepNext/>
              <w:keepLines/>
              <w:spacing w:after="0"/>
              <w:rPr>
                <w:rFonts w:ascii="Arial" w:hAnsi="Arial" w:cs="Arial"/>
                <w:sz w:val="18"/>
                <w:szCs w:val="18"/>
              </w:rPr>
            </w:pPr>
            <w:r>
              <w:rPr>
                <w:rFonts w:ascii="Arial" w:hAnsi="Arial" w:cs="Arial"/>
                <w:sz w:val="18"/>
                <w:szCs w:val="18"/>
              </w:rPr>
              <w:t>multiplicity: 1</w:t>
            </w:r>
          </w:p>
          <w:p w14:paraId="6193732B"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62244"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4D8F41"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7D7087"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F52C28F" w14:textId="77777777" w:rsidR="00FA59AD" w:rsidRDefault="00FA59AD">
            <w:pPr>
              <w:keepNext/>
              <w:keepLines/>
              <w:spacing w:after="0"/>
              <w:rPr>
                <w:rFonts w:ascii="Arial" w:hAnsi="Arial" w:cs="Arial"/>
                <w:sz w:val="18"/>
                <w:szCs w:val="18"/>
              </w:rPr>
            </w:pPr>
          </w:p>
        </w:tc>
      </w:tr>
      <w:tr w:rsidR="00FA59AD" w14:paraId="428A06D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4329B6" w14:textId="77777777" w:rsidR="00FA59AD" w:rsidRDefault="00FA59AD">
            <w:pPr>
              <w:pStyle w:val="TAL"/>
              <w:rPr>
                <w:rFonts w:cs="Arial"/>
              </w:rPr>
            </w:pPr>
            <w:proofErr w:type="spellStart"/>
            <w:r>
              <w:rPr>
                <w:rFonts w:cs="Arial"/>
              </w:rPr>
              <w:t>availableRANqoEMetrics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34A3EDBB" w14:textId="77777777" w:rsidR="00FA59AD" w:rsidRDefault="00FA59AD">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0FE3E4C5" w14:textId="77777777" w:rsidR="00FA59AD" w:rsidRDefault="00FA59AD">
            <w:pPr>
              <w:rPr>
                <w:rFonts w:ascii="Arial" w:hAnsi="Arial" w:cs="Arial"/>
                <w:sz w:val="18"/>
                <w:szCs w:val="18"/>
              </w:rPr>
            </w:pPr>
            <w:r>
              <w:rPr>
                <w:rFonts w:ascii="Arial" w:hAnsi="Arial" w:cs="Arial"/>
                <w:sz w:val="18"/>
                <w:szCs w:val="18"/>
              </w:rPr>
              <w:t xml:space="preserve">Allowed values: </w:t>
            </w:r>
            <w:bookmarkStart w:id="75" w:name="_Hlk103183668"/>
            <w:proofErr w:type="spellStart"/>
            <w:r>
              <w:rPr>
                <w:rFonts w:ascii="Arial" w:hAnsi="Arial" w:cs="Arial"/>
                <w:sz w:val="18"/>
                <w:szCs w:val="18"/>
              </w:rPr>
              <w:t>appLayerBufferLevel</w:t>
            </w:r>
            <w:bookmarkEnd w:id="75"/>
            <w:r>
              <w:rPr>
                <w:rFonts w:ascii="Arial" w:hAnsi="Arial" w:cs="Arial"/>
                <w:sz w:val="18"/>
                <w:szCs w:val="18"/>
              </w:rPr>
              <w:t>List</w:t>
            </w:r>
            <w:proofErr w:type="spellEnd"/>
            <w:r>
              <w:rPr>
                <w:rFonts w:ascii="Arial" w:hAnsi="Arial" w:cs="Arial"/>
                <w:sz w:val="18"/>
                <w:szCs w:val="18"/>
              </w:rPr>
              <w:t xml:space="preserve">, </w:t>
            </w:r>
            <w:proofErr w:type="spellStart"/>
            <w:r>
              <w:rPr>
                <w:rFonts w:ascii="Arial" w:hAnsi="Arial" w:cs="Arial"/>
                <w:sz w:val="18"/>
                <w:szCs w:val="18"/>
              </w:rPr>
              <w:t>playoutDelayForMedia</w:t>
            </w:r>
            <w:proofErr w:type="spellEnd"/>
            <w:r>
              <w:rPr>
                <w:rFonts w:ascii="Arial" w:hAnsi="Arial" w:cs="Arial"/>
                <w:sz w:val="18"/>
                <w:szCs w:val="18"/>
              </w:rPr>
              <w:t xml:space="preserve"> </w:t>
            </w:r>
            <w:proofErr w:type="gramStart"/>
            <w:r>
              <w:rPr>
                <w:rFonts w:ascii="Arial" w:hAnsi="Arial" w:cs="Arial"/>
                <w:sz w:val="18"/>
                <w:szCs w:val="18"/>
              </w:rPr>
              <w:t>Startup</w:t>
            </w:r>
            <w:proofErr w:type="gramEnd"/>
          </w:p>
          <w:p w14:paraId="34CC1822" w14:textId="77777777" w:rsidR="00FA59AD" w:rsidRDefault="00FA59A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4C69D88" w14:textId="77777777" w:rsidR="00FA59AD" w:rsidRDefault="00FA59AD">
            <w:pPr>
              <w:keepNext/>
              <w:keepLines/>
              <w:spacing w:after="0"/>
              <w:rPr>
                <w:rFonts w:ascii="Arial" w:hAnsi="Arial" w:cs="Arial"/>
                <w:sz w:val="18"/>
                <w:szCs w:val="18"/>
              </w:rPr>
            </w:pPr>
            <w:r>
              <w:rPr>
                <w:rFonts w:ascii="Arial" w:hAnsi="Arial" w:cs="Arial"/>
                <w:sz w:val="18"/>
                <w:szCs w:val="18"/>
              </w:rPr>
              <w:t>Type: ENUM</w:t>
            </w:r>
          </w:p>
          <w:p w14:paraId="22962155" w14:textId="77777777" w:rsidR="00FA59AD" w:rsidRDefault="00FA59A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748972D2"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806E44A"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70CA6B"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12350D"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191DD111"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346AA0" w14:textId="77777777" w:rsidR="00FA59AD" w:rsidRDefault="00FA59AD">
            <w:pPr>
              <w:pStyle w:val="TAL"/>
              <w:rPr>
                <w:rFonts w:cs="Arial"/>
              </w:rPr>
            </w:pPr>
            <w:bookmarkStart w:id="76" w:name="_Hlk127468836"/>
            <w:proofErr w:type="spellStart"/>
            <w:r>
              <w:rPr>
                <w:rFonts w:cs="Arial"/>
              </w:rPr>
              <w:t>dnPrefix</w:t>
            </w:r>
            <w:bookmarkEnd w:id="76"/>
            <w:proofErr w:type="spellEnd"/>
          </w:p>
        </w:tc>
        <w:tc>
          <w:tcPr>
            <w:tcW w:w="5246" w:type="dxa"/>
            <w:tcBorders>
              <w:top w:val="single" w:sz="4" w:space="0" w:color="auto"/>
              <w:left w:val="single" w:sz="4" w:space="0" w:color="auto"/>
              <w:bottom w:val="single" w:sz="4" w:space="0" w:color="auto"/>
              <w:right w:val="single" w:sz="4" w:space="0" w:color="auto"/>
            </w:tcBorders>
          </w:tcPr>
          <w:p w14:paraId="29EB48C7" w14:textId="77777777" w:rsidR="00FA59AD" w:rsidRDefault="00FA59AD">
            <w:pPr>
              <w:pStyle w:val="TAL"/>
              <w:rPr>
                <w:lang w:val="en-US"/>
              </w:rPr>
            </w:pPr>
            <w:r>
              <w:rPr>
                <w:lang w:val="en-US"/>
              </w:rPr>
              <w:t>It carries the DN Prefix information or no information. See Annex C of TS 32.300 [13] for one usage of this attribute.</w:t>
            </w:r>
          </w:p>
          <w:p w14:paraId="4253CD2A" w14:textId="77777777" w:rsidR="00FA59AD" w:rsidRDefault="00FA59AD">
            <w:pPr>
              <w:pStyle w:val="TAL"/>
              <w:rPr>
                <w:lang w:val="en-US"/>
              </w:rPr>
            </w:pPr>
          </w:p>
          <w:p w14:paraId="23F29A0E" w14:textId="77777777" w:rsidR="00FA59AD" w:rsidRDefault="00FA59A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D0CBDBD" w14:textId="77777777" w:rsidR="00FA59AD" w:rsidRDefault="00FA59AD">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CD7CD68" w14:textId="77777777" w:rsidR="00FA59AD" w:rsidRDefault="00FA59AD">
            <w:pPr>
              <w:keepNext/>
              <w:keepLines/>
              <w:spacing w:after="0"/>
              <w:rPr>
                <w:rFonts w:ascii="Arial" w:hAnsi="Arial" w:cs="Arial"/>
                <w:sz w:val="18"/>
                <w:szCs w:val="18"/>
              </w:rPr>
            </w:pPr>
            <w:r>
              <w:rPr>
                <w:rFonts w:ascii="Arial" w:hAnsi="Arial" w:cs="Arial"/>
                <w:sz w:val="18"/>
                <w:szCs w:val="18"/>
              </w:rPr>
              <w:t>type: DN</w:t>
            </w:r>
          </w:p>
          <w:p w14:paraId="5DEFEF23" w14:textId="77777777" w:rsidR="00FA59AD" w:rsidRDefault="00FA59A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B6022E"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7E9133"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954058"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2629B" w14:textId="77777777" w:rsidR="00FA59AD" w:rsidRDefault="00FA59A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0D8695D8"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7EA3D36" w14:textId="77777777" w:rsidR="00FA59AD" w:rsidRDefault="00FA59AD">
            <w:pPr>
              <w:pStyle w:val="TAL"/>
              <w:rPr>
                <w:rFonts w:cs="Arial"/>
              </w:rPr>
            </w:pPr>
            <w:proofErr w:type="spellStart"/>
            <w:r>
              <w:rPr>
                <w:rFonts w:ascii="Courier New" w:hAnsi="Courier New"/>
                <w:szCs w:val="18"/>
                <w:lang w:eastAsia="zh-CN"/>
              </w:rPr>
              <w:t>nPNIdentityList</w:t>
            </w:r>
            <w:proofErr w:type="spellEnd"/>
          </w:p>
        </w:tc>
        <w:tc>
          <w:tcPr>
            <w:tcW w:w="5246" w:type="dxa"/>
            <w:tcBorders>
              <w:top w:val="single" w:sz="4" w:space="0" w:color="auto"/>
              <w:left w:val="single" w:sz="4" w:space="0" w:color="auto"/>
              <w:bottom w:val="single" w:sz="4" w:space="0" w:color="auto"/>
              <w:right w:val="single" w:sz="4" w:space="0" w:color="auto"/>
            </w:tcBorders>
          </w:tcPr>
          <w:p w14:paraId="603B17C2" w14:textId="77777777" w:rsidR="00FA59AD" w:rsidRDefault="00FA59A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60B50D5" w14:textId="77777777" w:rsidR="00FA59AD" w:rsidRDefault="00FA59AD">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0B28CFAD" w14:textId="77777777" w:rsidR="00FA59AD" w:rsidRDefault="00FA59AD">
            <w:pPr>
              <w:pStyle w:val="TAL"/>
              <w:rPr>
                <w:rFonts w:eastAsia="Yu Mincho"/>
              </w:rPr>
            </w:pPr>
          </w:p>
          <w:p w14:paraId="37B3E096" w14:textId="77777777" w:rsidR="00FA59AD" w:rsidRDefault="00FA59A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ABBB1F0" w14:textId="77777777" w:rsidR="00FA59AD" w:rsidRDefault="00FA59A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5DA5F6B0" w14:textId="77777777" w:rsidR="00FA59AD" w:rsidRDefault="00FA59AD">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2F5A81C" w14:textId="77777777" w:rsidR="00FA59AD" w:rsidRDefault="00FA59AD">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53F22C5" w14:textId="77777777" w:rsidR="00FA59AD" w:rsidRDefault="00FA59AD">
            <w:pPr>
              <w:pStyle w:val="TAL"/>
              <w:rPr>
                <w:szCs w:val="18"/>
              </w:rPr>
            </w:pPr>
            <w:proofErr w:type="spellStart"/>
            <w:r>
              <w:rPr>
                <w:szCs w:val="18"/>
              </w:rPr>
              <w:t>isOrdered</w:t>
            </w:r>
            <w:proofErr w:type="spellEnd"/>
            <w:r>
              <w:rPr>
                <w:szCs w:val="18"/>
              </w:rPr>
              <w:t>: False</w:t>
            </w:r>
          </w:p>
          <w:p w14:paraId="4225CF49" w14:textId="77777777" w:rsidR="00FA59AD" w:rsidRDefault="00FA59AD">
            <w:pPr>
              <w:pStyle w:val="TAL"/>
              <w:rPr>
                <w:szCs w:val="18"/>
              </w:rPr>
            </w:pPr>
            <w:proofErr w:type="spellStart"/>
            <w:r>
              <w:rPr>
                <w:szCs w:val="18"/>
              </w:rPr>
              <w:t>isUnique</w:t>
            </w:r>
            <w:proofErr w:type="spellEnd"/>
            <w:r>
              <w:rPr>
                <w:szCs w:val="18"/>
              </w:rPr>
              <w:t>: True</w:t>
            </w:r>
          </w:p>
          <w:p w14:paraId="3F8DF6B1" w14:textId="77777777" w:rsidR="00FA59AD" w:rsidRDefault="00FA59A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3DAF9B" w14:textId="77777777" w:rsidR="00FA59AD" w:rsidRDefault="00FA59A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A59AD" w14:paraId="1A86A8DA"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F2F2C59" w14:textId="77777777" w:rsidR="00FA59AD" w:rsidRDefault="00FA59AD">
            <w:pPr>
              <w:pStyle w:val="TAL"/>
              <w:rPr>
                <w:rFonts w:cs="Arial"/>
              </w:rPr>
            </w:pPr>
            <w:proofErr w:type="spellStart"/>
            <w:r>
              <w:rPr>
                <w:rFonts w:ascii="Courier New" w:hAnsi="Courier New" w:cs="Courier New"/>
                <w:color w:val="000000"/>
                <w:szCs w:val="18"/>
                <w:lang w:eastAsia="zh-CN"/>
              </w:rPr>
              <w:t>cAGIdList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4FC54AF7" w14:textId="77777777" w:rsidR="00FA59AD" w:rsidRDefault="00FA59AD">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5ED9D0A7" w14:textId="77777777" w:rsidR="00FA59AD" w:rsidRDefault="00FA59AD">
            <w:pPr>
              <w:pStyle w:val="TAL"/>
              <w:rPr>
                <w:lang w:eastAsia="zh-CN"/>
              </w:rPr>
            </w:pPr>
            <w:r>
              <w:rPr>
                <w:lang w:eastAsia="zh-CN"/>
              </w:rPr>
              <w:t>CAG ID is used to combine with PLMN ID to identify a PNI-NPN.</w:t>
            </w:r>
          </w:p>
          <w:p w14:paraId="65267839" w14:textId="77777777" w:rsidR="00FA59AD" w:rsidRDefault="00FA59AD">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0FDF0F95" w14:textId="77777777" w:rsidR="00FA59AD" w:rsidRDefault="00FA59AD">
            <w:pPr>
              <w:pStyle w:val="TAL"/>
              <w:rPr>
                <w:rFonts w:eastAsia="Yu Mincho"/>
              </w:rPr>
            </w:pPr>
          </w:p>
          <w:p w14:paraId="7B6577AE" w14:textId="77777777" w:rsidR="00FA59AD" w:rsidRDefault="00FA59A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EAD4305" w14:textId="77777777" w:rsidR="00FA59AD" w:rsidRDefault="00FA59A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57F11DE9" w14:textId="77777777" w:rsidR="00FA59AD" w:rsidRDefault="00FA59AD">
            <w:pPr>
              <w:pStyle w:val="TAL"/>
              <w:rPr>
                <w:szCs w:val="18"/>
              </w:rPr>
            </w:pPr>
            <w:r>
              <w:rPr>
                <w:szCs w:val="18"/>
              </w:rPr>
              <w:t>type: String</w:t>
            </w:r>
          </w:p>
          <w:p w14:paraId="581560AA" w14:textId="77777777" w:rsidR="00FA59AD" w:rsidRDefault="00FA59AD">
            <w:pPr>
              <w:pStyle w:val="TAL"/>
              <w:rPr>
                <w:szCs w:val="18"/>
              </w:rPr>
            </w:pPr>
            <w:r>
              <w:rPr>
                <w:szCs w:val="18"/>
              </w:rPr>
              <w:t xml:space="preserve">multiplicity: </w:t>
            </w:r>
            <w:proofErr w:type="gramStart"/>
            <w:r>
              <w:rPr>
                <w:szCs w:val="18"/>
              </w:rPr>
              <w:t>0..</w:t>
            </w:r>
            <w:proofErr w:type="gramEnd"/>
            <w:r>
              <w:rPr>
                <w:szCs w:val="18"/>
              </w:rPr>
              <w:t>256</w:t>
            </w:r>
          </w:p>
          <w:p w14:paraId="472A3E9C" w14:textId="77777777" w:rsidR="00FA59AD" w:rsidRDefault="00FA59A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AB0D33E" w14:textId="77777777" w:rsidR="00FA59AD" w:rsidRDefault="00FA59A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CA4D2EF" w14:textId="77777777" w:rsidR="00FA59AD" w:rsidRDefault="00FA59AD">
            <w:pPr>
              <w:pStyle w:val="TAL"/>
              <w:rPr>
                <w:szCs w:val="18"/>
              </w:rPr>
            </w:pPr>
            <w:proofErr w:type="spellStart"/>
            <w:r>
              <w:rPr>
                <w:szCs w:val="18"/>
              </w:rPr>
              <w:t>defaultValue</w:t>
            </w:r>
            <w:proofErr w:type="spellEnd"/>
            <w:r>
              <w:rPr>
                <w:szCs w:val="18"/>
              </w:rPr>
              <w:t>: None</w:t>
            </w:r>
          </w:p>
          <w:p w14:paraId="4A3CD365" w14:textId="77777777" w:rsidR="00FA59AD" w:rsidRDefault="00FA59A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A59AD" w14:paraId="6B6B2F76"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B0880E6" w14:textId="77777777" w:rsidR="00FA59AD" w:rsidRDefault="00FA59AD">
            <w:pPr>
              <w:pStyle w:val="TAL"/>
              <w:rPr>
                <w:rFonts w:cs="Arial"/>
              </w:rPr>
            </w:pPr>
            <w:proofErr w:type="spellStart"/>
            <w:r>
              <w:rPr>
                <w:rFonts w:ascii="Courier New" w:hAnsi="Courier New" w:cs="Courier New"/>
                <w:color w:val="000000"/>
                <w:szCs w:val="18"/>
                <w:lang w:eastAsia="zh-CN"/>
              </w:rPr>
              <w:t>nIDList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5045B8E4" w14:textId="77777777" w:rsidR="00FA59AD" w:rsidRDefault="00FA59AD">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1DD2EBA8" w14:textId="77777777" w:rsidR="00FA59AD" w:rsidRDefault="00FA59AD">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3FA743EE" w14:textId="77777777" w:rsidR="00FA59AD" w:rsidRDefault="00FA59A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EE5C846" w14:textId="77777777" w:rsidR="00FA59AD" w:rsidRDefault="00FA59AD">
            <w:pPr>
              <w:pStyle w:val="TAL"/>
              <w:rPr>
                <w:szCs w:val="18"/>
              </w:rPr>
            </w:pPr>
            <w:r>
              <w:rPr>
                <w:szCs w:val="18"/>
              </w:rPr>
              <w:t>type: String</w:t>
            </w:r>
          </w:p>
          <w:p w14:paraId="2040CB7F" w14:textId="77777777" w:rsidR="00FA59AD" w:rsidRDefault="00FA59AD">
            <w:pPr>
              <w:pStyle w:val="TAL"/>
              <w:rPr>
                <w:szCs w:val="18"/>
              </w:rPr>
            </w:pPr>
            <w:r>
              <w:rPr>
                <w:szCs w:val="18"/>
              </w:rPr>
              <w:t xml:space="preserve">multiplicity: </w:t>
            </w:r>
            <w:proofErr w:type="gramStart"/>
            <w:r>
              <w:rPr>
                <w:szCs w:val="18"/>
              </w:rPr>
              <w:t>0..</w:t>
            </w:r>
            <w:proofErr w:type="gramEnd"/>
            <w:r>
              <w:rPr>
                <w:szCs w:val="18"/>
              </w:rPr>
              <w:t>16</w:t>
            </w:r>
          </w:p>
          <w:p w14:paraId="70CB851A" w14:textId="77777777" w:rsidR="00FA59AD" w:rsidRDefault="00FA59A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ABE189A" w14:textId="77777777" w:rsidR="00FA59AD" w:rsidRDefault="00FA59A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9C2A3FC" w14:textId="77777777" w:rsidR="00FA59AD" w:rsidRDefault="00FA59AD">
            <w:pPr>
              <w:pStyle w:val="TAL"/>
              <w:rPr>
                <w:szCs w:val="18"/>
              </w:rPr>
            </w:pPr>
            <w:proofErr w:type="spellStart"/>
            <w:r>
              <w:rPr>
                <w:szCs w:val="18"/>
              </w:rPr>
              <w:t>defaultValue</w:t>
            </w:r>
            <w:proofErr w:type="spellEnd"/>
            <w:r>
              <w:rPr>
                <w:szCs w:val="18"/>
              </w:rPr>
              <w:t>: None</w:t>
            </w:r>
          </w:p>
          <w:p w14:paraId="3B19E4CC" w14:textId="77777777" w:rsidR="00FA59AD" w:rsidRDefault="00FA59A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A59AD" w14:paraId="1DE2298C"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08BB68" w14:textId="77777777" w:rsidR="00FA59AD" w:rsidRDefault="00FA59AD">
            <w:pPr>
              <w:pStyle w:val="TAL"/>
              <w:rPr>
                <w:rFonts w:cs="Arial"/>
              </w:rPr>
            </w:pPr>
            <w:proofErr w:type="spellStart"/>
            <w:r>
              <w:rPr>
                <w:rFonts w:ascii="Courier New" w:hAnsi="Courier New"/>
                <w:szCs w:val="18"/>
                <w:lang w:eastAsia="zh-CN"/>
              </w:rPr>
              <w:t>nPNTarget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C0A29E0" w14:textId="77777777" w:rsidR="00FA59AD" w:rsidRDefault="00FA59AD">
            <w:pPr>
              <w:pStyle w:val="TAL"/>
              <w:rPr>
                <w:lang w:val="en-US"/>
              </w:rPr>
            </w:pPr>
            <w:r>
              <w:rPr>
                <w:rFonts w:cs="Arial"/>
                <w:iCs/>
                <w:szCs w:val="18"/>
              </w:rPr>
              <w:t xml:space="preserve">It defines which NPN </w:t>
            </w:r>
            <w:r>
              <w:rPr>
                <w:lang w:val="en-US"/>
              </w:rPr>
              <w:t>that the subscriber of the session to be recorded uses as selected NPN.</w:t>
            </w:r>
          </w:p>
          <w:p w14:paraId="7CF5267A" w14:textId="77777777" w:rsidR="00FA59AD" w:rsidRDefault="00FA59AD">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3D207AF" w14:textId="77777777" w:rsidR="00FA59AD" w:rsidRDefault="00FA59AD">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0B7DBE09" w14:textId="77777777" w:rsidR="00FA59AD" w:rsidRDefault="00FA59AD">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1F0239A" w14:textId="77777777" w:rsidR="00FA59AD" w:rsidRDefault="00FA59AD">
            <w:pPr>
              <w:pStyle w:val="TAL"/>
              <w:rPr>
                <w:szCs w:val="18"/>
              </w:rPr>
            </w:pPr>
            <w:proofErr w:type="spellStart"/>
            <w:r>
              <w:rPr>
                <w:szCs w:val="18"/>
              </w:rPr>
              <w:t>isOrdered</w:t>
            </w:r>
            <w:proofErr w:type="spellEnd"/>
            <w:r>
              <w:rPr>
                <w:szCs w:val="18"/>
              </w:rPr>
              <w:t>: N/A</w:t>
            </w:r>
          </w:p>
          <w:p w14:paraId="2492BDF6" w14:textId="77777777" w:rsidR="00FA59AD" w:rsidRDefault="00FA59AD">
            <w:pPr>
              <w:pStyle w:val="TAL"/>
              <w:rPr>
                <w:szCs w:val="18"/>
              </w:rPr>
            </w:pPr>
            <w:proofErr w:type="spellStart"/>
            <w:r>
              <w:rPr>
                <w:szCs w:val="18"/>
              </w:rPr>
              <w:t>isUnique</w:t>
            </w:r>
            <w:proofErr w:type="spellEnd"/>
            <w:r>
              <w:rPr>
                <w:szCs w:val="18"/>
              </w:rPr>
              <w:t>: N/A</w:t>
            </w:r>
          </w:p>
          <w:p w14:paraId="2C8E5950" w14:textId="77777777" w:rsidR="00FA59AD" w:rsidRDefault="00FA59A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052ED2" w14:textId="77777777" w:rsidR="00FA59AD" w:rsidRDefault="00FA59A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A59AD" w14:paraId="538A7564"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860B20F" w14:textId="77777777" w:rsidR="00FA59AD" w:rsidRDefault="00FA59AD">
            <w:pPr>
              <w:pStyle w:val="TAL"/>
              <w:rPr>
                <w:rFonts w:ascii="Courier New" w:hAnsi="Courier New"/>
                <w:szCs w:val="18"/>
                <w:lang w:eastAsia="zh-CN"/>
              </w:rPr>
            </w:pPr>
            <w:proofErr w:type="spellStart"/>
            <w:r>
              <w:rPr>
                <w:rFonts w:cs="Arial"/>
                <w:szCs w:val="18"/>
              </w:rPr>
              <w:t>ueCoreMeasConfig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09BA6E5" w14:textId="77777777" w:rsidR="00FA59AD" w:rsidRDefault="00FA59AD">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6E5E5091" w14:textId="77777777" w:rsidR="00FA59AD" w:rsidRDefault="00FA59AD">
            <w:pPr>
              <w:pStyle w:val="TAL"/>
            </w:pPr>
            <w:r>
              <w:t xml:space="preserve">type: </w:t>
            </w:r>
            <w:proofErr w:type="spellStart"/>
            <w:r>
              <w:t>UECoreMeasConfig</w:t>
            </w:r>
            <w:proofErr w:type="spellEnd"/>
          </w:p>
          <w:p w14:paraId="3345BF6B" w14:textId="77777777" w:rsidR="00FA59AD" w:rsidRDefault="00FA59AD">
            <w:pPr>
              <w:pStyle w:val="TAL"/>
            </w:pPr>
            <w:r>
              <w:t xml:space="preserve">multiplicity: </w:t>
            </w:r>
            <w:proofErr w:type="gramStart"/>
            <w:r>
              <w:t>0..</w:t>
            </w:r>
            <w:proofErr w:type="gramEnd"/>
            <w:r>
              <w:t>1</w:t>
            </w:r>
          </w:p>
          <w:p w14:paraId="15CD2ABD" w14:textId="77777777" w:rsidR="00FA59AD" w:rsidRDefault="00FA59AD">
            <w:pPr>
              <w:pStyle w:val="TAL"/>
            </w:pPr>
            <w:proofErr w:type="spellStart"/>
            <w:r>
              <w:t>isOrdered</w:t>
            </w:r>
            <w:proofErr w:type="spellEnd"/>
            <w:r>
              <w:t>: N/A</w:t>
            </w:r>
          </w:p>
          <w:p w14:paraId="7AED5758" w14:textId="77777777" w:rsidR="00FA59AD" w:rsidRDefault="00FA59AD">
            <w:pPr>
              <w:pStyle w:val="TAL"/>
              <w:rPr>
                <w:lang w:val="pt-BR"/>
              </w:rPr>
            </w:pPr>
            <w:r>
              <w:rPr>
                <w:lang w:val="pt-BR"/>
              </w:rPr>
              <w:t>isUnique: N/A</w:t>
            </w:r>
          </w:p>
          <w:p w14:paraId="7E3CBE21" w14:textId="77777777" w:rsidR="00FA59AD" w:rsidRDefault="00FA59AD">
            <w:pPr>
              <w:pStyle w:val="TAL"/>
              <w:rPr>
                <w:lang w:val="pt-BR"/>
              </w:rPr>
            </w:pPr>
            <w:r>
              <w:rPr>
                <w:lang w:val="pt-BR"/>
              </w:rPr>
              <w:t>defaultValue: None</w:t>
            </w:r>
          </w:p>
          <w:p w14:paraId="7B56FF3B" w14:textId="77777777" w:rsidR="00FA59AD" w:rsidRDefault="00FA59AD">
            <w:pPr>
              <w:pStyle w:val="TAL"/>
            </w:pPr>
            <w:proofErr w:type="spellStart"/>
            <w:r>
              <w:t>isNullable</w:t>
            </w:r>
            <w:proofErr w:type="spellEnd"/>
            <w:r>
              <w:t>: False</w:t>
            </w:r>
          </w:p>
        </w:tc>
      </w:tr>
      <w:tr w:rsidR="00FA59AD" w14:paraId="45B7AD6E"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1C65A05" w14:textId="77777777" w:rsidR="00FA59AD" w:rsidRDefault="00FA59AD">
            <w:pPr>
              <w:pStyle w:val="TAL"/>
              <w:rPr>
                <w:rFonts w:ascii="Courier New" w:hAnsi="Courier New"/>
                <w:szCs w:val="18"/>
                <w:lang w:eastAsia="zh-CN"/>
              </w:rPr>
            </w:pPr>
            <w:proofErr w:type="spellStart"/>
            <w:r>
              <w:rPr>
                <w:rFonts w:cs="Arial"/>
              </w:rPr>
              <w:lastRenderedPageBreak/>
              <w:t>ueCoreMeasurements</w:t>
            </w:r>
            <w:proofErr w:type="spellEnd"/>
          </w:p>
        </w:tc>
        <w:tc>
          <w:tcPr>
            <w:tcW w:w="5246" w:type="dxa"/>
            <w:tcBorders>
              <w:top w:val="single" w:sz="4" w:space="0" w:color="auto"/>
              <w:left w:val="single" w:sz="4" w:space="0" w:color="auto"/>
              <w:bottom w:val="single" w:sz="4" w:space="0" w:color="auto"/>
              <w:right w:val="single" w:sz="4" w:space="0" w:color="auto"/>
            </w:tcBorders>
          </w:tcPr>
          <w:p w14:paraId="31781961" w14:textId="77777777" w:rsidR="00FA59AD" w:rsidRDefault="00FA59AD">
            <w:pPr>
              <w:pStyle w:val="TAL"/>
              <w:rPr>
                <w:szCs w:val="18"/>
              </w:rPr>
            </w:pPr>
            <w:r>
              <w:rPr>
                <w:szCs w:val="18"/>
              </w:rPr>
              <w:t>List of 5GC UE level measurements identified by name.</w:t>
            </w:r>
          </w:p>
          <w:p w14:paraId="6772747B" w14:textId="77777777" w:rsidR="00FA59AD" w:rsidRDefault="00FA59AD">
            <w:pPr>
              <w:pStyle w:val="TAL"/>
              <w:rPr>
                <w:szCs w:val="18"/>
              </w:rPr>
            </w:pPr>
          </w:p>
          <w:p w14:paraId="2CEB8626" w14:textId="77777777" w:rsidR="00FA59AD" w:rsidRDefault="00FA59AD">
            <w:pPr>
              <w:pStyle w:val="TAL"/>
              <w:rPr>
                <w:szCs w:val="18"/>
              </w:rPr>
            </w:pPr>
            <w:proofErr w:type="spellStart"/>
            <w:r>
              <w:rPr>
                <w:szCs w:val="18"/>
              </w:rPr>
              <w:t>allowedValues</w:t>
            </w:r>
            <w:proofErr w:type="spellEnd"/>
            <w:r>
              <w:rPr>
                <w:szCs w:val="18"/>
              </w:rPr>
              <w:t>:</w:t>
            </w:r>
          </w:p>
          <w:p w14:paraId="6286361F" w14:textId="77777777" w:rsidR="00FA59AD" w:rsidRDefault="00FA59AD">
            <w:pPr>
              <w:pStyle w:val="TAL"/>
              <w:rPr>
                <w:szCs w:val="18"/>
              </w:rPr>
            </w:pPr>
            <w:r>
              <w:rPr>
                <w:szCs w:val="18"/>
              </w:rPr>
              <w:t>The list may include 5GC UE level measurements defined in TS 28.558 [57], or vendor specific measurements.</w:t>
            </w:r>
          </w:p>
          <w:p w14:paraId="51D726B1" w14:textId="77777777" w:rsidR="00FA59AD" w:rsidRDefault="00FA59AD">
            <w:pPr>
              <w:pStyle w:val="TAL"/>
              <w:rPr>
                <w:szCs w:val="18"/>
              </w:rPr>
            </w:pPr>
          </w:p>
          <w:p w14:paraId="45F42F90" w14:textId="77777777" w:rsidR="00FA59AD" w:rsidRDefault="00FA59A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follows:</w:t>
            </w:r>
          </w:p>
          <w:p w14:paraId="43D18A4B" w14:textId="77777777" w:rsidR="00FA59AD" w:rsidRDefault="00FA59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family.measurementName.subcounter</w:t>
            </w:r>
            <w:proofErr w:type="spellEnd"/>
            <w:proofErr w:type="gramEnd"/>
            <w:r>
              <w:rPr>
                <w:rFonts w:ascii="Arial" w:hAnsi="Arial" w:cs="Arial"/>
                <w:sz w:val="18"/>
                <w:szCs w:val="18"/>
              </w:rPr>
              <w:t xml:space="preserve">" for measurement type with specified </w:t>
            </w:r>
            <w:proofErr w:type="spellStart"/>
            <w:r>
              <w:rPr>
                <w:rFonts w:ascii="Arial" w:hAnsi="Arial" w:cs="Arial"/>
                <w:sz w:val="18"/>
                <w:szCs w:val="18"/>
              </w:rPr>
              <w:t>subcounter</w:t>
            </w:r>
            <w:proofErr w:type="spellEnd"/>
          </w:p>
          <w:p w14:paraId="58B33710" w14:textId="77777777" w:rsidR="00FA59AD" w:rsidRDefault="00FA59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r>
              <w:rPr>
                <w:rFonts w:ascii="Arial" w:hAnsi="Arial" w:cs="Arial"/>
                <w:sz w:val="18"/>
                <w:szCs w:val="18"/>
              </w:rPr>
              <w:t>family.measurementName.ALL</w:t>
            </w:r>
            <w:proofErr w:type="spellEnd"/>
            <w:r>
              <w:rPr>
                <w:rFonts w:ascii="Arial" w:hAnsi="Arial" w:cs="Arial"/>
                <w:sz w:val="18"/>
                <w:szCs w:val="18"/>
              </w:rPr>
              <w:t xml:space="preserve">" for measurement type with all supported </w:t>
            </w:r>
            <w:proofErr w:type="spellStart"/>
            <w:r>
              <w:rPr>
                <w:rFonts w:ascii="Arial" w:hAnsi="Arial" w:cs="Arial"/>
                <w:sz w:val="18"/>
                <w:szCs w:val="18"/>
              </w:rPr>
              <w:t>subcounters</w:t>
            </w:r>
            <w:proofErr w:type="spellEnd"/>
          </w:p>
          <w:p w14:paraId="6E543627" w14:textId="77777777" w:rsidR="00FA59AD" w:rsidRDefault="00FA59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w:t>
            </w:r>
            <w:proofErr w:type="spellEnd"/>
            <w:proofErr w:type="gramEnd"/>
            <w:r>
              <w:rPr>
                <w:rFonts w:ascii="Arial" w:hAnsi="Arial" w:cs="Arial"/>
                <w:sz w:val="18"/>
                <w:szCs w:val="18"/>
              </w:rPr>
              <w:t xml:space="preserve">" for measurement type without </w:t>
            </w:r>
            <w:proofErr w:type="spellStart"/>
            <w:r>
              <w:rPr>
                <w:rFonts w:ascii="Arial" w:hAnsi="Arial" w:cs="Arial"/>
                <w:sz w:val="18"/>
                <w:szCs w:val="18"/>
              </w:rPr>
              <w:t>subcounters</w:t>
            </w:r>
            <w:proofErr w:type="spellEnd"/>
          </w:p>
          <w:p w14:paraId="2FAE721A" w14:textId="77777777" w:rsidR="00FA59AD" w:rsidRDefault="00FA59A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"family" for measurement family, including all measurement types and the associated </w:t>
            </w:r>
            <w:proofErr w:type="spellStart"/>
            <w:r>
              <w:rPr>
                <w:rFonts w:ascii="Arial" w:hAnsi="Arial" w:cs="Arial"/>
                <w:sz w:val="18"/>
                <w:szCs w:val="18"/>
              </w:rPr>
              <w:t>subcounters</w:t>
            </w:r>
            <w:proofErr w:type="spellEnd"/>
            <w:r>
              <w:rPr>
                <w:rFonts w:ascii="Arial" w:hAnsi="Arial" w:cs="Arial"/>
                <w:sz w:val="18"/>
                <w:szCs w:val="18"/>
              </w:rPr>
              <w:t xml:space="preserve"> under this family.</w:t>
            </w:r>
          </w:p>
          <w:p w14:paraId="525C13B4" w14:textId="77777777" w:rsidR="00FA59AD" w:rsidRDefault="00FA59AD">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16CCC70" w14:textId="77777777" w:rsidR="00FA59AD" w:rsidRDefault="00FA59AD">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35EBBBAE" w14:textId="77777777" w:rsidR="00FA59AD" w:rsidRDefault="00FA59AD">
            <w:pPr>
              <w:pStyle w:val="TAL"/>
              <w:rPr>
                <w:rFonts w:cs="Arial"/>
                <w:szCs w:val="18"/>
              </w:rPr>
            </w:pPr>
            <w:r>
              <w:rPr>
                <w:rFonts w:cs="Arial"/>
                <w:szCs w:val="18"/>
              </w:rPr>
              <w:t>type: String</w:t>
            </w:r>
          </w:p>
          <w:p w14:paraId="2F8BD7A1" w14:textId="77777777" w:rsidR="00FA59AD" w:rsidRDefault="00FA59AD">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2DC1807" w14:textId="77777777" w:rsidR="00FA59AD" w:rsidRDefault="00FA59AD">
            <w:pPr>
              <w:pStyle w:val="TAL"/>
              <w:rPr>
                <w:rFonts w:cs="Arial"/>
                <w:szCs w:val="18"/>
              </w:rPr>
            </w:pPr>
            <w:proofErr w:type="spellStart"/>
            <w:r>
              <w:rPr>
                <w:rFonts w:cs="Arial"/>
                <w:szCs w:val="18"/>
              </w:rPr>
              <w:t>isOrdered</w:t>
            </w:r>
            <w:proofErr w:type="spellEnd"/>
            <w:r>
              <w:rPr>
                <w:rFonts w:cs="Arial"/>
                <w:szCs w:val="18"/>
              </w:rPr>
              <w:t>: False</w:t>
            </w:r>
          </w:p>
          <w:p w14:paraId="70928487" w14:textId="77777777" w:rsidR="00FA59AD" w:rsidRDefault="00FA59AD">
            <w:pPr>
              <w:pStyle w:val="TAL"/>
              <w:rPr>
                <w:rFonts w:cs="Arial"/>
                <w:szCs w:val="18"/>
              </w:rPr>
            </w:pPr>
            <w:proofErr w:type="spellStart"/>
            <w:r>
              <w:rPr>
                <w:rFonts w:cs="Arial"/>
                <w:szCs w:val="18"/>
              </w:rPr>
              <w:t>isUnique</w:t>
            </w:r>
            <w:proofErr w:type="spellEnd"/>
            <w:r>
              <w:rPr>
                <w:rFonts w:cs="Arial"/>
                <w:szCs w:val="18"/>
              </w:rPr>
              <w:t>: True</w:t>
            </w:r>
          </w:p>
          <w:p w14:paraId="3FF333E4" w14:textId="77777777" w:rsidR="00FA59AD" w:rsidRDefault="00FA59AD">
            <w:pPr>
              <w:pStyle w:val="TAL"/>
              <w:rPr>
                <w:rFonts w:cs="Arial"/>
                <w:szCs w:val="18"/>
              </w:rPr>
            </w:pPr>
            <w:proofErr w:type="spellStart"/>
            <w:r>
              <w:rPr>
                <w:rFonts w:cs="Arial"/>
                <w:szCs w:val="18"/>
              </w:rPr>
              <w:t>defaultValue</w:t>
            </w:r>
            <w:proofErr w:type="spellEnd"/>
            <w:r>
              <w:rPr>
                <w:rFonts w:cs="Arial"/>
                <w:szCs w:val="18"/>
              </w:rPr>
              <w:t>: None</w:t>
            </w:r>
          </w:p>
          <w:p w14:paraId="701A8D9D" w14:textId="77777777" w:rsidR="00FA59AD" w:rsidRDefault="00FA59A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36DD1099"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85364B" w14:textId="77777777" w:rsidR="00FA59AD" w:rsidRDefault="00FA59AD">
            <w:pPr>
              <w:pStyle w:val="TAL"/>
              <w:rPr>
                <w:rFonts w:ascii="Courier New" w:hAnsi="Courier New"/>
                <w:szCs w:val="18"/>
                <w:lang w:eastAsia="zh-CN"/>
              </w:rPr>
            </w:pPr>
            <w:proofErr w:type="spellStart"/>
            <w:r>
              <w:rPr>
                <w:rFonts w:cs="Arial"/>
              </w:rPr>
              <w:t>ueCoreMeasGranularityPeriod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3B80B336" w14:textId="77777777" w:rsidR="00FA59AD" w:rsidRDefault="00FA59AD">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536801E5" w14:textId="77777777" w:rsidR="00FA59AD" w:rsidRDefault="00FA59AD">
            <w:pPr>
              <w:tabs>
                <w:tab w:val="center" w:pos="1333"/>
              </w:tabs>
              <w:spacing w:after="0"/>
              <w:rPr>
                <w:rFonts w:ascii="Arial" w:hAnsi="Arial" w:cs="Arial"/>
                <w:sz w:val="18"/>
                <w:szCs w:val="18"/>
              </w:rPr>
            </w:pPr>
          </w:p>
          <w:p w14:paraId="581DA1E1" w14:textId="77777777" w:rsidR="00FA59AD" w:rsidRDefault="00FA59AD">
            <w:pPr>
              <w:tabs>
                <w:tab w:val="center" w:pos="1333"/>
              </w:tabs>
              <w:spacing w:after="0"/>
              <w:rPr>
                <w:rFonts w:ascii="Arial" w:hAnsi="Arial" w:cs="Arial"/>
                <w:sz w:val="18"/>
                <w:szCs w:val="18"/>
              </w:rPr>
            </w:pPr>
            <w:r>
              <w:rPr>
                <w:rFonts w:ascii="Arial" w:hAnsi="Arial" w:cs="Arial"/>
                <w:sz w:val="18"/>
                <w:szCs w:val="18"/>
              </w:rPr>
              <w:t>See Note 8.</w:t>
            </w:r>
          </w:p>
          <w:p w14:paraId="03D81FF7" w14:textId="77777777" w:rsidR="00FA59AD" w:rsidRDefault="00FA59AD">
            <w:pPr>
              <w:tabs>
                <w:tab w:val="center" w:pos="1333"/>
              </w:tabs>
              <w:spacing w:after="0"/>
              <w:rPr>
                <w:rFonts w:ascii="Arial" w:hAnsi="Arial" w:cs="Arial"/>
                <w:sz w:val="18"/>
                <w:szCs w:val="18"/>
              </w:rPr>
            </w:pPr>
          </w:p>
          <w:p w14:paraId="154EF770" w14:textId="77777777" w:rsidR="00FA59AD" w:rsidRDefault="00FA59AD">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117739B7" w14:textId="77777777" w:rsidR="00FA59AD" w:rsidRDefault="00FA59AD">
            <w:pPr>
              <w:tabs>
                <w:tab w:val="center" w:pos="1333"/>
              </w:tabs>
              <w:spacing w:after="0"/>
              <w:rPr>
                <w:rFonts w:ascii="Arial" w:hAnsi="Arial" w:cs="Arial"/>
                <w:sz w:val="18"/>
                <w:szCs w:val="18"/>
              </w:rPr>
            </w:pPr>
            <w:r>
              <w:rPr>
                <w:rFonts w:ascii="Arial" w:hAnsi="Arial" w:cs="Arial"/>
                <w:sz w:val="18"/>
                <w:szCs w:val="18"/>
              </w:rPr>
              <w:t>type: Integer</w:t>
            </w:r>
          </w:p>
          <w:p w14:paraId="25EDD389" w14:textId="77777777" w:rsidR="00FA59AD" w:rsidRDefault="00FA59AD">
            <w:pPr>
              <w:tabs>
                <w:tab w:val="center" w:pos="1333"/>
              </w:tabs>
              <w:spacing w:after="0"/>
              <w:rPr>
                <w:rFonts w:ascii="Arial" w:hAnsi="Arial" w:cs="Arial"/>
                <w:sz w:val="18"/>
                <w:szCs w:val="18"/>
              </w:rPr>
            </w:pPr>
            <w:r>
              <w:rPr>
                <w:rFonts w:ascii="Arial" w:hAnsi="Arial" w:cs="Arial"/>
                <w:sz w:val="18"/>
                <w:szCs w:val="18"/>
              </w:rPr>
              <w:t>multiplicity: 1</w:t>
            </w:r>
          </w:p>
          <w:p w14:paraId="2FD8EF22" w14:textId="77777777" w:rsidR="00FA59AD" w:rsidRDefault="00FA59AD">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5AC651" w14:textId="77777777" w:rsidR="00FA59AD" w:rsidRDefault="00FA59AD">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76D889" w14:textId="77777777" w:rsidR="00FA59AD" w:rsidRDefault="00FA59AD">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5DC1B5" w14:textId="77777777" w:rsidR="00FA59AD" w:rsidRDefault="00FA59A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AD" w14:paraId="548C4D92" w14:textId="77777777" w:rsidTr="00836206">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D2A13C" w14:textId="77777777" w:rsidR="00FA59AD" w:rsidRDefault="00FA59AD">
            <w:pPr>
              <w:pStyle w:val="TAL"/>
              <w:rPr>
                <w:rFonts w:ascii="Courier New" w:hAnsi="Courier New"/>
                <w:szCs w:val="18"/>
                <w:lang w:eastAsia="zh-CN"/>
              </w:rPr>
            </w:pPr>
            <w:proofErr w:type="spellStart"/>
            <w:r>
              <w:rPr>
                <w:rFonts w:cs="Arial"/>
              </w:rPr>
              <w:t>nfTypeToMeasure</w:t>
            </w:r>
            <w:proofErr w:type="spellEnd"/>
          </w:p>
        </w:tc>
        <w:tc>
          <w:tcPr>
            <w:tcW w:w="5246" w:type="dxa"/>
            <w:tcBorders>
              <w:top w:val="single" w:sz="4" w:space="0" w:color="auto"/>
              <w:left w:val="single" w:sz="4" w:space="0" w:color="auto"/>
              <w:bottom w:val="single" w:sz="4" w:space="0" w:color="auto"/>
              <w:right w:val="single" w:sz="4" w:space="0" w:color="auto"/>
            </w:tcBorders>
          </w:tcPr>
          <w:p w14:paraId="00806AF8" w14:textId="77777777" w:rsidR="00FA59AD" w:rsidRDefault="00FA59A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59945C59" w14:textId="77777777" w:rsidR="00FA59AD" w:rsidRDefault="00FA59AD">
            <w:pPr>
              <w:tabs>
                <w:tab w:val="center" w:pos="1333"/>
              </w:tabs>
              <w:spacing w:after="0"/>
              <w:rPr>
                <w:rFonts w:ascii="Arial" w:hAnsi="Arial" w:cs="Arial"/>
                <w:sz w:val="18"/>
                <w:szCs w:val="18"/>
              </w:rPr>
            </w:pPr>
          </w:p>
          <w:p w14:paraId="2BA79B46" w14:textId="77777777" w:rsidR="00FA59AD" w:rsidRDefault="00FA59AD">
            <w:pPr>
              <w:pStyle w:val="TAL"/>
              <w:rPr>
                <w:rFonts w:cs="Arial"/>
                <w:iCs/>
                <w:szCs w:val="18"/>
              </w:rPr>
            </w:pPr>
            <w:proofErr w:type="spellStart"/>
            <w:r>
              <w:rPr>
                <w:rFonts w:cs="Arial"/>
                <w:szCs w:val="18"/>
              </w:rPr>
              <w:t>allowedValues</w:t>
            </w:r>
            <w:proofErr w:type="spellEnd"/>
            <w:r>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57FCA2AC" w14:textId="77777777" w:rsidR="00FA59AD" w:rsidRDefault="00FA59AD">
            <w:pPr>
              <w:tabs>
                <w:tab w:val="center" w:pos="1333"/>
              </w:tabs>
              <w:spacing w:after="0"/>
              <w:rPr>
                <w:rFonts w:ascii="Arial" w:hAnsi="Arial" w:cs="Arial"/>
                <w:sz w:val="18"/>
                <w:szCs w:val="18"/>
              </w:rPr>
            </w:pPr>
            <w:r>
              <w:rPr>
                <w:rFonts w:ascii="Arial" w:hAnsi="Arial" w:cs="Arial"/>
                <w:sz w:val="18"/>
                <w:szCs w:val="18"/>
              </w:rPr>
              <w:t>type: String</w:t>
            </w:r>
          </w:p>
          <w:p w14:paraId="11F97CF3" w14:textId="77777777" w:rsidR="00FA59AD" w:rsidRDefault="00FA59AD">
            <w:pPr>
              <w:tabs>
                <w:tab w:val="center" w:pos="1333"/>
              </w:tabs>
              <w:spacing w:after="0"/>
              <w:rPr>
                <w:rFonts w:ascii="Arial" w:hAnsi="Arial" w:cs="Arial"/>
                <w:sz w:val="18"/>
                <w:szCs w:val="18"/>
              </w:rPr>
            </w:pPr>
            <w:r>
              <w:rPr>
                <w:rFonts w:ascii="Arial" w:hAnsi="Arial" w:cs="Arial"/>
                <w:sz w:val="18"/>
                <w:szCs w:val="18"/>
              </w:rPr>
              <w:t>multiplicity: 1</w:t>
            </w:r>
          </w:p>
          <w:p w14:paraId="2B3B2F4D" w14:textId="77777777" w:rsidR="00FA59AD" w:rsidRDefault="00FA59AD">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925938" w14:textId="77777777" w:rsidR="00FA59AD" w:rsidRDefault="00FA59AD">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756E51" w14:textId="77777777" w:rsidR="00FA59AD" w:rsidRDefault="00FA59AD">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160360" w14:textId="77777777" w:rsidR="00FA59AD" w:rsidRDefault="00FA59A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6206" w14:paraId="2318B1E7" w14:textId="77777777" w:rsidTr="00836206">
        <w:trPr>
          <w:gridBefore w:val="1"/>
          <w:wBefore w:w="32" w:type="dxa"/>
          <w:cantSplit/>
          <w:jc w:val="center"/>
          <w:ins w:id="77" w:author="Zu Qiang" w:date="2024-08-05T15:03:00Z"/>
        </w:trPr>
        <w:tc>
          <w:tcPr>
            <w:tcW w:w="2548" w:type="dxa"/>
            <w:tcBorders>
              <w:top w:val="single" w:sz="4" w:space="0" w:color="auto"/>
              <w:left w:val="single" w:sz="4" w:space="0" w:color="auto"/>
              <w:bottom w:val="single" w:sz="4" w:space="0" w:color="auto"/>
              <w:right w:val="single" w:sz="4" w:space="0" w:color="auto"/>
            </w:tcBorders>
          </w:tcPr>
          <w:p w14:paraId="6ED4E3F5" w14:textId="3788AA24" w:rsidR="00836206" w:rsidRDefault="00A42848" w:rsidP="00836206">
            <w:pPr>
              <w:pStyle w:val="TAL"/>
              <w:rPr>
                <w:ins w:id="78" w:author="Zu Qiang" w:date="2024-08-05T15:03:00Z"/>
                <w:rFonts w:cs="Arial"/>
              </w:rPr>
            </w:pPr>
            <w:proofErr w:type="spellStart"/>
            <w:ins w:id="79" w:author="Zu Qiang" w:date="2024-08-08T07:08:00Z">
              <w:r>
                <w:rPr>
                  <w:rFonts w:cs="Arial"/>
                </w:rPr>
                <w:t>m</w:t>
              </w:r>
            </w:ins>
            <w:ins w:id="80" w:author="Zu Qiang" w:date="2024-08-05T15:03:00Z">
              <w:r w:rsidR="00836206">
                <w:rPr>
                  <w:rFonts w:cs="Arial"/>
                </w:rPr>
                <w:t>N</w:t>
              </w:r>
            </w:ins>
            <w:ins w:id="81" w:author="Zu Qiang" w:date="2024-08-08T07:08:00Z">
              <w:r>
                <w:rPr>
                  <w:rFonts w:cs="Arial"/>
                </w:rPr>
                <w:t>O</w:t>
              </w:r>
            </w:ins>
            <w:ins w:id="82" w:author="Zu Qiang" w:date="2024-08-05T15:03:00Z">
              <w:r w:rsidR="00836206">
                <w:rPr>
                  <w:rFonts w:cs="Arial"/>
                </w:rPr>
                <w:t>nly</w:t>
              </w:r>
              <w:proofErr w:type="spellEnd"/>
            </w:ins>
          </w:p>
        </w:tc>
        <w:tc>
          <w:tcPr>
            <w:tcW w:w="5246" w:type="dxa"/>
            <w:tcBorders>
              <w:top w:val="single" w:sz="4" w:space="0" w:color="auto"/>
              <w:left w:val="single" w:sz="4" w:space="0" w:color="auto"/>
              <w:bottom w:val="single" w:sz="4" w:space="0" w:color="auto"/>
              <w:right w:val="single" w:sz="4" w:space="0" w:color="auto"/>
            </w:tcBorders>
          </w:tcPr>
          <w:p w14:paraId="33B8298A" w14:textId="4CF77B2F" w:rsidR="00836206" w:rsidRPr="00836206" w:rsidRDefault="00836206" w:rsidP="00836206">
            <w:pPr>
              <w:keepLines/>
              <w:tabs>
                <w:tab w:val="decimal" w:pos="0"/>
              </w:tabs>
              <w:spacing w:line="0" w:lineRule="atLeast"/>
              <w:rPr>
                <w:ins w:id="83" w:author="Zu Qiang" w:date="2024-08-05T15:04:00Z"/>
                <w:rStyle w:val="TALChar1"/>
                <w:szCs w:val="18"/>
              </w:rPr>
            </w:pPr>
            <w:ins w:id="84" w:author="Zu Qiang" w:date="2024-08-05T15:04:00Z">
              <w:r w:rsidRPr="00836206">
                <w:rPr>
                  <w:rStyle w:val="TALChar1"/>
                  <w:szCs w:val="18"/>
                </w:rPr>
                <w:t xml:space="preserve">This indicates whether the </w:t>
              </w:r>
            </w:ins>
            <w:ins w:id="85" w:author="Zu Qiang" w:date="2024-08-05T15:05:00Z">
              <w:r>
                <w:rPr>
                  <w:rStyle w:val="TALChar1"/>
                  <w:szCs w:val="18"/>
                </w:rPr>
                <w:t>MDT configuration is for MN only</w:t>
              </w:r>
              <w:r w:rsidR="00806B70">
                <w:rPr>
                  <w:rStyle w:val="TALChar1"/>
                  <w:szCs w:val="18"/>
                </w:rPr>
                <w:t xml:space="preserve"> </w:t>
              </w:r>
            </w:ins>
            <w:ins w:id="86" w:author="Zu Qiang" w:date="2024-08-05T15:04:00Z">
              <w:r w:rsidRPr="00836206">
                <w:rPr>
                  <w:rStyle w:val="TALChar1"/>
                  <w:szCs w:val="18"/>
                </w:rPr>
                <w:t xml:space="preserve">or not. </w:t>
              </w:r>
            </w:ins>
          </w:p>
          <w:p w14:paraId="3B1E6C00" w14:textId="49C6F3C5" w:rsidR="00836206" w:rsidRDefault="00836206" w:rsidP="00836206">
            <w:pPr>
              <w:keepLines/>
              <w:tabs>
                <w:tab w:val="decimal" w:pos="0"/>
              </w:tabs>
              <w:spacing w:line="0" w:lineRule="atLeast"/>
              <w:rPr>
                <w:ins w:id="87" w:author="Zu Qiang" w:date="2024-08-05T15:25:00Z"/>
                <w:rFonts w:ascii="Arial" w:hAnsi="Arial" w:cs="Arial"/>
                <w:sz w:val="18"/>
                <w:szCs w:val="18"/>
                <w:lang w:eastAsia="zh-CN"/>
              </w:rPr>
            </w:pPr>
            <w:ins w:id="88" w:author="Zu Qiang" w:date="2024-08-05T15:04:00Z">
              <w:r w:rsidRPr="00836206">
                <w:rPr>
                  <w:rFonts w:ascii="Arial" w:hAnsi="Arial" w:cs="Arial"/>
                  <w:sz w:val="18"/>
                  <w:szCs w:val="18"/>
                  <w:lang w:eastAsia="zh-CN"/>
                </w:rPr>
                <w:t>The default value is "FALSE"</w:t>
              </w:r>
            </w:ins>
            <w:ins w:id="89" w:author="Zu Qiang" w:date="2024-08-05T15:25:00Z">
              <w:r w:rsidR="00B50416">
                <w:rPr>
                  <w:rFonts w:ascii="Arial" w:hAnsi="Arial" w:cs="Arial"/>
                  <w:sz w:val="18"/>
                  <w:szCs w:val="18"/>
                  <w:lang w:eastAsia="zh-CN"/>
                </w:rPr>
                <w:t xml:space="preserve"> which means </w:t>
              </w:r>
              <w:r w:rsidR="00710054">
                <w:rPr>
                  <w:rFonts w:ascii="Arial" w:hAnsi="Arial" w:cs="Arial"/>
                  <w:sz w:val="18"/>
                  <w:szCs w:val="18"/>
                  <w:lang w:eastAsia="zh-CN"/>
                </w:rPr>
                <w:t>the MDT configuration is for both MN and SN.</w:t>
              </w:r>
            </w:ins>
            <w:ins w:id="90" w:author="Zu Qiang" w:date="2024-08-05T15:06:00Z">
              <w:r w:rsidR="00E215F1">
                <w:rPr>
                  <w:rFonts w:ascii="Arial" w:hAnsi="Arial" w:cs="Arial"/>
                  <w:sz w:val="18"/>
                  <w:szCs w:val="18"/>
                  <w:lang w:eastAsia="zh-CN"/>
                </w:rPr>
                <w:t xml:space="preserve"> </w:t>
              </w:r>
            </w:ins>
          </w:p>
          <w:p w14:paraId="783A13C1" w14:textId="358850F0" w:rsidR="00836206" w:rsidRPr="008E2679" w:rsidRDefault="00710054" w:rsidP="008E2679">
            <w:pPr>
              <w:keepLines/>
              <w:tabs>
                <w:tab w:val="decimal" w:pos="0"/>
              </w:tabs>
              <w:spacing w:line="0" w:lineRule="atLeast"/>
              <w:rPr>
                <w:ins w:id="91" w:author="Zu Qiang" w:date="2024-08-05T15:03:00Z"/>
                <w:rFonts w:cs="Arial"/>
                <w:sz w:val="18"/>
                <w:szCs w:val="18"/>
                <w:lang w:eastAsia="zh-CN"/>
              </w:rPr>
            </w:pPr>
            <w:ins w:id="92" w:author="Zu Qiang" w:date="2024-08-05T15:25:00Z">
              <w:r>
                <w:rPr>
                  <w:rFonts w:ascii="Arial" w:hAnsi="Arial" w:cs="Arial"/>
                  <w:sz w:val="18"/>
                  <w:szCs w:val="18"/>
                  <w:lang w:eastAsia="zh-CN"/>
                </w:rPr>
                <w:t xml:space="preserve">The value “TRUE” </w:t>
              </w:r>
            </w:ins>
            <w:ins w:id="93" w:author="Zu Qiang" w:date="2024-08-05T15:26:00Z">
              <w:r>
                <w:rPr>
                  <w:rFonts w:ascii="Arial" w:hAnsi="Arial" w:cs="Arial"/>
                  <w:sz w:val="18"/>
                  <w:szCs w:val="18"/>
                  <w:lang w:eastAsia="zh-CN"/>
                </w:rPr>
                <w:t xml:space="preserve">means the </w:t>
              </w:r>
              <w:r>
                <w:rPr>
                  <w:rStyle w:val="TALChar1"/>
                  <w:szCs w:val="18"/>
                </w:rPr>
                <w:t>MDT configuration is for MN only.</w:t>
              </w:r>
            </w:ins>
          </w:p>
        </w:tc>
        <w:tc>
          <w:tcPr>
            <w:tcW w:w="1984" w:type="dxa"/>
            <w:tcBorders>
              <w:top w:val="single" w:sz="4" w:space="0" w:color="auto"/>
              <w:left w:val="single" w:sz="4" w:space="0" w:color="auto"/>
              <w:bottom w:val="single" w:sz="4" w:space="0" w:color="auto"/>
              <w:right w:val="single" w:sz="4" w:space="0" w:color="auto"/>
            </w:tcBorders>
          </w:tcPr>
          <w:p w14:paraId="485F90CD" w14:textId="77777777" w:rsidR="00836206" w:rsidRPr="00836206" w:rsidRDefault="00836206" w:rsidP="00836206">
            <w:pPr>
              <w:pStyle w:val="TAL"/>
              <w:rPr>
                <w:ins w:id="94" w:author="Zu Qiang" w:date="2024-08-05T15:04:00Z"/>
                <w:szCs w:val="18"/>
              </w:rPr>
            </w:pPr>
            <w:ins w:id="95" w:author="Zu Qiang" w:date="2024-08-05T15:04:00Z">
              <w:r w:rsidRPr="00836206">
                <w:rPr>
                  <w:szCs w:val="18"/>
                </w:rPr>
                <w:t>type: Boolean</w:t>
              </w:r>
            </w:ins>
          </w:p>
          <w:p w14:paraId="1542D1D5" w14:textId="69BD7627" w:rsidR="00836206" w:rsidRPr="00836206" w:rsidRDefault="00836206" w:rsidP="00836206">
            <w:pPr>
              <w:pStyle w:val="TAL"/>
              <w:rPr>
                <w:ins w:id="96" w:author="Zu Qiang" w:date="2024-08-05T15:04:00Z"/>
                <w:szCs w:val="18"/>
              </w:rPr>
            </w:pPr>
            <w:ins w:id="97" w:author="Zu Qiang" w:date="2024-08-05T15:04:00Z">
              <w:r w:rsidRPr="00836206">
                <w:rPr>
                  <w:szCs w:val="18"/>
                </w:rPr>
                <w:t>multiplicity: 1</w:t>
              </w:r>
            </w:ins>
          </w:p>
          <w:p w14:paraId="3F788530" w14:textId="77777777" w:rsidR="00836206" w:rsidRPr="00836206" w:rsidRDefault="00836206" w:rsidP="00836206">
            <w:pPr>
              <w:pStyle w:val="TAL"/>
              <w:rPr>
                <w:ins w:id="98" w:author="Zu Qiang" w:date="2024-08-05T15:04:00Z"/>
                <w:szCs w:val="18"/>
              </w:rPr>
            </w:pPr>
            <w:proofErr w:type="spellStart"/>
            <w:ins w:id="99" w:author="Zu Qiang" w:date="2024-08-05T15:04:00Z">
              <w:r w:rsidRPr="00836206">
                <w:rPr>
                  <w:szCs w:val="18"/>
                </w:rPr>
                <w:t>isOrdered</w:t>
              </w:r>
              <w:proofErr w:type="spellEnd"/>
              <w:r w:rsidRPr="00836206">
                <w:rPr>
                  <w:szCs w:val="18"/>
                </w:rPr>
                <w:t>: N/A</w:t>
              </w:r>
            </w:ins>
          </w:p>
          <w:p w14:paraId="0D9A4DBE" w14:textId="77777777" w:rsidR="00836206" w:rsidRPr="00836206" w:rsidRDefault="00836206" w:rsidP="00836206">
            <w:pPr>
              <w:pStyle w:val="TAL"/>
              <w:rPr>
                <w:ins w:id="100" w:author="Zu Qiang" w:date="2024-08-05T15:04:00Z"/>
                <w:szCs w:val="18"/>
              </w:rPr>
            </w:pPr>
            <w:proofErr w:type="spellStart"/>
            <w:ins w:id="101" w:author="Zu Qiang" w:date="2024-08-05T15:04:00Z">
              <w:r w:rsidRPr="00836206">
                <w:rPr>
                  <w:szCs w:val="18"/>
                </w:rPr>
                <w:t>isUnique</w:t>
              </w:r>
              <w:proofErr w:type="spellEnd"/>
              <w:r w:rsidRPr="00836206">
                <w:rPr>
                  <w:szCs w:val="18"/>
                </w:rPr>
                <w:t>: N/A</w:t>
              </w:r>
            </w:ins>
          </w:p>
          <w:p w14:paraId="73A53A8D" w14:textId="77777777" w:rsidR="00836206" w:rsidRPr="00836206" w:rsidRDefault="00836206" w:rsidP="00836206">
            <w:pPr>
              <w:pStyle w:val="TAL"/>
              <w:rPr>
                <w:ins w:id="102" w:author="Zu Qiang" w:date="2024-08-05T15:04:00Z"/>
                <w:szCs w:val="18"/>
              </w:rPr>
            </w:pPr>
            <w:proofErr w:type="spellStart"/>
            <w:ins w:id="103" w:author="Zu Qiang" w:date="2024-08-05T15:04:00Z">
              <w:r w:rsidRPr="00836206">
                <w:rPr>
                  <w:szCs w:val="18"/>
                </w:rPr>
                <w:t>defaultValue</w:t>
              </w:r>
              <w:proofErr w:type="spellEnd"/>
              <w:r w:rsidRPr="00836206">
                <w:rPr>
                  <w:szCs w:val="18"/>
                </w:rPr>
                <w:t xml:space="preserve">: FALSE </w:t>
              </w:r>
            </w:ins>
          </w:p>
          <w:p w14:paraId="6714C6BA" w14:textId="24C42CD5" w:rsidR="00836206" w:rsidRPr="00836206" w:rsidRDefault="00836206" w:rsidP="00836206">
            <w:pPr>
              <w:tabs>
                <w:tab w:val="center" w:pos="1333"/>
              </w:tabs>
              <w:spacing w:after="0"/>
              <w:rPr>
                <w:ins w:id="104" w:author="Zu Qiang" w:date="2024-08-05T15:03:00Z"/>
                <w:rFonts w:ascii="Arial" w:hAnsi="Arial" w:cs="Arial"/>
                <w:sz w:val="18"/>
                <w:szCs w:val="18"/>
              </w:rPr>
            </w:pPr>
            <w:proofErr w:type="spellStart"/>
            <w:ins w:id="105" w:author="Zu Qiang" w:date="2024-08-05T15:04:00Z">
              <w:r w:rsidRPr="00FE7E41">
                <w:rPr>
                  <w:rFonts w:ascii="Arial" w:hAnsi="Arial" w:cs="Arial"/>
                  <w:sz w:val="18"/>
                  <w:szCs w:val="18"/>
                </w:rPr>
                <w:t>isNullable</w:t>
              </w:r>
              <w:proofErr w:type="spellEnd"/>
              <w:r w:rsidRPr="00FE7E41">
                <w:rPr>
                  <w:rFonts w:ascii="Arial" w:hAnsi="Arial" w:cs="Arial"/>
                  <w:sz w:val="18"/>
                  <w:szCs w:val="18"/>
                </w:rPr>
                <w:t>: False</w:t>
              </w:r>
            </w:ins>
          </w:p>
        </w:tc>
      </w:tr>
      <w:tr w:rsidR="00836206" w14:paraId="6D0D5E0C" w14:textId="77777777" w:rsidTr="00836206">
        <w:trPr>
          <w:gridBefore w:val="1"/>
          <w:wBefore w:w="32" w:type="dxa"/>
          <w:cantSplit/>
          <w:jc w:val="center"/>
        </w:trPr>
        <w:tc>
          <w:tcPr>
            <w:tcW w:w="9778" w:type="dxa"/>
            <w:gridSpan w:val="3"/>
            <w:tcBorders>
              <w:top w:val="single" w:sz="4" w:space="0" w:color="auto"/>
              <w:left w:val="single" w:sz="4" w:space="0" w:color="auto"/>
              <w:bottom w:val="single" w:sz="4" w:space="0" w:color="auto"/>
              <w:right w:val="single" w:sz="4" w:space="0" w:color="auto"/>
            </w:tcBorders>
            <w:hideMark/>
          </w:tcPr>
          <w:p w14:paraId="2588AFC2" w14:textId="77777777" w:rsidR="00836206" w:rsidRDefault="00836206" w:rsidP="00836206">
            <w:pPr>
              <w:pStyle w:val="NO"/>
              <w:shd w:val="clear" w:color="auto" w:fill="FFFFFF"/>
              <w:ind w:left="851"/>
              <w:rPr>
                <w:rFonts w:ascii="Arial" w:hAnsi="Arial" w:cs="Arial"/>
                <w:sz w:val="18"/>
                <w:szCs w:val="18"/>
              </w:rPr>
            </w:pPr>
            <w:r>
              <w:rPr>
                <w:rFonts w:ascii="Arial" w:hAnsi="Arial" w:cs="Arial"/>
                <w:sz w:val="18"/>
                <w:szCs w:val="18"/>
              </w:rPr>
              <w:lastRenderedPageBreak/>
              <w:t>NOTE 1:</w:t>
            </w:r>
            <w:r>
              <w:rPr>
                <w:rFonts w:ascii="Arial" w:hAnsi="Arial" w:cs="Arial"/>
                <w:sz w:val="18"/>
                <w:szCs w:val="18"/>
              </w:rPr>
              <w:tab/>
              <w:t>The value of this attribute is identical to that of the same attribute in clause 9.4.2 of ETSI GS NFV-IFA 008 [16].</w:t>
            </w:r>
          </w:p>
          <w:p w14:paraId="07CB7787" w14:textId="77777777" w:rsidR="00836206" w:rsidRDefault="00836206" w:rsidP="00836206">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Pr>
                <w:rFonts w:ascii="Arial" w:hAnsi="Arial" w:cs="Arial"/>
                <w:sz w:val="18"/>
                <w:szCs w:val="18"/>
              </w:rPr>
              <w:t xml:space="preserve"> included in </w:t>
            </w:r>
            <w:proofErr w:type="spellStart"/>
            <w:r>
              <w:rPr>
                <w:rFonts w:ascii="Arial" w:hAnsi="Arial" w:cs="Arial"/>
                <w:sz w:val="18"/>
                <w:szCs w:val="18"/>
              </w:rPr>
              <w:t>vnfConfigurableProperty</w:t>
            </w:r>
            <w:proofErr w:type="spellEnd"/>
            <w:r>
              <w:rPr>
                <w:rFonts w:ascii="Arial" w:hAnsi="Arial" w:cs="Arial"/>
                <w:sz w:val="18"/>
                <w:szCs w:val="18"/>
              </w:rPr>
              <w:t xml:space="preserve"> in clause 9.4.2 of ETSI GS NFV-IFA 008 [16].</w:t>
            </w:r>
          </w:p>
          <w:p w14:paraId="23B5258D" w14:textId="77777777" w:rsidR="00836206" w:rsidRDefault="00836206" w:rsidP="00836206">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 xml:space="preserve">The presence of the attribute </w:t>
            </w:r>
            <w:proofErr w:type="spellStart"/>
            <w:r>
              <w:rPr>
                <w:rFonts w:ascii="Arial" w:hAnsi="Arial" w:cs="Arial"/>
                <w:sz w:val="18"/>
                <w:szCs w:val="18"/>
              </w:rPr>
              <w:t>vnfParametersList</w:t>
            </w:r>
            <w:proofErr w:type="spellEnd"/>
            <w:r>
              <w:rPr>
                <w:rFonts w:ascii="Arial" w:hAnsi="Arial" w:cs="Arial"/>
                <w:sz w:val="18"/>
                <w:szCs w:val="18"/>
              </w:rPr>
              <w:t xml:space="preserve">, whose </w:t>
            </w:r>
            <w:proofErr w:type="spellStart"/>
            <w:r>
              <w:rPr>
                <w:rFonts w:ascii="Arial" w:hAnsi="Arial" w:cs="Arial"/>
                <w:sz w:val="18"/>
                <w:szCs w:val="18"/>
              </w:rPr>
              <w:t>vnfInstanceId</w:t>
            </w:r>
            <w:proofErr w:type="spellEnd"/>
            <w:r>
              <w:rPr>
                <w:rFonts w:ascii="Arial" w:hAnsi="Arial" w:cs="Arial"/>
                <w:sz w:val="18"/>
                <w:szCs w:val="18"/>
              </w:rPr>
              <w:t xml:space="preserve"> with a string length of zero, in </w:t>
            </w:r>
            <w:proofErr w:type="spellStart"/>
            <w:r>
              <w:rPr>
                <w:rFonts w:ascii="Arial" w:hAnsi="Arial" w:cs="Arial"/>
                <w:sz w:val="18"/>
                <w:szCs w:val="18"/>
              </w:rPr>
              <w:t>createMO</w:t>
            </w:r>
            <w:proofErr w:type="spellEnd"/>
            <w:r>
              <w:rPr>
                <w:rFonts w:ascii="Arial" w:hAnsi="Arial" w:cs="Arial"/>
                <w:sz w:val="18"/>
                <w:szCs w:val="18"/>
              </w:rPr>
              <w:t xml:space="preserve"> operation can trigger the instantiation of the related VNF/VNFC instances.</w:t>
            </w:r>
          </w:p>
          <w:p w14:paraId="776E4BD7" w14:textId="77777777" w:rsidR="00836206" w:rsidRDefault="00836206" w:rsidP="00836206">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D606B18" w14:textId="77777777" w:rsidR="00836206" w:rsidRDefault="00836206" w:rsidP="00836206">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6F95873" w14:textId="77777777" w:rsidR="00836206" w:rsidRDefault="00836206" w:rsidP="00836206">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C320B9" w14:textId="77777777" w:rsidR="00836206" w:rsidRDefault="00836206" w:rsidP="00836206">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p w14:paraId="76CB3717" w14:textId="77777777" w:rsidR="00836206" w:rsidRDefault="00836206" w:rsidP="00836206">
            <w:pPr>
              <w:pStyle w:val="NO"/>
              <w:shd w:val="clear" w:color="auto" w:fill="FFFFFF"/>
              <w:spacing w:after="0"/>
              <w:ind w:left="851"/>
              <w:rPr>
                <w:rFonts w:ascii="Arial" w:hAnsi="Arial" w:cs="Arial"/>
                <w:sz w:val="18"/>
                <w:szCs w:val="18"/>
              </w:rPr>
            </w:pPr>
            <w:r>
              <w:rPr>
                <w:rFonts w:ascii="Arial" w:hAnsi="Arial" w:cs="Arial"/>
                <w:sz w:val="18"/>
                <w:szCs w:val="18"/>
              </w:rPr>
              <w:t>NOTE 8:</w:t>
            </w:r>
            <w:r>
              <w:rPr>
                <w:rFonts w:ascii="Arial" w:hAnsi="Arial" w:cs="Arial"/>
                <w:sz w:val="18"/>
                <w:szCs w:val="18"/>
              </w:rPr>
              <w:tab/>
              <w:t xml:space="preserve">The </w:t>
            </w:r>
            <w:proofErr w:type="spellStart"/>
            <w:r>
              <w:rPr>
                <w:rFonts w:ascii="Courier New" w:hAnsi="Courier New" w:cs="Courier New"/>
              </w:rPr>
              <w:t>ueCoreMeasGranularityPeriod</w:t>
            </w:r>
            <w:proofErr w:type="spellEnd"/>
            <w:r>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EC0D3" w14:textId="77777777" w:rsidR="005F2473" w:rsidRDefault="005F2473">
      <w:r>
        <w:separator/>
      </w:r>
    </w:p>
  </w:endnote>
  <w:endnote w:type="continuationSeparator" w:id="0">
    <w:p w14:paraId="7B4B0848" w14:textId="77777777" w:rsidR="005F2473" w:rsidRDefault="005F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8B91A" w14:textId="77777777" w:rsidR="005F2473" w:rsidRDefault="005F2473">
      <w:r>
        <w:separator/>
      </w:r>
    </w:p>
  </w:footnote>
  <w:footnote w:type="continuationSeparator" w:id="0">
    <w:p w14:paraId="5B02FE72" w14:textId="77777777" w:rsidR="005F2473" w:rsidRDefault="005F2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0"/>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5"/>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41A3"/>
    <w:rsid w:val="00096AEE"/>
    <w:rsid w:val="000A2FB1"/>
    <w:rsid w:val="000A3B63"/>
    <w:rsid w:val="000A3FA1"/>
    <w:rsid w:val="000A6A09"/>
    <w:rsid w:val="000A7293"/>
    <w:rsid w:val="000A73A3"/>
    <w:rsid w:val="000B1D82"/>
    <w:rsid w:val="000B259C"/>
    <w:rsid w:val="000B25DE"/>
    <w:rsid w:val="000C335F"/>
    <w:rsid w:val="000C49A6"/>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666C9"/>
    <w:rsid w:val="0017287E"/>
    <w:rsid w:val="00176DF7"/>
    <w:rsid w:val="0018210B"/>
    <w:rsid w:val="00183567"/>
    <w:rsid w:val="00183679"/>
    <w:rsid w:val="001872BF"/>
    <w:rsid w:val="00192F2B"/>
    <w:rsid w:val="00194A5C"/>
    <w:rsid w:val="00195540"/>
    <w:rsid w:val="001A0D29"/>
    <w:rsid w:val="001A2C59"/>
    <w:rsid w:val="001A573B"/>
    <w:rsid w:val="001A67EB"/>
    <w:rsid w:val="001A6DE9"/>
    <w:rsid w:val="001B1216"/>
    <w:rsid w:val="001B250C"/>
    <w:rsid w:val="001C2076"/>
    <w:rsid w:val="001D0F73"/>
    <w:rsid w:val="001D34AD"/>
    <w:rsid w:val="001D38FA"/>
    <w:rsid w:val="001D791D"/>
    <w:rsid w:val="001E4244"/>
    <w:rsid w:val="001E51F7"/>
    <w:rsid w:val="001E7ADF"/>
    <w:rsid w:val="001F32FE"/>
    <w:rsid w:val="001F3B69"/>
    <w:rsid w:val="001F7EF1"/>
    <w:rsid w:val="002005EB"/>
    <w:rsid w:val="00201AA5"/>
    <w:rsid w:val="00202BFE"/>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0103"/>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58EB"/>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699B"/>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086E"/>
    <w:rsid w:val="004467E3"/>
    <w:rsid w:val="00450619"/>
    <w:rsid w:val="0045184C"/>
    <w:rsid w:val="004519D2"/>
    <w:rsid w:val="00452306"/>
    <w:rsid w:val="004576F4"/>
    <w:rsid w:val="004650BE"/>
    <w:rsid w:val="0047206C"/>
    <w:rsid w:val="00474689"/>
    <w:rsid w:val="00474F94"/>
    <w:rsid w:val="004778A9"/>
    <w:rsid w:val="00481545"/>
    <w:rsid w:val="004816FD"/>
    <w:rsid w:val="004837C0"/>
    <w:rsid w:val="00487A05"/>
    <w:rsid w:val="0049501B"/>
    <w:rsid w:val="00495F6C"/>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1CAB"/>
    <w:rsid w:val="005D785C"/>
    <w:rsid w:val="005E2821"/>
    <w:rsid w:val="005E3BE0"/>
    <w:rsid w:val="005F1D3F"/>
    <w:rsid w:val="005F2473"/>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38B"/>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2D90"/>
    <w:rsid w:val="00707F6F"/>
    <w:rsid w:val="00710054"/>
    <w:rsid w:val="007104CC"/>
    <w:rsid w:val="007116A9"/>
    <w:rsid w:val="00722BC2"/>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913B6"/>
    <w:rsid w:val="00795750"/>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2393"/>
    <w:rsid w:val="00821E78"/>
    <w:rsid w:val="00822E5F"/>
    <w:rsid w:val="00823771"/>
    <w:rsid w:val="00823A1D"/>
    <w:rsid w:val="00824198"/>
    <w:rsid w:val="00824571"/>
    <w:rsid w:val="00825C34"/>
    <w:rsid w:val="00826B1D"/>
    <w:rsid w:val="0083570F"/>
    <w:rsid w:val="00835858"/>
    <w:rsid w:val="00836206"/>
    <w:rsid w:val="008406F6"/>
    <w:rsid w:val="00841A50"/>
    <w:rsid w:val="008456CD"/>
    <w:rsid w:val="008512F2"/>
    <w:rsid w:val="0085263D"/>
    <w:rsid w:val="008542B5"/>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2679"/>
    <w:rsid w:val="008E3E78"/>
    <w:rsid w:val="008E769C"/>
    <w:rsid w:val="008F1B20"/>
    <w:rsid w:val="008F3D7F"/>
    <w:rsid w:val="00901E1A"/>
    <w:rsid w:val="009050D7"/>
    <w:rsid w:val="009127A7"/>
    <w:rsid w:val="00914896"/>
    <w:rsid w:val="00924FE1"/>
    <w:rsid w:val="00927A29"/>
    <w:rsid w:val="00931916"/>
    <w:rsid w:val="0093242E"/>
    <w:rsid w:val="00941ACC"/>
    <w:rsid w:val="009421A9"/>
    <w:rsid w:val="00942D75"/>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181E"/>
    <w:rsid w:val="00A42848"/>
    <w:rsid w:val="00A428CB"/>
    <w:rsid w:val="00A43D86"/>
    <w:rsid w:val="00A4463B"/>
    <w:rsid w:val="00A46852"/>
    <w:rsid w:val="00A506EB"/>
    <w:rsid w:val="00A50D90"/>
    <w:rsid w:val="00A60DEC"/>
    <w:rsid w:val="00A61A58"/>
    <w:rsid w:val="00A61E38"/>
    <w:rsid w:val="00A67B87"/>
    <w:rsid w:val="00A748D0"/>
    <w:rsid w:val="00A75706"/>
    <w:rsid w:val="00A75FAA"/>
    <w:rsid w:val="00A76E7C"/>
    <w:rsid w:val="00A823BF"/>
    <w:rsid w:val="00A84B35"/>
    <w:rsid w:val="00A90FB7"/>
    <w:rsid w:val="00A91683"/>
    <w:rsid w:val="00A93642"/>
    <w:rsid w:val="00A9374B"/>
    <w:rsid w:val="00A93B8C"/>
    <w:rsid w:val="00A962CB"/>
    <w:rsid w:val="00A96E28"/>
    <w:rsid w:val="00AA5B85"/>
    <w:rsid w:val="00AA67EE"/>
    <w:rsid w:val="00AC1AF4"/>
    <w:rsid w:val="00AC33AA"/>
    <w:rsid w:val="00AC6C6C"/>
    <w:rsid w:val="00AC7335"/>
    <w:rsid w:val="00AD0EEF"/>
    <w:rsid w:val="00AD1B39"/>
    <w:rsid w:val="00AD5E81"/>
    <w:rsid w:val="00AE12A3"/>
    <w:rsid w:val="00AE1607"/>
    <w:rsid w:val="00AE180C"/>
    <w:rsid w:val="00AF1313"/>
    <w:rsid w:val="00AF2D54"/>
    <w:rsid w:val="00AF5885"/>
    <w:rsid w:val="00AF6D63"/>
    <w:rsid w:val="00B003A7"/>
    <w:rsid w:val="00B03683"/>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C7B3B"/>
    <w:rsid w:val="00BD0360"/>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2DE"/>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3288"/>
    <w:rsid w:val="00CB4BFA"/>
    <w:rsid w:val="00CB6AA2"/>
    <w:rsid w:val="00CC029B"/>
    <w:rsid w:val="00CC045D"/>
    <w:rsid w:val="00CC22BF"/>
    <w:rsid w:val="00CC2CE8"/>
    <w:rsid w:val="00CC49FD"/>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1DCF"/>
    <w:rsid w:val="00DE23C3"/>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0B70"/>
    <w:rsid w:val="00E71ABE"/>
    <w:rsid w:val="00E72F27"/>
    <w:rsid w:val="00E74A6D"/>
    <w:rsid w:val="00E74EB5"/>
    <w:rsid w:val="00E76101"/>
    <w:rsid w:val="00E763C2"/>
    <w:rsid w:val="00E8108D"/>
    <w:rsid w:val="00E82931"/>
    <w:rsid w:val="00E840EA"/>
    <w:rsid w:val="00E8488F"/>
    <w:rsid w:val="00E86188"/>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2B8D"/>
    <w:rsid w:val="00EF3C14"/>
    <w:rsid w:val="00EF3D63"/>
    <w:rsid w:val="00EF7F47"/>
    <w:rsid w:val="00F00453"/>
    <w:rsid w:val="00F01E49"/>
    <w:rsid w:val="00F02D47"/>
    <w:rsid w:val="00F04C87"/>
    <w:rsid w:val="00F15C93"/>
    <w:rsid w:val="00F22037"/>
    <w:rsid w:val="00F2343F"/>
    <w:rsid w:val="00F356A6"/>
    <w:rsid w:val="00F362F6"/>
    <w:rsid w:val="00F3719F"/>
    <w:rsid w:val="00F4082F"/>
    <w:rsid w:val="00F43A50"/>
    <w:rsid w:val="00F43F7E"/>
    <w:rsid w:val="00F52622"/>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78D4"/>
    <w:rsid w:val="00F92CE0"/>
    <w:rsid w:val="00F957ED"/>
    <w:rsid w:val="00FA06E1"/>
    <w:rsid w:val="00FA4D52"/>
    <w:rsid w:val="00FA59AD"/>
    <w:rsid w:val="00FA6A8D"/>
    <w:rsid w:val="00FB0EFA"/>
    <w:rsid w:val="00FC1895"/>
    <w:rsid w:val="00FC2F5B"/>
    <w:rsid w:val="00FD05C7"/>
    <w:rsid w:val="00FD3406"/>
    <w:rsid w:val="00FD50CD"/>
    <w:rsid w:val="00FD6961"/>
    <w:rsid w:val="00FD6A3E"/>
    <w:rsid w:val="00FD7D60"/>
    <w:rsid w:val="00FE1257"/>
    <w:rsid w:val="00FE19C2"/>
    <w:rsid w:val="00FE6195"/>
    <w:rsid w:val="00FE7E41"/>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35</Pages>
  <Words>12796</Words>
  <Characters>72943</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131</cp:revision>
  <dcterms:created xsi:type="dcterms:W3CDTF">2024-05-17T13:12:00Z</dcterms:created>
  <dcterms:modified xsi:type="dcterms:W3CDTF">2024-08-09T14:06:00Z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